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765F2C0F"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34892">
        <w:rPr>
          <w:rFonts w:ascii="GHEA Grapalat" w:hAnsi="GHEA Grapalat"/>
          <w:i w:val="0"/>
          <w:sz w:val="24"/>
          <w:szCs w:val="24"/>
        </w:rPr>
        <w:t>ЗАПРОСА КОТИРОВОК</w:t>
      </w:r>
      <w:r w:rsidR="00A34892">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1"/>
        <w:t>*</w:t>
      </w:r>
    </w:p>
    <w:p w14:paraId="75BB2BD3" w14:textId="3D51EBF3"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221FAD">
        <w:rPr>
          <w:rFonts w:ascii="GHEA Grapalat" w:hAnsi="GHEA Grapalat"/>
          <w:i w:val="0"/>
          <w:color w:val="FF0000"/>
          <w:sz w:val="24"/>
          <w:szCs w:val="24"/>
          <w:lang w:val="hy-AM"/>
        </w:rPr>
        <w:t>29</w:t>
      </w:r>
      <w:r w:rsidRPr="00601797">
        <w:rPr>
          <w:rFonts w:ascii="GHEA Grapalat" w:hAnsi="GHEA Grapalat"/>
          <w:i w:val="0"/>
          <w:color w:val="FF0000"/>
          <w:sz w:val="24"/>
          <w:szCs w:val="24"/>
        </w:rPr>
        <w:t>" "</w:t>
      </w:r>
      <w:r w:rsidR="000C2441">
        <w:rPr>
          <w:rFonts w:ascii="GHEA Grapalat" w:hAnsi="GHEA Grapalat"/>
          <w:i w:val="0"/>
          <w:color w:val="FF0000"/>
          <w:sz w:val="24"/>
          <w:szCs w:val="24"/>
          <w:lang w:val="hy-AM"/>
        </w:rPr>
        <w:t>0</w:t>
      </w:r>
      <w:r w:rsidR="00CB2180">
        <w:rPr>
          <w:rFonts w:ascii="GHEA Grapalat" w:hAnsi="GHEA Grapalat"/>
          <w:i w:val="0"/>
          <w:color w:val="FF0000"/>
          <w:sz w:val="24"/>
          <w:szCs w:val="24"/>
          <w:lang w:val="hy-AM"/>
        </w:rPr>
        <w:t>4</w:t>
      </w:r>
      <w:r w:rsidRPr="00601797">
        <w:rPr>
          <w:rFonts w:ascii="GHEA Grapalat" w:hAnsi="GHEA Grapalat"/>
          <w:i w:val="0"/>
          <w:color w:val="FF0000"/>
          <w:sz w:val="24"/>
          <w:szCs w:val="24"/>
        </w:rPr>
        <w:t xml:space="preserve">" </w:t>
      </w:r>
      <w:r w:rsidR="00350729">
        <w:rPr>
          <w:rFonts w:ascii="GHEA Grapalat" w:hAnsi="GHEA Grapalat"/>
          <w:i w:val="0"/>
          <w:color w:val="FF0000"/>
          <w:sz w:val="24"/>
          <w:szCs w:val="24"/>
        </w:rPr>
        <w:t>2026</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051F2F64"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5F1514">
        <w:rPr>
          <w:rFonts w:ascii="GHEA Grapalat" w:hAnsi="GHEA Grapalat"/>
          <w:i w:val="0"/>
          <w:sz w:val="24"/>
          <w:szCs w:val="24"/>
        </w:rPr>
        <w:t>GHAShDzB-</w:t>
      </w:r>
      <w:r w:rsidR="00221FAD">
        <w:rPr>
          <w:rFonts w:ascii="GHEA Grapalat" w:hAnsi="GHEA Grapalat"/>
          <w:i w:val="0"/>
          <w:sz w:val="24"/>
          <w:szCs w:val="24"/>
        </w:rPr>
        <w:t>26/126</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3E0AF4DD"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A34892">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642EFE">
        <w:fldChar w:fldCharType="begin"/>
      </w:r>
      <w:r w:rsidR="00642EFE">
        <w:instrText>HYPERLINK "http://www.armeps.am/" \h</w:instrText>
      </w:r>
      <w:r w:rsidR="00642EFE">
        <w:fldChar w:fldCharType="separate"/>
      </w:r>
      <w:r w:rsidR="00642EFE" w:rsidRPr="009044F1">
        <w:rPr>
          <w:rFonts w:ascii="GHEA Grapalat" w:hAnsi="GHEA Grapalat"/>
          <w:i w:val="0"/>
          <w:sz w:val="24"/>
          <w:szCs w:val="24"/>
        </w:rPr>
        <w:t>www.armeps.am</w:t>
      </w:r>
      <w:r w:rsidR="00642EFE">
        <w:fldChar w:fldCharType="end"/>
      </w:r>
      <w:r w:rsidR="00642EFE" w:rsidRPr="009044F1">
        <w:rPr>
          <w:rFonts w:ascii="GHEA Grapalat" w:hAnsi="GHEA Grapalat"/>
          <w:i w:val="0"/>
          <w:sz w:val="24"/>
          <w:szCs w:val="24"/>
        </w:rPr>
        <w:t>).</w:t>
      </w:r>
    </w:p>
    <w:p w14:paraId="2BB346DA" w14:textId="3D645CCE" w:rsidR="00341A74" w:rsidRPr="00F33DA8" w:rsidRDefault="00A20B69" w:rsidP="00F33DA8">
      <w:pPr>
        <w:pStyle w:val="BodyTextIndent"/>
        <w:widowControl w:val="0"/>
        <w:spacing w:after="160" w:line="240" w:lineRule="auto"/>
        <w:ind w:firstLine="567"/>
        <w:rPr>
          <w:rFonts w:ascii="GHEA Grapalat" w:hAnsi="GHEA Grapalat"/>
          <w:i w:val="0"/>
          <w:sz w:val="24"/>
          <w:szCs w:val="24"/>
        </w:rPr>
      </w:pPr>
      <w:r w:rsidRPr="00F33DA8">
        <w:rPr>
          <w:rFonts w:ascii="GHEA Grapalat" w:hAnsi="GHEA Grapalat"/>
          <w:i w:val="0"/>
          <w:sz w:val="24"/>
          <w:szCs w:val="24"/>
        </w:rPr>
        <w:t xml:space="preserve">Участнику, отобранному по итогам </w:t>
      </w:r>
      <w:r w:rsidR="0041023E" w:rsidRPr="00F33DA8">
        <w:rPr>
          <w:rFonts w:ascii="GHEA Grapalat" w:hAnsi="GHEA Grapalat"/>
          <w:i w:val="0"/>
          <w:sz w:val="24"/>
          <w:szCs w:val="24"/>
        </w:rPr>
        <w:t>настоящей процедуры</w:t>
      </w:r>
      <w:r w:rsidRPr="00F33DA8">
        <w:rPr>
          <w:rFonts w:ascii="GHEA Grapalat" w:hAnsi="GHEA Grapalat"/>
          <w:i w:val="0"/>
          <w:sz w:val="24"/>
          <w:szCs w:val="24"/>
        </w:rPr>
        <w:t>, в</w:t>
      </w:r>
      <w:r w:rsidR="00782D60" w:rsidRPr="00F33DA8">
        <w:rPr>
          <w:rFonts w:ascii="Calibri" w:hAnsi="Calibri" w:cs="Calibri"/>
          <w:i w:val="0"/>
          <w:sz w:val="24"/>
          <w:szCs w:val="24"/>
        </w:rPr>
        <w:t> </w:t>
      </w:r>
      <w:r w:rsidRPr="00F33DA8">
        <w:rPr>
          <w:rFonts w:ascii="GHEA Grapalat" w:hAnsi="GHEA Grapalat"/>
          <w:i w:val="0"/>
          <w:sz w:val="24"/>
          <w:szCs w:val="24"/>
        </w:rPr>
        <w:t>установленном</w:t>
      </w:r>
      <w:r w:rsidR="00782D60" w:rsidRPr="00F33DA8">
        <w:rPr>
          <w:rFonts w:ascii="Calibri" w:hAnsi="Calibri" w:cs="Calibri"/>
          <w:i w:val="0"/>
          <w:sz w:val="24"/>
          <w:szCs w:val="24"/>
        </w:rPr>
        <w:t> </w:t>
      </w:r>
      <w:r w:rsidRPr="00F33DA8">
        <w:rPr>
          <w:rFonts w:ascii="GHEA Grapalat" w:hAnsi="GHEA Grapalat"/>
          <w:i w:val="0"/>
          <w:sz w:val="24"/>
          <w:szCs w:val="24"/>
        </w:rPr>
        <w:t xml:space="preserve">порядке будет предложено заключить договор на </w:t>
      </w:r>
      <w:r w:rsidR="00221FAD">
        <w:rPr>
          <w:rFonts w:ascii="GHEA Grapalat" w:hAnsi="GHEA Grapalat"/>
          <w:i w:val="0"/>
          <w:sz w:val="24"/>
          <w:szCs w:val="24"/>
        </w:rPr>
        <w:t>по</w:t>
      </w:r>
      <w:r w:rsidR="00F33DA8">
        <w:rPr>
          <w:rFonts w:ascii="GHEA Grapalat" w:hAnsi="GHEA Grapalat"/>
          <w:i w:val="0"/>
          <w:sz w:val="24"/>
          <w:szCs w:val="24"/>
        </w:rPr>
        <w:t xml:space="preserve"> </w:t>
      </w:r>
      <w:r w:rsidR="00221FAD">
        <w:rPr>
          <w:rFonts w:ascii="GHEA Grapalat" w:hAnsi="GHEA Grapalat"/>
          <w:i w:val="0"/>
          <w:sz w:val="24"/>
          <w:szCs w:val="24"/>
        </w:rPr>
        <w:t>п</w:t>
      </w:r>
      <w:r w:rsidR="00221FAD" w:rsidRPr="00221FAD">
        <w:rPr>
          <w:rFonts w:ascii="GHEA Grapalat" w:hAnsi="GHEA Grapalat"/>
          <w:i w:val="0"/>
          <w:sz w:val="24"/>
          <w:szCs w:val="24"/>
        </w:rPr>
        <w:t>риобретение работ по строительству парка для зоны отдыха напротив 1-го переулка, 24</w:t>
      </w:r>
      <w:r w:rsidR="00221FAD">
        <w:rPr>
          <w:rFonts w:ascii="GHEA Grapalat" w:hAnsi="GHEA Grapalat"/>
          <w:i w:val="0"/>
          <w:sz w:val="24"/>
          <w:szCs w:val="24"/>
        </w:rPr>
        <w:t xml:space="preserve"> у</w:t>
      </w:r>
      <w:r w:rsidR="00221FAD" w:rsidRPr="00221FAD">
        <w:rPr>
          <w:rFonts w:ascii="GHEA Grapalat" w:hAnsi="GHEA Grapalat"/>
          <w:i w:val="0"/>
          <w:sz w:val="24"/>
          <w:szCs w:val="24"/>
        </w:rPr>
        <w:t>л. медицинских работников административного района Норк-Мараш.</w:t>
      </w:r>
      <w:r w:rsidR="00F33DA8" w:rsidRPr="00F33DA8">
        <w:rPr>
          <w:rFonts w:ascii="GHEA Grapalat" w:hAnsi="GHEA Grapalat"/>
          <w:i w:val="0"/>
          <w:sz w:val="24"/>
          <w:szCs w:val="24"/>
        </w:rPr>
        <w:t xml:space="preserve">  </w:t>
      </w:r>
      <w:r w:rsidR="00782D60" w:rsidRPr="00F33DA8">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58976B22"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F33DA8">
        <w:rPr>
          <w:rFonts w:ascii="GHEA Grapalat" w:hAnsi="GHEA Grapalat"/>
          <w:b/>
          <w:i w:val="0"/>
          <w:iCs/>
          <w:lang w:val="hy-AM"/>
        </w:rPr>
        <w:t>11:00</w:t>
      </w:r>
      <w:r w:rsidR="00601797" w:rsidRPr="00601797">
        <w:rPr>
          <w:rFonts w:ascii="GHEA Grapalat" w:hAnsi="GHEA Grapalat"/>
          <w:b/>
          <w:i w:val="0"/>
          <w:iCs/>
          <w:lang w:val="hy-AM"/>
        </w:rPr>
        <w:t xml:space="preserve"> часов </w:t>
      </w:r>
      <w:r w:rsidR="00221FAD">
        <w:rPr>
          <w:rFonts w:ascii="GHEA Grapalat" w:hAnsi="GHEA Grapalat"/>
          <w:b/>
          <w:i w:val="0"/>
          <w:iCs/>
        </w:rPr>
        <w:lastRenderedPageBreak/>
        <w:t>08</w:t>
      </w:r>
      <w:r w:rsidR="005D04FE">
        <w:rPr>
          <w:rFonts w:ascii="GHEA Grapalat" w:hAnsi="GHEA Grapalat"/>
          <w:b/>
          <w:i w:val="0"/>
          <w:iCs/>
          <w:lang w:val="hy-AM"/>
        </w:rPr>
        <w:t>.0</w:t>
      </w:r>
      <w:r w:rsidR="00221FAD">
        <w:rPr>
          <w:rFonts w:ascii="GHEA Grapalat" w:hAnsi="GHEA Grapalat"/>
          <w:b/>
          <w:i w:val="0"/>
          <w:iCs/>
        </w:rPr>
        <w:t>5</w:t>
      </w:r>
      <w:r w:rsidR="005D04FE">
        <w:rPr>
          <w:rFonts w:ascii="GHEA Grapalat" w:hAnsi="GHEA Grapalat"/>
          <w:b/>
          <w:i w:val="0"/>
          <w:iCs/>
          <w:lang w:val="hy-AM"/>
        </w:rPr>
        <w:t>.2026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20FE0F65"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33DA8">
        <w:rPr>
          <w:rFonts w:ascii="GHEA Grapalat" w:hAnsi="GHEA Grapalat"/>
          <w:b/>
          <w:i w:val="0"/>
          <w:iCs/>
          <w:lang w:val="hy-AM"/>
        </w:rPr>
        <w:t>11:00</w:t>
      </w:r>
      <w:r w:rsidR="00601797" w:rsidRPr="00601797">
        <w:rPr>
          <w:rFonts w:ascii="GHEA Grapalat" w:hAnsi="GHEA Grapalat"/>
          <w:b/>
          <w:i w:val="0"/>
          <w:iCs/>
          <w:lang w:val="hy-AM"/>
        </w:rPr>
        <w:t xml:space="preserve"> часов </w:t>
      </w:r>
      <w:r w:rsidR="00221FAD">
        <w:rPr>
          <w:rFonts w:ascii="GHEA Grapalat" w:hAnsi="GHEA Grapalat"/>
          <w:b/>
          <w:i w:val="0"/>
          <w:iCs/>
        </w:rPr>
        <w:t>08</w:t>
      </w:r>
      <w:r w:rsidR="005D04FE">
        <w:rPr>
          <w:rFonts w:ascii="GHEA Grapalat" w:hAnsi="GHEA Grapalat"/>
          <w:b/>
          <w:i w:val="0"/>
          <w:iCs/>
          <w:lang w:val="hy-AM"/>
        </w:rPr>
        <w:t>.0</w:t>
      </w:r>
      <w:r w:rsidR="00221FAD">
        <w:rPr>
          <w:rFonts w:ascii="GHEA Grapalat" w:hAnsi="GHEA Grapalat"/>
          <w:b/>
          <w:i w:val="0"/>
          <w:iCs/>
        </w:rPr>
        <w:t>5</w:t>
      </w:r>
      <w:r w:rsidR="005D04FE">
        <w:rPr>
          <w:rFonts w:ascii="GHEA Grapalat" w:hAnsi="GHEA Grapalat"/>
          <w:b/>
          <w:i w:val="0"/>
          <w:iCs/>
          <w:lang w:val="hy-AM"/>
        </w:rPr>
        <w:t>.2026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9F7679A"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 xml:space="preserve">Телефон` </w:t>
      </w:r>
      <w:r w:rsidR="00F33DA8">
        <w:rPr>
          <w:rFonts w:ascii="GHEA Grapalat" w:hAnsi="GHEA Grapalat"/>
          <w:sz w:val="24"/>
          <w:szCs w:val="24"/>
        </w:rPr>
        <w:t>011514373</w:t>
      </w:r>
    </w:p>
    <w:p w14:paraId="29D580B7" w14:textId="6D0403B8"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F33DA8">
        <w:rPr>
          <w:rFonts w:ascii="GHEA Grapalat" w:hAnsi="GHEA Grapalat"/>
          <w:i w:val="0"/>
          <w:sz w:val="24"/>
          <w:szCs w:val="24"/>
          <w:lang w:val="en-US"/>
        </w:rPr>
        <w:t>gor</w:t>
      </w:r>
      <w:proofErr w:type="spellEnd"/>
      <w:r w:rsidR="00F33DA8" w:rsidRPr="00F33DA8">
        <w:rPr>
          <w:rFonts w:ascii="GHEA Grapalat" w:hAnsi="GHEA Grapalat"/>
          <w:i w:val="0"/>
          <w:sz w:val="24"/>
          <w:szCs w:val="24"/>
        </w:rPr>
        <w:t>.</w:t>
      </w:r>
      <w:proofErr w:type="spellStart"/>
      <w:r w:rsidR="00F33DA8">
        <w:rPr>
          <w:rFonts w:ascii="GHEA Grapalat" w:hAnsi="GHEA Grapalat"/>
          <w:i w:val="0"/>
          <w:sz w:val="24"/>
          <w:szCs w:val="24"/>
          <w:lang w:val="en-US"/>
        </w:rPr>
        <w:t>muradyan</w:t>
      </w:r>
      <w:proofErr w:type="spellEnd"/>
      <w:r w:rsidR="00F33DA8" w:rsidRPr="00F33DA8">
        <w:rPr>
          <w:rFonts w:ascii="GHEA Grapalat" w:hAnsi="GHEA Grapalat"/>
          <w:i w:val="0"/>
          <w:sz w:val="24"/>
          <w:szCs w:val="24"/>
        </w:rPr>
        <w:t>@</w:t>
      </w:r>
      <w:proofErr w:type="spellStart"/>
      <w:r w:rsidR="00F33DA8">
        <w:rPr>
          <w:rFonts w:ascii="GHEA Grapalat" w:hAnsi="GHEA Grapalat"/>
          <w:i w:val="0"/>
          <w:sz w:val="24"/>
          <w:szCs w:val="24"/>
          <w:lang w:val="en-US"/>
        </w:rPr>
        <w:t>yerevan</w:t>
      </w:r>
      <w:proofErr w:type="spellEnd"/>
      <w:r w:rsidR="00F33DA8" w:rsidRPr="00F33DA8">
        <w:rPr>
          <w:rFonts w:ascii="GHEA Grapalat" w:hAnsi="GHEA Grapalat"/>
          <w:i w:val="0"/>
          <w:sz w:val="24"/>
          <w:szCs w:val="24"/>
        </w:rPr>
        <w:t>.</w:t>
      </w:r>
      <w:r w:rsidR="00F33DA8">
        <w:rPr>
          <w:rFonts w:ascii="GHEA Grapalat" w:hAnsi="GHEA Grapalat"/>
          <w:i w:val="0"/>
          <w:sz w:val="24"/>
          <w:szCs w:val="24"/>
          <w:lang w:val="en-US"/>
        </w:rPr>
        <w:t>am</w:t>
      </w:r>
      <w:r w:rsidR="00F33DA8" w:rsidRPr="00F33DA8">
        <w:rPr>
          <w:rFonts w:ascii="GHEA Grapalat" w:hAnsi="GHEA Grapalat"/>
          <w:i w:val="0"/>
          <w:sz w:val="24"/>
          <w:szCs w:val="24"/>
        </w:rPr>
        <w:t xml:space="preserve">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0A1BCE75"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5F1514">
        <w:rPr>
          <w:rFonts w:ascii="GHEA Grapalat" w:hAnsi="GHEA Grapalat"/>
          <w:i/>
        </w:rPr>
        <w:t>GHAShDzB-</w:t>
      </w:r>
      <w:r w:rsidR="00221FAD">
        <w:rPr>
          <w:rFonts w:ascii="GHEA Grapalat" w:hAnsi="GHEA Grapalat"/>
          <w:i/>
        </w:rPr>
        <w:t>26/126</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221FAD">
        <w:rPr>
          <w:rFonts w:ascii="GHEA Grapalat" w:hAnsi="GHEA Grapalat"/>
          <w:i/>
        </w:rPr>
        <w:t>29</w:t>
      </w:r>
      <w:r w:rsidR="006E7AF9" w:rsidRPr="006E7AF9">
        <w:rPr>
          <w:rFonts w:ascii="GHEA Grapalat" w:hAnsi="GHEA Grapalat"/>
          <w:i/>
          <w:color w:val="FF0000"/>
        </w:rPr>
        <w:t>.</w:t>
      </w:r>
      <w:r w:rsidR="00D503ED" w:rsidRPr="00350729">
        <w:rPr>
          <w:rFonts w:ascii="GHEA Grapalat" w:hAnsi="GHEA Grapalat"/>
          <w:i/>
          <w:color w:val="FF0000"/>
        </w:rPr>
        <w:t>0</w:t>
      </w:r>
      <w:r w:rsidR="00F33DA8" w:rsidRPr="002229E3">
        <w:rPr>
          <w:rFonts w:ascii="GHEA Grapalat" w:hAnsi="GHEA Grapalat"/>
          <w:i/>
          <w:color w:val="FF0000"/>
        </w:rPr>
        <w:t>4</w:t>
      </w:r>
      <w:r w:rsidR="00096865" w:rsidRPr="006E7AF9">
        <w:rPr>
          <w:rFonts w:ascii="GHEA Grapalat" w:hAnsi="GHEA Grapalat"/>
          <w:i/>
          <w:color w:val="FF0000"/>
        </w:rPr>
        <w:t xml:space="preserve"> </w:t>
      </w:r>
      <w:r w:rsidR="00350729">
        <w:rPr>
          <w:rFonts w:ascii="GHEA Grapalat" w:hAnsi="GHEA Grapalat"/>
          <w:i/>
          <w:color w:val="FF0000"/>
        </w:rPr>
        <w:t>2026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1C560AC9"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A34892">
        <w:rPr>
          <w:rFonts w:ascii="GHEA Grapalat" w:hAnsi="GHEA Grapalat"/>
        </w:rPr>
        <w:t>ЗАПРОСА КОТИРОВОК</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221FAD" w:rsidRPr="00221FAD">
        <w:rPr>
          <w:rFonts w:ascii="GHEA Grapalat" w:hAnsi="GHEA Grapalat"/>
        </w:rPr>
        <w:t>работ по строительству парка для зоны отдыха напротив 1-го переулка, 24</w:t>
      </w:r>
      <w:r w:rsidR="00221FAD">
        <w:rPr>
          <w:rFonts w:ascii="GHEA Grapalat" w:hAnsi="GHEA Grapalat"/>
          <w:i/>
        </w:rPr>
        <w:t xml:space="preserve"> у</w:t>
      </w:r>
      <w:r w:rsidR="00221FAD" w:rsidRPr="00221FAD">
        <w:rPr>
          <w:rFonts w:ascii="GHEA Grapalat" w:hAnsi="GHEA Grapalat"/>
        </w:rPr>
        <w:t>л. медицинских работников административного района Норк-Мараш.</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28FA0653" w:rsidR="00033ED4" w:rsidRDefault="00221FAD" w:rsidP="002229E3">
      <w:pPr>
        <w:widowControl w:val="0"/>
        <w:jc w:val="both"/>
        <w:rPr>
          <w:rFonts w:ascii="GHEA Grapalat" w:hAnsi="GHEA Grapalat"/>
          <w:sz w:val="20"/>
          <w:szCs w:val="20"/>
        </w:rPr>
      </w:pPr>
      <w:r w:rsidRPr="00221FAD">
        <w:rPr>
          <w:rFonts w:ascii="GHEA Grapalat" w:hAnsi="GHEA Grapalat"/>
        </w:rPr>
        <w:t>работ</w:t>
      </w:r>
      <w:r>
        <w:rPr>
          <w:rFonts w:ascii="GHEA Grapalat" w:hAnsi="GHEA Grapalat"/>
        </w:rPr>
        <w:t>ы</w:t>
      </w:r>
      <w:r w:rsidRPr="00221FAD">
        <w:rPr>
          <w:rFonts w:ascii="GHEA Grapalat" w:hAnsi="GHEA Grapalat"/>
        </w:rPr>
        <w:t xml:space="preserve"> по строительству парка для зоны отдыха напротив 1-го переулка, 24</w:t>
      </w:r>
      <w:r>
        <w:rPr>
          <w:rFonts w:ascii="GHEA Grapalat" w:hAnsi="GHEA Grapalat"/>
          <w:i/>
        </w:rPr>
        <w:t xml:space="preserve"> у</w:t>
      </w:r>
      <w:r w:rsidRPr="00221FAD">
        <w:rPr>
          <w:rFonts w:ascii="GHEA Grapalat" w:hAnsi="GHEA Grapalat"/>
        </w:rPr>
        <w:t>л. медицинских работников административного района Норк-Мараш.</w:t>
      </w:r>
      <w:r w:rsidR="002229E3">
        <w:rPr>
          <w:rFonts w:ascii="GHEA Grapalat" w:hAnsi="GHEA Grapalat"/>
          <w:b/>
        </w:rPr>
        <w:t xml:space="preserve">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69C59F74"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34892">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17589F88" w:rsidR="00096865" w:rsidRPr="0054247A" w:rsidRDefault="00087A30" w:rsidP="00B46D58">
      <w:pPr>
        <w:widowControl w:val="0"/>
        <w:tabs>
          <w:tab w:val="left" w:pos="1134"/>
        </w:tabs>
        <w:spacing w:after="160"/>
        <w:ind w:left="1134" w:hanging="567"/>
        <w:jc w:val="both"/>
        <w:rPr>
          <w:rFonts w:ascii="GHEA Grapalat" w:hAnsi="GHEA Grapalat"/>
          <w:lang w:val="hy-AM"/>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r w:rsidR="0054247A">
        <w:rPr>
          <w:rFonts w:ascii="GHEA Grapalat" w:hAnsi="GHEA Grapalat"/>
          <w:lang w:val="hy-AM"/>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98D460B"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892">
        <w:rPr>
          <w:rFonts w:ascii="GHEA Grapalat" w:hAnsi="GHEA Grapalat"/>
          <w:b/>
        </w:rPr>
        <w:t>ЗАПРОСА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0309A98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01797">
        <w:rPr>
          <w:rFonts w:ascii="GHEA Grapalat" w:hAnsi="GHEA Grapalat"/>
          <w:spacing w:val="-6"/>
        </w:rPr>
        <w:t>EQ-</w:t>
      </w:r>
      <w:r w:rsidR="005F1514">
        <w:rPr>
          <w:rFonts w:ascii="GHEA Grapalat" w:hAnsi="GHEA Grapalat"/>
          <w:spacing w:val="-6"/>
        </w:rPr>
        <w:t>GHAShDzB-</w:t>
      </w:r>
      <w:r w:rsidR="00221FAD">
        <w:rPr>
          <w:rFonts w:ascii="GHEA Grapalat" w:hAnsi="GHEA Grapalat"/>
          <w:spacing w:val="-6"/>
        </w:rPr>
        <w:t>26/126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613A5DE4"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221FAD" w:rsidRPr="00221FAD">
        <w:rPr>
          <w:rFonts w:ascii="GHEA Grapalat" w:hAnsi="GHEA Grapalat"/>
          <w:sz w:val="24"/>
          <w:szCs w:val="24"/>
        </w:rPr>
        <w:t>gor</w:t>
      </w:r>
      <w:proofErr w:type="spellEnd"/>
      <w:r w:rsidR="009C751A" w:rsidRPr="00221FAD">
        <w:rPr>
          <w:rFonts w:ascii="GHEA Grapalat" w:hAnsi="GHEA Grapalat"/>
          <w:sz w:val="24"/>
          <w:szCs w:val="24"/>
        </w:rPr>
        <w:t>.</w:t>
      </w:r>
      <w:r w:rsidR="00221FAD" w:rsidRPr="00221FAD">
        <w:rPr>
          <w:rFonts w:ascii="GHEA Grapalat" w:hAnsi="GHEA Grapalat"/>
          <w:sz w:val="24"/>
          <w:szCs w:val="24"/>
        </w:rPr>
        <w:t>muradyan</w:t>
      </w:r>
      <w:r w:rsidR="009C751A" w:rsidRPr="00221FAD">
        <w:rPr>
          <w:rFonts w:ascii="GHEA Grapalat" w:hAnsi="GHEA Grapalat"/>
          <w:sz w:val="24"/>
          <w:szCs w:val="24"/>
        </w:rPr>
        <w:t>@yerevan.am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2EE11C71"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221FAD" w:rsidRPr="00221FAD">
        <w:rPr>
          <w:rFonts w:ascii="GHEA Grapalat" w:hAnsi="GHEA Grapalat"/>
        </w:rPr>
        <w:t>работ по строительству парка для зоны отдыха напротив 1-го переулка, 24 ул. медицинских работников административного района Норк-Мараш.</w:t>
      </w:r>
      <w:r w:rsidR="005A425F" w:rsidRPr="005A425F">
        <w:rPr>
          <w:rFonts w:ascii="GHEA Grapalat" w:hAnsi="GHEA Grapalat"/>
        </w:rPr>
        <w:t xml:space="preserve"> </w:t>
      </w:r>
      <w:r w:rsidRPr="002229E3">
        <w:rPr>
          <w:rFonts w:ascii="GHEA Grapalat" w:hAnsi="GHEA Grapalat"/>
        </w:rPr>
        <w:t xml:space="preserve">(далее — также </w:t>
      </w:r>
      <w:r w:rsidR="00EE6232" w:rsidRPr="002229E3">
        <w:rPr>
          <w:rFonts w:ascii="GHEA Grapalat" w:hAnsi="GHEA Grapalat"/>
        </w:rPr>
        <w:t>работа</w:t>
      </w:r>
      <w:r w:rsidRPr="002229E3">
        <w:rPr>
          <w:rFonts w:ascii="GHEA Grapalat" w:hAnsi="GHEA Grapalat"/>
        </w:rPr>
        <w:t xml:space="preserve">) для нужд </w:t>
      </w:r>
      <w:r w:rsidR="0010090F">
        <w:rPr>
          <w:rFonts w:ascii="GHEA Grapalat" w:hAnsi="GHEA Grapalat"/>
        </w:rPr>
        <w:t>МЭРИИ Г.ЕРЕВАНА</w:t>
      </w:r>
      <w:r w:rsidRPr="002229E3">
        <w:rPr>
          <w:rFonts w:ascii="GHEA Grapalat" w:hAnsi="GHEA Grapalat"/>
        </w:rPr>
        <w:t>, которые сгруппирован в лот "</w:t>
      </w:r>
      <w:r w:rsidR="00725FC4" w:rsidRPr="00725FC4">
        <w:rPr>
          <w:rFonts w:ascii="GHEA Grapalat" w:hAnsi="GHEA Grapalat"/>
        </w:rPr>
        <w:t>1</w:t>
      </w:r>
      <w:r w:rsidRPr="002229E3">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7C6D08" w:rsidRPr="009044F1" w14:paraId="37753846" w14:textId="77777777" w:rsidTr="00216275">
        <w:trPr>
          <w:jc w:val="center"/>
        </w:trPr>
        <w:tc>
          <w:tcPr>
            <w:tcW w:w="1331" w:type="dxa"/>
            <w:vAlign w:val="center"/>
          </w:tcPr>
          <w:p w14:paraId="7C190EE6" w14:textId="77777777" w:rsidR="007C6D08" w:rsidRPr="009044F1" w:rsidRDefault="007C6D08" w:rsidP="007C6D0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85D8C55" w14:textId="7305487A" w:rsidR="007C6D08" w:rsidRPr="002229E3" w:rsidRDefault="00221FAD" w:rsidP="007C6D08">
            <w:pPr>
              <w:pStyle w:val="BodyTextIndent2"/>
              <w:widowControl w:val="0"/>
              <w:spacing w:line="240" w:lineRule="auto"/>
              <w:ind w:firstLine="0"/>
              <w:jc w:val="center"/>
              <w:rPr>
                <w:rFonts w:ascii="GHEA Grapalat" w:hAnsi="GHEA Grapalat"/>
                <w:sz w:val="16"/>
                <w:szCs w:val="16"/>
              </w:rPr>
            </w:pPr>
            <w:r>
              <w:rPr>
                <w:rFonts w:ascii="GHEA Grapalat" w:hAnsi="GHEA Grapalat" w:cs="Sylfaen"/>
                <w:lang w:val="en-AU"/>
              </w:rPr>
              <w:t>37</w:t>
            </w:r>
            <w:r w:rsidRPr="00E422D1">
              <w:rPr>
                <w:rFonts w:ascii="GHEA Grapalat" w:hAnsi="GHEA Grapalat" w:cs="Sylfaen"/>
                <w:lang w:val="en-AU"/>
              </w:rPr>
              <w:t>,</w:t>
            </w:r>
            <w:r>
              <w:rPr>
                <w:rFonts w:ascii="GHEA Grapalat" w:hAnsi="GHEA Grapalat" w:cs="Sylfaen"/>
                <w:lang w:val="en-AU"/>
              </w:rPr>
              <w:t>810</w:t>
            </w:r>
            <w:r w:rsidRPr="00E422D1">
              <w:rPr>
                <w:rFonts w:ascii="GHEA Grapalat" w:hAnsi="GHEA Grapalat" w:cs="Sylfaen"/>
                <w:lang w:val="en-AU"/>
              </w:rPr>
              <w:t>,</w:t>
            </w:r>
            <w:r>
              <w:rPr>
                <w:rFonts w:ascii="GHEA Grapalat" w:hAnsi="GHEA Grapalat" w:cs="Sylfaen"/>
                <w:lang w:val="en-AU"/>
              </w:rPr>
              <w:t>530</w:t>
            </w:r>
          </w:p>
        </w:tc>
        <w:tc>
          <w:tcPr>
            <w:tcW w:w="6175" w:type="dxa"/>
            <w:vAlign w:val="center"/>
          </w:tcPr>
          <w:p w14:paraId="67DD7F9A" w14:textId="4B3C0E89" w:rsidR="007C6D08" w:rsidRPr="00F55DC9" w:rsidRDefault="00221FAD" w:rsidP="007C6D08">
            <w:pPr>
              <w:pStyle w:val="BodyTextIndent2"/>
              <w:widowControl w:val="0"/>
              <w:spacing w:line="240" w:lineRule="auto"/>
              <w:ind w:firstLine="0"/>
              <w:rPr>
                <w:rFonts w:ascii="GHEA Grapalat" w:hAnsi="GHEA Grapalat"/>
                <w:vertAlign w:val="subscript"/>
              </w:rPr>
            </w:pPr>
            <w:r w:rsidRPr="00221FAD">
              <w:rPr>
                <w:rFonts w:ascii="GHEA Grapalat" w:hAnsi="GHEA Grapalat"/>
                <w:sz w:val="24"/>
                <w:szCs w:val="24"/>
              </w:rPr>
              <w:t>работ по строительству парка для зоны отдыха напротив 1-го переулка, 24</w:t>
            </w:r>
            <w:r>
              <w:rPr>
                <w:rFonts w:ascii="GHEA Grapalat" w:hAnsi="GHEA Grapalat"/>
                <w:i/>
                <w:sz w:val="24"/>
                <w:szCs w:val="24"/>
              </w:rPr>
              <w:t xml:space="preserve"> у</w:t>
            </w:r>
            <w:r w:rsidRPr="00221FAD">
              <w:rPr>
                <w:rFonts w:ascii="GHEA Grapalat" w:hAnsi="GHEA Grapalat"/>
                <w:sz w:val="24"/>
                <w:szCs w:val="24"/>
              </w:rPr>
              <w:t>л. медицинских работников административного района Норк-Мараш.</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3DAF51EC"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9002627" w14:textId="5AF9AF7F" w:rsidR="00765447" w:rsidRPr="00765447" w:rsidRDefault="00765447" w:rsidP="00765447">
      <w:pPr>
        <w:pStyle w:val="ListParagraph"/>
        <w:widowControl w:val="0"/>
        <w:tabs>
          <w:tab w:val="left" w:pos="1134"/>
        </w:tabs>
        <w:ind w:left="0" w:firstLine="450"/>
        <w:jc w:val="both"/>
        <w:rPr>
          <w:rFonts w:ascii="GHEA Grapalat" w:hAnsi="GHEA Grapalat"/>
          <w:sz w:val="20"/>
          <w:szCs w:val="20"/>
        </w:rPr>
      </w:pPr>
      <w:r w:rsidRPr="00765447">
        <w:rPr>
          <w:rFonts w:ascii="GHEA Grapalat" w:hAnsi="GHEA Grapalat"/>
          <w:sz w:val="20"/>
          <w:szCs w:val="20"/>
          <w:lang w:val="hy-AM"/>
        </w:rPr>
        <w:t>7</w:t>
      </w:r>
      <w:r w:rsidRPr="00765447">
        <w:rPr>
          <w:rFonts w:ascii="GHEA Grapalat" w:hAnsi="GHEA Grapalat"/>
          <w:sz w:val="20"/>
          <w:szCs w:val="20"/>
        </w:rPr>
        <w:t>) которые на основании абзаца «е» подпункта 2 пункта 1 постановления Правительства РА N</w:t>
      </w:r>
      <w:r w:rsidRPr="00765447">
        <w:rPr>
          <w:rFonts w:ascii="GHEA Grapalat" w:hAnsi="GHEA Grapalat"/>
          <w:sz w:val="20"/>
          <w:szCs w:val="20"/>
          <w:lang w:val="hy-AM"/>
        </w:rPr>
        <w:t>817-</w:t>
      </w:r>
      <w:r w:rsidRPr="00765447">
        <w:rPr>
          <w:rFonts w:ascii="GHEA Grapalat" w:hAnsi="GHEA Grapalat"/>
          <w:sz w:val="20"/>
          <w:szCs w:val="20"/>
        </w:rPr>
        <w:t xml:space="preserve">А от </w:t>
      </w:r>
      <w:r w:rsidRPr="00765447">
        <w:rPr>
          <w:rFonts w:ascii="GHEA Grapalat" w:hAnsi="GHEA Grapalat"/>
          <w:sz w:val="20"/>
          <w:szCs w:val="20"/>
          <w:lang w:val="hy-AM"/>
        </w:rPr>
        <w:t>20.06.</w:t>
      </w:r>
      <w:r w:rsidR="00350729">
        <w:rPr>
          <w:rFonts w:ascii="GHEA Grapalat" w:hAnsi="GHEA Grapalat"/>
          <w:sz w:val="20"/>
          <w:szCs w:val="20"/>
          <w:lang w:val="hy-AM"/>
        </w:rPr>
        <w:t>2026</w:t>
      </w:r>
      <w:r w:rsidRPr="0076544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3479CD2" w14:textId="0924ED12" w:rsidR="00E41BA2" w:rsidRPr="00E41BA2" w:rsidRDefault="00E41BA2" w:rsidP="00E41BA2">
      <w:pPr>
        <w:widowControl w:val="0"/>
        <w:tabs>
          <w:tab w:val="left" w:pos="1134"/>
        </w:tabs>
        <w:ind w:firstLine="567"/>
        <w:jc w:val="both"/>
        <w:rPr>
          <w:rFonts w:ascii="GHEA Grapalat" w:hAnsi="GHEA Grapalat"/>
          <w:sz w:val="20"/>
          <w:szCs w:val="20"/>
        </w:rPr>
      </w:pPr>
      <w:r w:rsidRPr="00E41BA2">
        <w:rPr>
          <w:rFonts w:ascii="GHEA Grapalat" w:hAnsi="GHEA Grapalat"/>
          <w:sz w:val="20"/>
          <w:szCs w:val="20"/>
        </w:rPr>
        <w:t>2.3.</w:t>
      </w:r>
      <w:r w:rsidRPr="00E41BA2">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E41BA2">
        <w:rPr>
          <w:rFonts w:ascii="GHEA Grapalat" w:hAnsi="GHEA Grapalat"/>
          <w:sz w:val="20"/>
          <w:szCs w:val="20"/>
          <w:lang w:val="hy-AM"/>
        </w:rPr>
        <w:t>817-</w:t>
      </w:r>
      <w:r w:rsidRPr="00E41BA2">
        <w:rPr>
          <w:rFonts w:ascii="GHEA Grapalat" w:hAnsi="GHEA Grapalat"/>
          <w:sz w:val="20"/>
          <w:szCs w:val="20"/>
        </w:rPr>
        <w:t xml:space="preserve">А от </w:t>
      </w:r>
      <w:r w:rsidRPr="00E41BA2">
        <w:rPr>
          <w:rFonts w:ascii="GHEA Grapalat" w:hAnsi="GHEA Grapalat"/>
          <w:sz w:val="20"/>
          <w:szCs w:val="20"/>
          <w:lang w:val="hy-AM"/>
        </w:rPr>
        <w:t>20.06.</w:t>
      </w:r>
      <w:r w:rsidR="00350729">
        <w:rPr>
          <w:rFonts w:ascii="GHEA Grapalat" w:hAnsi="GHEA Grapalat"/>
          <w:sz w:val="20"/>
          <w:szCs w:val="20"/>
          <w:lang w:val="hy-AM"/>
        </w:rPr>
        <w:t>2026</w:t>
      </w:r>
      <w:r w:rsidRPr="00E41BA2">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D43279D" w14:textId="77777777" w:rsidR="00E41BA2" w:rsidRDefault="00E41BA2" w:rsidP="00E41BA2">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E41BA2">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12471D7E" w:rsidR="00D5674E" w:rsidRPr="009044F1" w:rsidRDefault="009F18D0" w:rsidP="00E41BA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w:t>
      </w:r>
      <w:r w:rsidR="00CE23B1">
        <w:rPr>
          <w:rFonts w:ascii="GHEA Grapalat" w:hAnsi="GHEA Grapalat"/>
          <w:sz w:val="24"/>
          <w:szCs w:val="24"/>
        </w:rPr>
        <w:lastRenderedPageBreak/>
        <w:t>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Заявка — это предложение, представляемое </w:t>
      </w:r>
      <w:r w:rsidRPr="00995804">
        <w:rPr>
          <w:rFonts w:ascii="GHEA Grapalat" w:hAnsi="GHEA Grapalat"/>
        </w:rPr>
        <w:lastRenderedPageBreak/>
        <w:t>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17BAB7E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34892">
        <w:rPr>
          <w:rFonts w:ascii="GHEA Grapalat" w:hAnsi="GHEA Grapalat"/>
          <w:sz w:val="24"/>
          <w:szCs w:val="24"/>
        </w:rPr>
        <w:t>запроса котировок</w:t>
      </w:r>
      <w:r w:rsidRPr="009044F1">
        <w:rPr>
          <w:rFonts w:ascii="GHEA Grapalat" w:hAnsi="GHEA Grapalat"/>
          <w:sz w:val="24"/>
          <w:szCs w:val="24"/>
        </w:rPr>
        <w:t>.</w:t>
      </w:r>
    </w:p>
    <w:p w14:paraId="2DAEAB8E" w14:textId="2E715F8D"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F33DA8">
        <w:rPr>
          <w:rFonts w:ascii="GHEA Grapalat" w:hAnsi="GHEA Grapalat"/>
          <w:b/>
          <w:i/>
          <w:iCs/>
          <w:lang w:val="hy-AM"/>
        </w:rPr>
        <w:t>11:00</w:t>
      </w:r>
      <w:r w:rsidR="00601797" w:rsidRPr="00601797">
        <w:rPr>
          <w:rFonts w:ascii="GHEA Grapalat" w:hAnsi="GHEA Grapalat"/>
          <w:b/>
          <w:i/>
          <w:iCs/>
          <w:lang w:val="hy-AM"/>
        </w:rPr>
        <w:t xml:space="preserve"> часов </w:t>
      </w:r>
      <w:r w:rsidR="00725FC4">
        <w:rPr>
          <w:rFonts w:ascii="GHEA Grapalat" w:hAnsi="GHEA Grapalat"/>
          <w:b/>
          <w:i/>
          <w:iCs/>
          <w:lang w:val="hy-AM"/>
        </w:rPr>
        <w:t>08</w:t>
      </w:r>
      <w:r w:rsidR="005D04FE">
        <w:rPr>
          <w:rFonts w:ascii="GHEA Grapalat" w:hAnsi="GHEA Grapalat"/>
          <w:b/>
          <w:i/>
          <w:iCs/>
          <w:lang w:val="hy-AM"/>
        </w:rPr>
        <w:t>.0</w:t>
      </w:r>
      <w:r w:rsidR="00725FC4">
        <w:rPr>
          <w:rFonts w:ascii="GHEA Grapalat" w:hAnsi="GHEA Grapalat"/>
          <w:b/>
          <w:i/>
          <w:iCs/>
          <w:lang w:val="hy-AM"/>
        </w:rPr>
        <w:t>5</w:t>
      </w:r>
      <w:r w:rsidR="005D04FE">
        <w:rPr>
          <w:rFonts w:ascii="GHEA Grapalat" w:hAnsi="GHEA Grapalat"/>
          <w:b/>
          <w:i/>
          <w:iCs/>
          <w:lang w:val="hy-AM"/>
        </w:rPr>
        <w:t>.2026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57B228A" w14:textId="3DECE8D1" w:rsidR="006C3115" w:rsidRPr="0054247A" w:rsidRDefault="0062795D" w:rsidP="00B46D58">
      <w:pPr>
        <w:widowControl w:val="0"/>
        <w:tabs>
          <w:tab w:val="left" w:pos="1134"/>
        </w:tabs>
        <w:spacing w:after="160"/>
        <w:ind w:firstLine="567"/>
        <w:jc w:val="both"/>
        <w:rPr>
          <w:rFonts w:ascii="GHEA Grapalat" w:hAnsi="GHEA Grapalat"/>
          <w:lang w:val="hy-AM"/>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7C0397" w:rsidRPr="00510159">
        <w:rPr>
          <w:rFonts w:ascii="GHEA Grapalat" w:hAnsi="GHEA Grapalat" w:cs="Sylfaen"/>
          <w:sz w:val="20"/>
          <w:lang w:val="hy-AM"/>
        </w:rPr>
        <w:t>3) обеспечение заявки- в форме наличных денег или банковской гарантии.</w:t>
      </w:r>
      <w:r w:rsidR="00485531" w:rsidRPr="00510159">
        <w:rPr>
          <w:rStyle w:val="FootnoteReference"/>
          <w:rFonts w:ascii="GHEA Grapalat" w:hAnsi="GHEA Grapalat"/>
        </w:rPr>
        <w:footnoteReference w:customMarkFollows="1" w:id="6"/>
        <w:t>8</w:t>
      </w:r>
      <w:r w:rsidR="0054247A">
        <w:rPr>
          <w:rFonts w:ascii="GHEA Grapalat" w:hAnsi="GHEA Grapalat"/>
          <w:lang w:val="hy-AM"/>
        </w:rPr>
        <w:t xml:space="preserve"> </w:t>
      </w:r>
    </w:p>
    <w:p w14:paraId="37F643B4" w14:textId="77777777" w:rsidR="006C0E3B" w:rsidRPr="00725FC4" w:rsidRDefault="006C0E3B" w:rsidP="006C0E3B">
      <w:pPr>
        <w:pStyle w:val="norm"/>
        <w:widowControl w:val="0"/>
        <w:tabs>
          <w:tab w:val="left" w:pos="1134"/>
        </w:tabs>
        <w:spacing w:line="240" w:lineRule="auto"/>
        <w:ind w:firstLine="567"/>
        <w:rPr>
          <w:rFonts w:ascii="GHEA Grapalat" w:hAnsi="GHEA Grapalat"/>
        </w:rPr>
      </w:pPr>
      <w:r w:rsidRPr="00725FC4">
        <w:rPr>
          <w:rFonts w:ascii="GHEA Grapalat" w:hAnsi="GHEA Grapalat"/>
          <w:sz w:val="24"/>
          <w:szCs w:val="24"/>
        </w:rPr>
        <w:t>4) при закупке строительных работ</w:t>
      </w:r>
      <w:r w:rsidRPr="00725FC4">
        <w:rPr>
          <w:rFonts w:ascii="GHEA Grapalat" w:hAnsi="GHEA Grapalat"/>
        </w:rPr>
        <w:t xml:space="preserve">- </w:t>
      </w:r>
      <w:r w:rsidRPr="00725FC4">
        <w:rPr>
          <w:rFonts w:ascii="GHEA Grapalat" w:hAnsi="GHEA Grapalat"/>
          <w:sz w:val="24"/>
          <w:szCs w:val="24"/>
        </w:rPr>
        <w:t xml:space="preserve">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w:t>
      </w:r>
      <w:r w:rsidRPr="00725FC4">
        <w:rPr>
          <w:rFonts w:ascii="GHEA Grapalat" w:hAnsi="GHEA Grapalat"/>
          <w:sz w:val="24"/>
          <w:szCs w:val="24"/>
        </w:rPr>
        <w:lastRenderedPageBreak/>
        <w:t>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725FC4">
        <w:rPr>
          <w:rStyle w:val="FootnoteReference"/>
          <w:rFonts w:ascii="GHEA Grapalat" w:hAnsi="GHEA Grapalat"/>
        </w:rPr>
        <w:footnoteReference w:customMarkFollows="1" w:id="7"/>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1FDA5014" w:rsidR="00700398" w:rsidRDefault="00700398">
      <w:pPr>
        <w:rPr>
          <w:rFonts w:ascii="GHEA Grapalat" w:hAnsi="GHEA Grapalat"/>
          <w:b/>
        </w:rPr>
      </w:pPr>
    </w:p>
    <w:p w14:paraId="0A36F454" w14:textId="77777777" w:rsidR="006C0E3B" w:rsidRPr="00191DB4" w:rsidRDefault="006C0E3B" w:rsidP="006C0E3B">
      <w:pPr>
        <w:jc w:val="center"/>
        <w:rPr>
          <w:rFonts w:ascii="GHEA Grapalat" w:hAnsi="GHEA Grapalat" w:cs="Arial"/>
          <w:b/>
        </w:rPr>
      </w:pPr>
      <w:r w:rsidRPr="00191DB4">
        <w:rPr>
          <w:rFonts w:ascii="GHEA Grapalat" w:hAnsi="GHEA Grapalat"/>
          <w:b/>
        </w:rPr>
        <w:t>5.ЦЕНОВОЕ ПРЕДЛОЖЕНИЕ ЗАЯВКИ</w:t>
      </w:r>
    </w:p>
    <w:p w14:paraId="7947E2E6" w14:textId="77777777" w:rsidR="006C0E3B" w:rsidRPr="00191DB4" w:rsidRDefault="006C0E3B" w:rsidP="006C0E3B">
      <w:pPr>
        <w:widowControl w:val="0"/>
        <w:tabs>
          <w:tab w:val="left" w:pos="1134"/>
        </w:tabs>
        <w:ind w:firstLine="567"/>
        <w:jc w:val="both"/>
        <w:rPr>
          <w:rFonts w:ascii="GHEA Grapalat" w:hAnsi="GHEA Grapalat"/>
        </w:rPr>
      </w:pPr>
      <w:r w:rsidRPr="00191DB4">
        <w:rPr>
          <w:rFonts w:ascii="GHEA Grapalat" w:hAnsi="GHEA Grapalat"/>
        </w:rPr>
        <w:t>5.1.</w:t>
      </w:r>
      <w:r w:rsidRPr="00191DB4">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D88E16"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5.2.</w:t>
      </w:r>
      <w:r w:rsidRPr="00191DB4">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sidRPr="00191DB4">
        <w:rPr>
          <w:rFonts w:ascii="GHEA Grapalat" w:hAnsi="GHEA Grapalat"/>
          <w:sz w:val="24"/>
          <w:szCs w:val="24"/>
        </w:rPr>
        <w:t>При этом:</w:t>
      </w:r>
    </w:p>
    <w:p w14:paraId="6FCFB7A2" w14:textId="77777777" w:rsidR="006C0E3B" w:rsidRPr="001200A7" w:rsidRDefault="006C0E3B" w:rsidP="006C0E3B">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lastRenderedPageBreak/>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0EC4B34C" w14:textId="77777777" w:rsidR="006C0E3B" w:rsidRPr="001200A7" w:rsidRDefault="006C0E3B" w:rsidP="006C0E3B">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B1F1E63" w14:textId="77777777" w:rsidR="006C0E3B" w:rsidRPr="001200A7" w:rsidRDefault="006C0E3B" w:rsidP="006C0E3B">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63DD8325"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ЦУ -</w:t>
      </w:r>
      <w:r w:rsidRPr="00191DB4">
        <w:rPr>
          <w:rStyle w:val="y2iqfc"/>
          <w:rFonts w:ascii="Inherit" w:hAnsi="Inherit"/>
          <w:b/>
          <w:bCs/>
          <w:color w:val="202124"/>
          <w:sz w:val="42"/>
          <w:szCs w:val="42"/>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w:t>
      </w:r>
      <w:r w:rsidRPr="00191DB4">
        <w:rPr>
          <w:rStyle w:val="y2iqfc"/>
          <w:rFonts w:ascii="Inherit" w:hAnsi="Inherit"/>
          <w:b/>
          <w:bCs/>
          <w:color w:val="202124"/>
          <w:sz w:val="42"/>
          <w:szCs w:val="42"/>
        </w:rPr>
        <w:t xml:space="preserve"> </w:t>
      </w:r>
      <w:r w:rsidRPr="00191DB4">
        <w:rPr>
          <w:rFonts w:ascii="GHEA Grapalat" w:hAnsi="GHEA Grapalat"/>
          <w:b/>
          <w:bCs/>
          <w:sz w:val="24"/>
          <w:szCs w:val="24"/>
        </w:rPr>
        <w:t>предложенная отобранным участником,</w:t>
      </w:r>
    </w:p>
    <w:p w14:paraId="43FD11B6"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СЦ-</w:t>
      </w:r>
      <w:r w:rsidRPr="00191DB4">
        <w:rPr>
          <w:rFonts w:ascii="GHEA Grapalat" w:hAnsi="GHEA Grapalat" w:hint="eastAsia"/>
          <w:b/>
          <w:bCs/>
          <w:sz w:val="24"/>
          <w:szCs w:val="24"/>
        </w:rPr>
        <w:t>сметная</w:t>
      </w:r>
      <w:r w:rsidRPr="00191DB4">
        <w:rPr>
          <w:rFonts w:ascii="GHEA Grapalat" w:hAnsi="GHEA Grapalat"/>
          <w:b/>
          <w:bCs/>
          <w:sz w:val="24"/>
          <w:szCs w:val="24"/>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 xml:space="preserve"> </w:t>
      </w:r>
      <w:r w:rsidRPr="00191DB4">
        <w:rPr>
          <w:rFonts w:ascii="GHEA Grapalat" w:hAnsi="GHEA Grapalat" w:hint="eastAsia"/>
          <w:b/>
          <w:bCs/>
          <w:sz w:val="24"/>
          <w:szCs w:val="24"/>
        </w:rPr>
        <w:t>строительных</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опубликованная</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настоящем</w:t>
      </w:r>
      <w:r w:rsidRPr="00191DB4">
        <w:rPr>
          <w:rFonts w:ascii="GHEA Grapalat" w:hAnsi="GHEA Grapalat"/>
          <w:b/>
          <w:bCs/>
          <w:sz w:val="24"/>
          <w:szCs w:val="24"/>
        </w:rPr>
        <w:t xml:space="preserve"> </w:t>
      </w:r>
      <w:r w:rsidRPr="00191DB4">
        <w:rPr>
          <w:rFonts w:ascii="GHEA Grapalat" w:hAnsi="GHEA Grapalat" w:hint="eastAsia"/>
          <w:b/>
          <w:bCs/>
          <w:sz w:val="24"/>
          <w:szCs w:val="24"/>
        </w:rPr>
        <w:t>приглашении</w:t>
      </w:r>
      <w:r w:rsidRPr="00191DB4">
        <w:rPr>
          <w:rFonts w:ascii="GHEA Grapalat" w:hAnsi="GHEA Grapalat"/>
          <w:b/>
          <w:bCs/>
          <w:sz w:val="24"/>
          <w:szCs w:val="24"/>
        </w:rPr>
        <w:t>,</w:t>
      </w:r>
    </w:p>
    <w:p w14:paraId="5E9D42D7"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ОР - </w:t>
      </w:r>
      <w:r w:rsidRPr="00191DB4">
        <w:rPr>
          <w:rFonts w:ascii="GHEA Grapalat" w:hAnsi="GHEA Grapalat" w:hint="eastAsia"/>
          <w:b/>
          <w:bCs/>
          <w:sz w:val="24"/>
          <w:szCs w:val="24"/>
        </w:rPr>
        <w:t>объем</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представленный</w:t>
      </w:r>
      <w:r w:rsidRPr="00191DB4">
        <w:rPr>
          <w:rFonts w:ascii="GHEA Grapalat" w:hAnsi="GHEA Grapalat"/>
          <w:b/>
          <w:bCs/>
          <w:sz w:val="24"/>
          <w:szCs w:val="24"/>
        </w:rPr>
        <w:t xml:space="preserve"> </w:t>
      </w:r>
      <w:r w:rsidRPr="00191DB4">
        <w:rPr>
          <w:rFonts w:ascii="GHEA Grapalat" w:hAnsi="GHEA Grapalat" w:hint="eastAsia"/>
          <w:b/>
          <w:bCs/>
          <w:sz w:val="24"/>
          <w:szCs w:val="24"/>
        </w:rPr>
        <w:t>данным</w:t>
      </w:r>
      <w:r w:rsidRPr="00191DB4">
        <w:rPr>
          <w:rFonts w:ascii="GHEA Grapalat" w:hAnsi="GHEA Grapalat"/>
          <w:b/>
          <w:bCs/>
          <w:sz w:val="24"/>
          <w:szCs w:val="24"/>
        </w:rPr>
        <w:t xml:space="preserve"> </w:t>
      </w:r>
      <w:r w:rsidRPr="00191DB4">
        <w:rPr>
          <w:rFonts w:ascii="GHEA Grapalat" w:hAnsi="GHEA Grapalat" w:hint="eastAsia"/>
          <w:b/>
          <w:bCs/>
          <w:sz w:val="24"/>
          <w:szCs w:val="24"/>
        </w:rPr>
        <w:t>исполнительным</w:t>
      </w:r>
      <w:r w:rsidRPr="00191DB4">
        <w:rPr>
          <w:rFonts w:ascii="GHEA Grapalat" w:hAnsi="GHEA Grapalat"/>
          <w:b/>
          <w:bCs/>
          <w:sz w:val="24"/>
          <w:szCs w:val="24"/>
        </w:rPr>
        <w:t xml:space="preserve"> </w:t>
      </w:r>
      <w:r w:rsidRPr="00191DB4">
        <w:rPr>
          <w:rFonts w:ascii="GHEA Grapalat" w:hAnsi="GHEA Grapalat" w:hint="eastAsia"/>
          <w:b/>
          <w:bCs/>
          <w:sz w:val="24"/>
          <w:szCs w:val="24"/>
        </w:rPr>
        <w:t>актом</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денежном</w:t>
      </w:r>
      <w:r w:rsidRPr="00191DB4">
        <w:rPr>
          <w:rFonts w:ascii="GHEA Grapalat" w:hAnsi="GHEA Grapalat"/>
          <w:b/>
          <w:bCs/>
          <w:sz w:val="24"/>
          <w:szCs w:val="24"/>
        </w:rPr>
        <w:t xml:space="preserve"> </w:t>
      </w:r>
      <w:r w:rsidRPr="00191DB4">
        <w:rPr>
          <w:rFonts w:ascii="GHEA Grapalat" w:hAnsi="GHEA Grapalat" w:hint="eastAsia"/>
          <w:b/>
          <w:bCs/>
          <w:sz w:val="24"/>
          <w:szCs w:val="24"/>
        </w:rPr>
        <w:t>выражении</w:t>
      </w:r>
      <w:r w:rsidRPr="00191DB4">
        <w:rPr>
          <w:rFonts w:ascii="GHEA Grapalat" w:hAnsi="GHEA Grapalat"/>
          <w:b/>
          <w:bCs/>
          <w:sz w:val="24"/>
          <w:szCs w:val="24"/>
        </w:rPr>
        <w:t>,</w:t>
      </w:r>
    </w:p>
    <w:p w14:paraId="521A1622"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ВС-сумма, выплачиваемая </w:t>
      </w:r>
      <w:r w:rsidRPr="00191DB4">
        <w:rPr>
          <w:rFonts w:ascii="GHEA Grapalat" w:hAnsi="GHEA Grapalat" w:hint="eastAsia"/>
          <w:b/>
          <w:bCs/>
          <w:sz w:val="24"/>
          <w:szCs w:val="24"/>
        </w:rPr>
        <w:t>за</w:t>
      </w:r>
      <w:r w:rsidRPr="00191DB4">
        <w:rPr>
          <w:rFonts w:ascii="GHEA Grapalat" w:hAnsi="GHEA Grapalat"/>
          <w:b/>
          <w:bCs/>
          <w:sz w:val="24"/>
          <w:szCs w:val="24"/>
        </w:rPr>
        <w:t xml:space="preserve"> </w:t>
      </w:r>
      <w:r w:rsidRPr="00191DB4">
        <w:rPr>
          <w:rFonts w:ascii="GHEA Grapalat" w:hAnsi="GHEA Grapalat" w:hint="eastAsia"/>
          <w:b/>
          <w:bCs/>
          <w:sz w:val="24"/>
          <w:szCs w:val="24"/>
        </w:rPr>
        <w:t>работы</w:t>
      </w:r>
      <w:r w:rsidRPr="00191DB4">
        <w:rPr>
          <w:rFonts w:ascii="GHEA Grapalat" w:hAnsi="GHEA Grapalat"/>
          <w:b/>
          <w:bCs/>
          <w:sz w:val="24"/>
          <w:szCs w:val="24"/>
        </w:rPr>
        <w:t xml:space="preserve">, </w:t>
      </w:r>
      <w:r w:rsidRPr="00191DB4">
        <w:rPr>
          <w:rFonts w:ascii="GHEA Grapalat" w:hAnsi="GHEA Grapalat" w:hint="eastAsia"/>
          <w:b/>
          <w:bCs/>
          <w:sz w:val="24"/>
          <w:szCs w:val="24"/>
        </w:rPr>
        <w:t>указанные</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объемной ведомость-смете.</w:t>
      </w:r>
      <w:r w:rsidRPr="00191DB4">
        <w:rPr>
          <w:rFonts w:ascii="GHEA Grapalat" w:hAnsi="GHEA Grapalat"/>
          <w:b/>
          <w:bCs/>
          <w:sz w:val="24"/>
          <w:szCs w:val="24"/>
          <w:vertAlign w:val="superscript"/>
        </w:rPr>
        <w:t>9</w:t>
      </w:r>
    </w:p>
    <w:p w14:paraId="4DD002FF" w14:textId="77777777" w:rsidR="006C0E3B" w:rsidRPr="00191DB4" w:rsidRDefault="006C0E3B" w:rsidP="006C0E3B">
      <w:pPr>
        <w:pStyle w:val="norm"/>
        <w:widowControl w:val="0"/>
        <w:spacing w:line="240" w:lineRule="auto"/>
        <w:ind w:firstLine="567"/>
        <w:rPr>
          <w:rFonts w:ascii="GHEA Grapalat" w:hAnsi="GHEA Grapalat" w:cs="Sylfaen"/>
          <w:b/>
          <w:bCs/>
          <w:sz w:val="24"/>
          <w:szCs w:val="24"/>
        </w:rPr>
      </w:pPr>
      <w:r w:rsidRPr="00191DB4">
        <w:rPr>
          <w:rFonts w:ascii="GHEA Grapalat" w:hAnsi="GHEA Grapalat"/>
          <w:b/>
          <w:bCs/>
          <w:sz w:val="24"/>
          <w:szCs w:val="24"/>
        </w:rPr>
        <w:t>Заявка участника не подлежит отклонению, если:</w:t>
      </w:r>
    </w:p>
    <w:p w14:paraId="400FD903"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а.</w:t>
      </w:r>
      <w:r w:rsidRPr="00191DB4">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B0522E7"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б.</w:t>
      </w:r>
      <w:r w:rsidRPr="00191DB4">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18D773"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в.</w:t>
      </w:r>
      <w:r w:rsidRPr="00191DB4">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070E4753"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г.</w:t>
      </w:r>
      <w:r w:rsidRPr="00191DB4">
        <w:t xml:space="preserve"> </w:t>
      </w:r>
      <w:r w:rsidRPr="00191DB4">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9D2E7E2"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д.</w:t>
      </w:r>
      <w:r w:rsidRPr="00191DB4">
        <w:t xml:space="preserve"> </w:t>
      </w:r>
      <w:r w:rsidRPr="00191DB4">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16B3CD"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е.</w:t>
      </w:r>
      <w:r w:rsidRPr="00191DB4">
        <w:t xml:space="preserve"> </w:t>
      </w:r>
      <w:r w:rsidRPr="00191DB4">
        <w:rPr>
          <w:rFonts w:ascii="GHEA Grapalat" w:hAnsi="GHEA Grapalat"/>
          <w:sz w:val="24"/>
          <w:szCs w:val="24"/>
        </w:rPr>
        <w:t>в суммах, заполненных буквами в графах ценового предложения, лумы указаны в цифрах.</w:t>
      </w:r>
    </w:p>
    <w:p w14:paraId="70FC8C1F"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5.3.</w:t>
      </w:r>
      <w:r w:rsidRPr="00191DB4">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rPr>
        <w:t> </w:t>
      </w:r>
      <w:r w:rsidRPr="00191DB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44AC6D8C" w:rsidR="00096865" w:rsidRPr="0054247A" w:rsidRDefault="000D701E" w:rsidP="00B46D58">
      <w:pPr>
        <w:widowControl w:val="0"/>
        <w:spacing w:after="160"/>
        <w:jc w:val="center"/>
        <w:rPr>
          <w:rFonts w:ascii="GHEA Grapalat" w:hAnsi="GHEA Grapalat"/>
          <w:b/>
          <w:lang w:val="hy-AM"/>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r w:rsidR="0054247A">
        <w:rPr>
          <w:rFonts w:ascii="GHEA Grapalat" w:hAnsi="GHEA Grapalat"/>
          <w:b/>
          <w:lang w:val="hy-AM"/>
        </w:rPr>
        <w:t xml:space="preserve">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62639AA0"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5D657E69" w14:textId="77777777" w:rsidR="00510159" w:rsidRPr="00510159" w:rsidRDefault="00510159" w:rsidP="00510159">
      <w:pPr>
        <w:widowControl w:val="0"/>
        <w:tabs>
          <w:tab w:val="left" w:pos="1134"/>
        </w:tabs>
        <w:ind w:firstLine="180"/>
        <w:jc w:val="both"/>
        <w:rPr>
          <w:rFonts w:ascii="GHEA Grapalat" w:hAnsi="GHEA Grapalat" w:cs="Sylfaen"/>
          <w:b/>
          <w:bCs/>
          <w:sz w:val="20"/>
          <w:lang w:val="hy-AM"/>
        </w:rPr>
      </w:pPr>
      <w:r w:rsidRPr="00510159">
        <w:rPr>
          <w:rFonts w:ascii="GHEA Grapalat" w:hAnsi="GHEA Grapalat"/>
          <w:b/>
          <w:bCs/>
          <w:sz w:val="20"/>
          <w:lang w:val="af-ZA"/>
        </w:rPr>
        <w:t xml:space="preserve">7.1 </w:t>
      </w:r>
      <w:r w:rsidRPr="00510159">
        <w:rPr>
          <w:rFonts w:ascii="GHEA Grapalat" w:hAnsi="GHEA Grapalat" w:cs="Sylfaen"/>
          <w:b/>
          <w:bCs/>
          <w:sz w:val="20"/>
          <w:lang w:val="hy-AM"/>
        </w:rPr>
        <w:t>Руководитель заказчика письменно информирует о возврате обеспечения заявки в сроки, предусмотренные настоящим пунктом:</w:t>
      </w:r>
    </w:p>
    <w:p w14:paraId="19AF5CA9" w14:textId="77777777" w:rsidR="00510159" w:rsidRPr="00510159" w:rsidRDefault="00510159" w:rsidP="00510159">
      <w:pPr>
        <w:widowControl w:val="0"/>
        <w:tabs>
          <w:tab w:val="left" w:pos="1134"/>
        </w:tabs>
        <w:ind w:firstLine="180"/>
        <w:jc w:val="both"/>
        <w:rPr>
          <w:rFonts w:ascii="GHEA Grapalat" w:hAnsi="GHEA Grapalat" w:cs="Sylfaen"/>
          <w:b/>
          <w:bCs/>
          <w:sz w:val="20"/>
          <w:lang w:val="hy-AM"/>
        </w:rPr>
      </w:pPr>
      <w:r w:rsidRPr="00510159">
        <w:rPr>
          <w:rFonts w:ascii="GHEA Grapalat" w:hAnsi="GHEA Grapalat" w:cs="Sylfaen"/>
          <w:b/>
          <w:bCs/>
          <w:sz w:val="20"/>
          <w:lang w:val="hy-AM"/>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7782830D" w14:textId="77777777" w:rsidR="00510159" w:rsidRPr="00510159" w:rsidRDefault="00510159" w:rsidP="00510159">
      <w:pPr>
        <w:widowControl w:val="0"/>
        <w:tabs>
          <w:tab w:val="left" w:pos="1134"/>
        </w:tabs>
        <w:ind w:firstLine="180"/>
        <w:jc w:val="both"/>
        <w:rPr>
          <w:rFonts w:ascii="GHEA Grapalat" w:hAnsi="GHEA Grapalat" w:cs="Sylfaen"/>
          <w:b/>
          <w:bCs/>
          <w:sz w:val="20"/>
          <w:lang w:val="hy-AM"/>
        </w:rPr>
      </w:pPr>
      <w:r w:rsidRPr="00510159">
        <w:rPr>
          <w:rFonts w:ascii="GHEA Grapalat" w:hAnsi="GHEA Grapalat" w:cs="Sylfaen"/>
          <w:b/>
          <w:bCs/>
          <w:sz w:val="20"/>
          <w:lang w:val="hy-AM"/>
        </w:rPr>
        <w:lastRenderedPageBreak/>
        <w:t>- в случае обеспечения, представленного в виде банковской гарантии - выдавший гарантию банк.</w:t>
      </w:r>
    </w:p>
    <w:p w14:paraId="222FCD62" w14:textId="77777777" w:rsidR="00510159" w:rsidRPr="00510159" w:rsidRDefault="00510159" w:rsidP="009E21BA">
      <w:pPr>
        <w:widowControl w:val="0"/>
        <w:spacing w:after="160"/>
        <w:ind w:firstLine="567"/>
        <w:jc w:val="both"/>
        <w:rPr>
          <w:rFonts w:ascii="GHEA Grapalat" w:hAnsi="GHEA Grapalat" w:cs="Sylfaen"/>
          <w:lang w:val="hy-AM"/>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15AF4A43"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F55F17" w:rsidRPr="0087711E">
        <w:rPr>
          <w:rFonts w:ascii="GHEA Grapalat" w:hAnsi="GHEA Grapalat"/>
          <w:i/>
        </w:rPr>
        <w:t>90</w:t>
      </w:r>
      <w:r w:rsidR="00F55F17" w:rsidRPr="0087711E">
        <w:rPr>
          <w:rFonts w:ascii="Courier New" w:hAnsi="Courier New" w:cs="Courier New"/>
          <w:i/>
        </w:rPr>
        <w:t> </w:t>
      </w:r>
      <w:r w:rsidR="00F55F17" w:rsidRPr="0087711E">
        <w:rPr>
          <w:rFonts w:ascii="GHEA Grapalat" w:hAnsi="GHEA Grapalat"/>
          <w:i/>
        </w:rPr>
        <w:t>(девяноста)</w:t>
      </w:r>
      <w:r w:rsidR="00F55F17" w:rsidRPr="00F55F17">
        <w:rPr>
          <w:rFonts w:ascii="GHEA Grapalat" w:hAnsi="GHEA Grapalat"/>
          <w:i/>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6C093003" w14:textId="77777777" w:rsidR="00510159" w:rsidRPr="00510159" w:rsidRDefault="00510159" w:rsidP="007F495A">
      <w:pPr>
        <w:widowControl w:val="0"/>
        <w:tabs>
          <w:tab w:val="left" w:pos="1134"/>
        </w:tabs>
        <w:spacing w:after="160"/>
        <w:ind w:firstLine="567"/>
        <w:jc w:val="both"/>
        <w:rPr>
          <w:rFonts w:ascii="GHEA Grapalat" w:hAnsi="GHEA Grapalat"/>
        </w:rPr>
      </w:pPr>
      <w:r w:rsidRPr="00510159">
        <w:rPr>
          <w:rFonts w:ascii="GHEA Grapalat" w:hAnsi="GHEA Grapalat"/>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w:t>
      </w:r>
    </w:p>
    <w:p w14:paraId="62808D14" w14:textId="0D575FF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lastRenderedPageBreak/>
        <w:t xml:space="preserve">ПОДВЕДЕНИЕ ИТОГОВ </w:t>
      </w:r>
    </w:p>
    <w:p w14:paraId="110F010D" w14:textId="3C422F43"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F33DA8">
        <w:rPr>
          <w:rFonts w:ascii="GHEA Grapalat" w:hAnsi="GHEA Grapalat"/>
          <w:b/>
          <w:lang w:val="hy-AM"/>
        </w:rPr>
        <w:t>11:00</w:t>
      </w:r>
      <w:r w:rsidR="00601797" w:rsidRPr="00601797">
        <w:rPr>
          <w:rFonts w:ascii="GHEA Grapalat" w:hAnsi="GHEA Grapalat"/>
          <w:b/>
          <w:lang w:val="hy-AM"/>
        </w:rPr>
        <w:t xml:space="preserve"> часов </w:t>
      </w:r>
      <w:r w:rsidR="00725FC4">
        <w:rPr>
          <w:rFonts w:ascii="GHEA Grapalat" w:hAnsi="GHEA Grapalat"/>
          <w:b/>
          <w:lang w:val="hy-AM"/>
        </w:rPr>
        <w:t>08</w:t>
      </w:r>
      <w:r w:rsidR="005D04FE">
        <w:rPr>
          <w:rFonts w:ascii="GHEA Grapalat" w:hAnsi="GHEA Grapalat"/>
          <w:b/>
          <w:lang w:val="hy-AM"/>
        </w:rPr>
        <w:t>.0</w:t>
      </w:r>
      <w:r w:rsidR="00725FC4">
        <w:rPr>
          <w:rFonts w:ascii="GHEA Grapalat" w:hAnsi="GHEA Grapalat"/>
          <w:b/>
          <w:lang w:val="hy-AM"/>
        </w:rPr>
        <w:t>5</w:t>
      </w:r>
      <w:r w:rsidR="005D04FE">
        <w:rPr>
          <w:rFonts w:ascii="GHEA Grapalat" w:hAnsi="GHEA Grapalat"/>
          <w:b/>
          <w:lang w:val="hy-AM"/>
        </w:rPr>
        <w:t>.2026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w:t>
      </w:r>
      <w:r w:rsidRPr="009044F1">
        <w:rPr>
          <w:rFonts w:ascii="GHEA Grapalat" w:hAnsi="GHEA Grapalat"/>
          <w:sz w:val="24"/>
          <w:szCs w:val="24"/>
        </w:rPr>
        <w:lastRenderedPageBreak/>
        <w:t>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41FA48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9C1622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7CD190F"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w:t>
      </w:r>
      <w:r w:rsidRPr="002F249D">
        <w:rPr>
          <w:rFonts w:ascii="GHEA Grapalat" w:hAnsi="GHEA Grapalat"/>
          <w:sz w:val="24"/>
          <w:szCs w:val="24"/>
        </w:rPr>
        <w:lastRenderedPageBreak/>
        <w:t xml:space="preserve">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247260C"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E8B6CC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934DC8C" w14:textId="4766E402" w:rsidR="001C5BC4" w:rsidRPr="001C5BC4" w:rsidRDefault="001C5BC4" w:rsidP="001C5BC4">
      <w:pPr>
        <w:pStyle w:val="norm"/>
        <w:widowControl w:val="0"/>
        <w:tabs>
          <w:tab w:val="left" w:pos="1134"/>
        </w:tabs>
        <w:spacing w:line="240" w:lineRule="auto"/>
        <w:ind w:firstLine="567"/>
        <w:rPr>
          <w:rFonts w:ascii="GHEA Grapalat" w:hAnsi="GHEA Grapalat"/>
          <w:sz w:val="20"/>
        </w:rPr>
      </w:pPr>
      <w:r w:rsidRPr="001C5BC4">
        <w:rPr>
          <w:rFonts w:ascii="GHEA Grapalat" w:hAnsi="GHEA Grapalat"/>
          <w:sz w:val="20"/>
        </w:rPr>
        <w:t>8.9.</w:t>
      </w:r>
      <w:r w:rsidRPr="001C5BC4">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350729">
        <w:rPr>
          <w:rFonts w:ascii="GHEA Grapalat" w:hAnsi="GHEA Grapalat"/>
          <w:sz w:val="20"/>
        </w:rPr>
        <w:t>2026</w:t>
      </w:r>
      <w:r w:rsidRPr="001C5BC4">
        <w:rPr>
          <w:rFonts w:ascii="GHEA Grapalat" w:hAnsi="GHEA Grapalat"/>
          <w:sz w:val="20"/>
        </w:rPr>
        <w:t xml:space="preserve"> № 817-А, предлагается участником в качестве субподрядчика,</w:t>
      </w:r>
      <w:r w:rsidRPr="001C5BC4">
        <w:rPr>
          <w:rFonts w:ascii="GHEA Grapalat" w:hAnsi="GHEA Grapalat"/>
          <w:sz w:val="20"/>
          <w:lang w:val="hy-AM"/>
        </w:rPr>
        <w:t xml:space="preserve"> </w:t>
      </w:r>
      <w:r w:rsidRPr="001C5BC4">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BFDAE7D" w14:textId="77777777" w:rsidR="001C5BC4" w:rsidRPr="001C5BC4" w:rsidRDefault="001C5BC4" w:rsidP="001C5BC4">
      <w:pPr>
        <w:pStyle w:val="norm"/>
        <w:widowControl w:val="0"/>
        <w:tabs>
          <w:tab w:val="left" w:pos="1134"/>
        </w:tabs>
        <w:spacing w:line="240" w:lineRule="auto"/>
        <w:ind w:firstLine="567"/>
        <w:rPr>
          <w:rFonts w:ascii="GHEA Grapalat" w:hAnsi="GHEA Grapalat" w:cs="Sylfaen"/>
          <w:sz w:val="20"/>
        </w:rPr>
      </w:pPr>
      <w:r w:rsidRPr="001C5BC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7E1BE41F" w14:textId="0684A903" w:rsidR="001C5BC4" w:rsidRPr="004D7DD1" w:rsidRDefault="001C5BC4" w:rsidP="001C5BC4">
      <w:pPr>
        <w:pStyle w:val="norm"/>
        <w:widowControl w:val="0"/>
        <w:tabs>
          <w:tab w:val="left" w:pos="1134"/>
        </w:tabs>
        <w:spacing w:line="240" w:lineRule="auto"/>
        <w:ind w:firstLine="567"/>
        <w:rPr>
          <w:rFonts w:ascii="GHEA Grapalat" w:hAnsi="GHEA Grapalat"/>
          <w:sz w:val="20"/>
        </w:rPr>
      </w:pPr>
      <w:r w:rsidRPr="001C5BC4">
        <w:rPr>
          <w:rFonts w:ascii="GHEA Grapalat" w:hAnsi="GHEA Grapalat"/>
          <w:sz w:val="20"/>
        </w:rPr>
        <w:t>8.9.1</w:t>
      </w:r>
      <w:r w:rsidRPr="001C5BC4">
        <w:rPr>
          <w:rFonts w:ascii="GHEA Grapalat" w:hAnsi="GHEA Grapalat"/>
          <w:sz w:val="20"/>
          <w:lang w:val="hy-AM"/>
        </w:rPr>
        <w:t>.</w:t>
      </w:r>
      <w:r w:rsidRPr="001C5BC4">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350729">
        <w:rPr>
          <w:rFonts w:ascii="GHEA Grapalat" w:hAnsi="GHEA Grapalat"/>
          <w:sz w:val="20"/>
        </w:rPr>
        <w:t>2026</w:t>
      </w:r>
      <w:r w:rsidRPr="001C5BC4">
        <w:rPr>
          <w:rFonts w:ascii="GHEA Grapalat" w:hAnsi="GHEA Grapalat"/>
          <w:sz w:val="20"/>
        </w:rPr>
        <w:t xml:space="preserve"> № 817-А, заявка участника отклоняется.</w:t>
      </w:r>
    </w:p>
    <w:p w14:paraId="5CFEEACD" w14:textId="77777777" w:rsidR="00510159" w:rsidRPr="00510159" w:rsidRDefault="00510159" w:rsidP="00510159">
      <w:pPr>
        <w:pStyle w:val="norm"/>
        <w:widowControl w:val="0"/>
        <w:tabs>
          <w:tab w:val="left" w:pos="1276"/>
        </w:tabs>
        <w:spacing w:after="160" w:line="240" w:lineRule="auto"/>
        <w:ind w:firstLine="567"/>
        <w:rPr>
          <w:rFonts w:ascii="GHEA Grapalat" w:hAnsi="GHEA Grapalat"/>
          <w:sz w:val="24"/>
          <w:szCs w:val="24"/>
        </w:rPr>
      </w:pPr>
      <w:r w:rsidRPr="00510159">
        <w:rPr>
          <w:rFonts w:ascii="GHEA Grapalat" w:hAnsi="GHEA Grapalat"/>
          <w:sz w:val="24"/>
          <w:szCs w:val="24"/>
        </w:rPr>
        <w:t>8.10.</w:t>
      </w:r>
      <w:r w:rsidRPr="0051015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39B67C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w:t>
      </w:r>
      <w:r w:rsidRPr="00110330">
        <w:rPr>
          <w:rFonts w:ascii="GHEA Grapalat" w:hAnsi="GHEA Grapalat"/>
        </w:rPr>
        <w:lastRenderedPageBreak/>
        <w:t>(или)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B29D026"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22FBBA" w14:textId="77777777" w:rsidR="00271427" w:rsidRPr="00793DC2" w:rsidRDefault="00271427" w:rsidP="00AD5625">
      <w:pPr>
        <w:widowControl w:val="0"/>
        <w:ind w:left="284"/>
        <w:contextualSpacing/>
        <w:jc w:val="both"/>
        <w:rPr>
          <w:rFonts w:ascii="GHEA Grapalat" w:hAnsi="GHEA Grapalat"/>
        </w:rPr>
      </w:pPr>
    </w:p>
    <w:p w14:paraId="0F1FD1B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AC18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05217C" w:rsidRPr="0005217C">
        <w:rPr>
          <w:rFonts w:ascii="GHEA Grapalat" w:hAnsi="GHEA Grapalat"/>
          <w:sz w:val="24"/>
          <w:szCs w:val="24"/>
        </w:rPr>
        <w:t xml:space="preserve">10 </w:t>
      </w:r>
      <w:r w:rsidRPr="009044F1">
        <w:rPr>
          <w:rFonts w:ascii="GHEA Grapalat" w:hAnsi="GHEA Grapalat"/>
          <w:sz w:val="24"/>
          <w:szCs w:val="24"/>
        </w:rPr>
        <w:t xml:space="preserve">" </w:t>
      </w:r>
      <w:r w:rsidRPr="009044F1">
        <w:rPr>
          <w:rFonts w:ascii="GHEA Grapalat" w:hAnsi="GHEA Grapalat"/>
          <w:sz w:val="24"/>
          <w:szCs w:val="24"/>
        </w:rPr>
        <w:lastRenderedPageBreak/>
        <w:t>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4986C355"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AD471E" w:rsidRPr="00AD471E">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8"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DABFFD3" w14:textId="77777777" w:rsidR="00510159" w:rsidRPr="00510159" w:rsidRDefault="00510159" w:rsidP="00510159">
      <w:pPr>
        <w:widowControl w:val="0"/>
        <w:tabs>
          <w:tab w:val="left" w:pos="1134"/>
        </w:tabs>
        <w:spacing w:after="160"/>
        <w:ind w:firstLine="567"/>
        <w:jc w:val="both"/>
        <w:rPr>
          <w:rFonts w:ascii="GHEA Grapalat" w:hAnsi="GHEA Grapalat"/>
        </w:rPr>
      </w:pPr>
      <w:r w:rsidRPr="00510159">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510159">
        <w:rPr>
          <w:rFonts w:ascii="GHEA Grapalat" w:hAnsi="GHEA Grapalat"/>
          <w:lang w:val="hy-AM"/>
        </w:rPr>
        <w:t>-</w:t>
      </w:r>
      <w:r w:rsidRPr="00510159">
        <w:rPr>
          <w:rFonts w:ascii="GHEA Grapalat" w:hAnsi="GHEA Grapalat"/>
        </w:rPr>
        <w:t xml:space="preserve"> Министерству Финансов РА</w:t>
      </w:r>
      <w:r w:rsidRPr="00510159">
        <w:rPr>
          <w:rFonts w:ascii="GHEA Grapalat" w:hAnsi="GHEA Grapalat"/>
          <w:lang w:val="hy-AM"/>
        </w:rPr>
        <w:t>,</w:t>
      </w:r>
      <w:r w:rsidRPr="00510159">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3A8205FD"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lang w:val="hy-AM"/>
        </w:rPr>
        <w:t xml:space="preserve">       </w:t>
      </w:r>
      <w:r w:rsidRPr="00510159">
        <w:rPr>
          <w:rFonts w:ascii="GHEA Grapalat" w:hAnsi="GHEA Grapalat"/>
        </w:rPr>
        <w:t xml:space="preserve">10.8 </w:t>
      </w:r>
      <w:r w:rsidRPr="00510159">
        <w:rPr>
          <w:rFonts w:ascii="GHEA Grapalat" w:hAnsi="GHEA Grapalat" w:hint="eastAsia"/>
        </w:rPr>
        <w:t>О</w:t>
      </w:r>
      <w:r w:rsidRPr="00510159">
        <w:rPr>
          <w:rFonts w:ascii="GHEA Grapalat" w:hAnsi="GHEA Grapalat"/>
        </w:rPr>
        <w:t xml:space="preserve"> </w:t>
      </w:r>
      <w:r w:rsidRPr="00510159">
        <w:rPr>
          <w:rFonts w:ascii="GHEA Grapalat" w:hAnsi="GHEA Grapalat" w:hint="eastAsia"/>
        </w:rPr>
        <w:t>возврате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договора</w:t>
      </w:r>
      <w:r w:rsidRPr="00510159">
        <w:rPr>
          <w:rFonts w:ascii="GHEA Grapalat" w:hAnsi="GHEA Grapalat"/>
        </w:rPr>
        <w:t xml:space="preserve"> </w:t>
      </w:r>
      <w:r w:rsidRPr="00510159">
        <w:rPr>
          <w:rFonts w:ascii="GHEA Grapalat" w:hAnsi="GHEA Grapalat" w:hint="eastAsia"/>
        </w:rPr>
        <w:t>и</w:t>
      </w:r>
      <w:r w:rsidRPr="00510159">
        <w:rPr>
          <w:rFonts w:ascii="GHEA Grapalat" w:hAnsi="GHEA Grapalat"/>
        </w:rPr>
        <w:t>/</w:t>
      </w:r>
      <w:r w:rsidRPr="00510159">
        <w:rPr>
          <w:rFonts w:ascii="GHEA Grapalat" w:hAnsi="GHEA Grapalat" w:hint="eastAsia"/>
        </w:rPr>
        <w:t>или</w:t>
      </w:r>
      <w:r w:rsidRPr="00510159">
        <w:rPr>
          <w:rFonts w:ascii="GHEA Grapalat" w:hAnsi="GHEA Grapalat"/>
        </w:rPr>
        <w:t xml:space="preserve"> </w:t>
      </w:r>
      <w:r w:rsidRPr="00510159">
        <w:rPr>
          <w:rFonts w:ascii="GHEA Grapalat" w:hAnsi="GHEA Grapalat" w:hint="eastAsia"/>
        </w:rPr>
        <w:t>квалификации</w:t>
      </w:r>
      <w:r w:rsidRPr="00510159">
        <w:rPr>
          <w:rFonts w:ascii="GHEA Grapalat" w:hAnsi="GHEA Grapalat"/>
        </w:rPr>
        <w:t xml:space="preserve"> </w:t>
      </w:r>
      <w:r w:rsidRPr="00510159">
        <w:rPr>
          <w:rFonts w:ascii="GHEA Grapalat" w:hAnsi="GHEA Grapalat" w:hint="eastAsia"/>
        </w:rPr>
        <w:t>руководитель</w:t>
      </w:r>
      <w:r w:rsidRPr="00510159">
        <w:rPr>
          <w:rFonts w:ascii="GHEA Grapalat" w:hAnsi="GHEA Grapalat"/>
        </w:rPr>
        <w:t xml:space="preserve"> </w:t>
      </w:r>
      <w:r w:rsidRPr="00510159">
        <w:rPr>
          <w:rFonts w:ascii="GHEA Grapalat" w:hAnsi="GHEA Grapalat" w:hint="eastAsia"/>
        </w:rPr>
        <w:t>заказчика</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письменной</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течение</w:t>
      </w:r>
      <w:r w:rsidRPr="00510159">
        <w:rPr>
          <w:rFonts w:ascii="GHEA Grapalat" w:hAnsi="GHEA Grapalat"/>
        </w:rPr>
        <w:t xml:space="preserve"> </w:t>
      </w:r>
      <w:r w:rsidRPr="00510159">
        <w:rPr>
          <w:rFonts w:ascii="GHEA Grapalat" w:hAnsi="GHEA Grapalat" w:hint="eastAsia"/>
        </w:rPr>
        <w:t>пяти</w:t>
      </w:r>
      <w:r w:rsidRPr="00510159">
        <w:rPr>
          <w:rFonts w:ascii="GHEA Grapalat" w:hAnsi="GHEA Grapalat"/>
        </w:rPr>
        <w:t xml:space="preserve"> </w:t>
      </w:r>
      <w:r w:rsidRPr="00510159">
        <w:rPr>
          <w:rFonts w:ascii="GHEA Grapalat" w:hAnsi="GHEA Grapalat" w:hint="eastAsia"/>
        </w:rPr>
        <w:t>рабочих</w:t>
      </w:r>
      <w:r w:rsidRPr="00510159">
        <w:rPr>
          <w:rFonts w:ascii="GHEA Grapalat" w:hAnsi="GHEA Grapalat"/>
        </w:rPr>
        <w:t xml:space="preserve"> </w:t>
      </w:r>
      <w:r w:rsidRPr="00510159">
        <w:rPr>
          <w:rFonts w:ascii="GHEA Grapalat" w:hAnsi="GHEA Grapalat" w:hint="eastAsia"/>
        </w:rPr>
        <w:t>дней</w:t>
      </w:r>
      <w:r w:rsidRPr="00510159">
        <w:rPr>
          <w:rFonts w:ascii="GHEA Grapalat" w:hAnsi="GHEA Grapalat"/>
        </w:rPr>
        <w:t xml:space="preserve">, </w:t>
      </w:r>
      <w:r w:rsidRPr="00510159">
        <w:rPr>
          <w:rFonts w:ascii="GHEA Grapalat" w:hAnsi="GHEA Grapalat" w:hint="eastAsia"/>
        </w:rPr>
        <w:t>следующих</w:t>
      </w:r>
      <w:r w:rsidRPr="00510159">
        <w:rPr>
          <w:rFonts w:ascii="GHEA Grapalat" w:hAnsi="GHEA Grapalat"/>
        </w:rPr>
        <w:t xml:space="preserve"> </w:t>
      </w:r>
      <w:r w:rsidRPr="00510159">
        <w:rPr>
          <w:rFonts w:ascii="GHEA Grapalat" w:hAnsi="GHEA Grapalat" w:hint="eastAsia"/>
        </w:rPr>
        <w:t>за</w:t>
      </w:r>
      <w:r w:rsidRPr="00510159">
        <w:rPr>
          <w:rFonts w:ascii="GHEA Grapalat" w:hAnsi="GHEA Grapalat"/>
        </w:rPr>
        <w:t xml:space="preserve"> днем возникновения основания возврата обеспечения</w:t>
      </w:r>
      <w:r w:rsidRPr="00510159" w:rsidDel="00960F8B">
        <w:rPr>
          <w:rFonts w:ascii="GHEA Grapalat" w:hAnsi="GHEA Grapalat"/>
        </w:rPr>
        <w:t xml:space="preserve"> </w:t>
      </w:r>
      <w:r w:rsidRPr="00510159">
        <w:rPr>
          <w:rFonts w:ascii="GHEA Grapalat" w:hAnsi="GHEA Grapalat"/>
        </w:rPr>
        <w:t>уведомляет;</w:t>
      </w:r>
    </w:p>
    <w:p w14:paraId="292C8790"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w:t>
      </w:r>
      <w:r w:rsidRPr="00510159">
        <w:rPr>
          <w:rFonts w:ascii="GHEA Grapalat" w:hAnsi="GHEA Grapalat"/>
        </w:rPr>
        <w:t>ного</w:t>
      </w:r>
      <w:r w:rsidRPr="00510159">
        <w:rPr>
          <w:rFonts w:ascii="GHEA Grapalat" w:hAnsi="GHEA Grapalat" w:hint="eastAsia"/>
        </w:rPr>
        <w:t xml:space="preserve"> в</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наличных денег - </w:t>
      </w:r>
      <w:r w:rsidRPr="00510159">
        <w:rPr>
          <w:rFonts w:ascii="GHEA Grapalat" w:hAnsi="GHEA Grapalat" w:hint="eastAsia"/>
        </w:rPr>
        <w:t>Министерство</w:t>
      </w:r>
      <w:r w:rsidRPr="00510159">
        <w:rPr>
          <w:rFonts w:ascii="GHEA Grapalat" w:hAnsi="GHEA Grapalat"/>
        </w:rPr>
        <w:t xml:space="preserve"> </w:t>
      </w:r>
      <w:r w:rsidRPr="00510159">
        <w:rPr>
          <w:rFonts w:ascii="GHEA Grapalat" w:hAnsi="GHEA Grapalat" w:hint="eastAsia"/>
        </w:rPr>
        <w:t>финансов</w:t>
      </w:r>
      <w:r w:rsidRPr="00510159">
        <w:rPr>
          <w:rFonts w:ascii="GHEA Grapalat" w:hAnsi="GHEA Grapalat"/>
        </w:rPr>
        <w:t xml:space="preserve"> </w:t>
      </w:r>
      <w:r w:rsidRPr="00510159">
        <w:rPr>
          <w:rFonts w:ascii="GHEA Grapalat" w:hAnsi="GHEA Grapalat" w:hint="eastAsia"/>
        </w:rPr>
        <w:t>РА</w:t>
      </w:r>
      <w:r w:rsidRPr="00510159">
        <w:rPr>
          <w:rFonts w:ascii="GHEA Grapalat" w:hAnsi="GHEA Grapalat"/>
        </w:rPr>
        <w:t xml:space="preserve"> </w:t>
      </w:r>
      <w:r w:rsidRPr="00510159">
        <w:rPr>
          <w:rFonts w:ascii="GHEA Grapalat" w:hAnsi="GHEA Grapalat" w:hint="eastAsia"/>
        </w:rPr>
        <w:t>с</w:t>
      </w:r>
      <w:r w:rsidRPr="00510159">
        <w:rPr>
          <w:rFonts w:ascii="GHEA Grapalat" w:hAnsi="GHEA Grapalat"/>
        </w:rPr>
        <w:t xml:space="preserve"> </w:t>
      </w:r>
      <w:r w:rsidRPr="00510159">
        <w:rPr>
          <w:rFonts w:ascii="GHEA Grapalat" w:hAnsi="GHEA Grapalat" w:hint="eastAsia"/>
        </w:rPr>
        <w:t>приложением</w:t>
      </w:r>
      <w:r w:rsidRPr="00510159">
        <w:rPr>
          <w:rFonts w:ascii="GHEA Grapalat" w:hAnsi="GHEA Grapalat"/>
        </w:rPr>
        <w:t xml:space="preserve"> </w:t>
      </w:r>
      <w:r w:rsidRPr="00510159">
        <w:rPr>
          <w:rFonts w:ascii="GHEA Grapalat" w:hAnsi="GHEA Grapalat" w:hint="eastAsia"/>
        </w:rPr>
        <w:t>копии</w:t>
      </w:r>
      <w:r w:rsidRPr="00510159">
        <w:rPr>
          <w:rFonts w:ascii="GHEA Grapalat" w:hAnsi="GHEA Grapalat"/>
        </w:rPr>
        <w:t xml:space="preserve"> представленного в заявке </w:t>
      </w:r>
      <w:r w:rsidRPr="00510159">
        <w:rPr>
          <w:rFonts w:ascii="GHEA Grapalat" w:hAnsi="GHEA Grapalat" w:hint="eastAsia"/>
        </w:rPr>
        <w:t>документа</w:t>
      </w:r>
      <w:r w:rsidRPr="00510159">
        <w:rPr>
          <w:rFonts w:ascii="GHEA Grapalat" w:hAnsi="GHEA Grapalat"/>
        </w:rPr>
        <w:t xml:space="preserve">, </w:t>
      </w:r>
      <w:r w:rsidRPr="00510159">
        <w:rPr>
          <w:rFonts w:ascii="GHEA Grapalat" w:hAnsi="GHEA Grapalat" w:hint="eastAsia"/>
        </w:rPr>
        <w:t>об</w:t>
      </w:r>
      <w:r w:rsidRPr="00510159">
        <w:rPr>
          <w:rFonts w:ascii="GHEA Grapalat" w:hAnsi="GHEA Grapalat"/>
        </w:rPr>
        <w:t xml:space="preserve"> </w:t>
      </w:r>
      <w:r w:rsidRPr="00510159">
        <w:rPr>
          <w:rFonts w:ascii="GHEA Grapalat" w:hAnsi="GHEA Grapalat" w:hint="eastAsia"/>
        </w:rPr>
        <w:t>обосновании</w:t>
      </w:r>
      <w:r w:rsidRPr="00510159">
        <w:rPr>
          <w:rFonts w:ascii="GHEA Grapalat" w:hAnsi="GHEA Grapalat"/>
        </w:rPr>
        <w:t xml:space="preserve"> </w:t>
      </w:r>
      <w:r w:rsidRPr="00510159">
        <w:rPr>
          <w:rFonts w:ascii="GHEA Grapalat" w:hAnsi="GHEA Grapalat" w:hint="eastAsia"/>
        </w:rPr>
        <w:t>платежа</w:t>
      </w:r>
      <w:r w:rsidRPr="00510159">
        <w:rPr>
          <w:rFonts w:ascii="GHEA Grapalat" w:hAnsi="GHEA Grapalat"/>
        </w:rPr>
        <w:t>,</w:t>
      </w:r>
    </w:p>
    <w:p w14:paraId="2C59722F"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w:t>
      </w:r>
      <w:r w:rsidRPr="00510159">
        <w:rPr>
          <w:rFonts w:ascii="GHEA Grapalat" w:hAnsi="GHEA Grapalat" w:hint="eastAsia"/>
        </w:rPr>
        <w:t>банковской</w:t>
      </w:r>
      <w:r w:rsidRPr="00510159">
        <w:rPr>
          <w:rFonts w:ascii="GHEA Grapalat" w:hAnsi="GHEA Grapalat"/>
        </w:rPr>
        <w:t xml:space="preserve"> </w:t>
      </w:r>
      <w:r w:rsidRPr="00510159">
        <w:rPr>
          <w:rFonts w:ascii="GHEA Grapalat" w:hAnsi="GHEA Grapalat" w:hint="eastAsia"/>
        </w:rPr>
        <w:t>гарантии</w:t>
      </w:r>
      <w:r w:rsidRPr="00510159">
        <w:rPr>
          <w:rFonts w:ascii="GHEA Grapalat" w:hAnsi="GHEA Grapalat"/>
        </w:rPr>
        <w:t xml:space="preserve">- </w:t>
      </w:r>
      <w:r w:rsidRPr="00510159">
        <w:rPr>
          <w:rFonts w:ascii="GHEA Grapalat" w:hAnsi="GHEA Grapalat" w:hint="eastAsia"/>
        </w:rPr>
        <w:t>банк</w:t>
      </w:r>
      <w:r w:rsidRPr="00510159">
        <w:rPr>
          <w:rFonts w:ascii="GHEA Grapalat" w:hAnsi="GHEA Grapalat"/>
        </w:rPr>
        <w:t xml:space="preserve">, </w:t>
      </w:r>
      <w:r w:rsidRPr="00510159">
        <w:rPr>
          <w:rFonts w:ascii="GHEA Grapalat" w:hAnsi="GHEA Grapalat" w:hint="eastAsia"/>
        </w:rPr>
        <w:t>выдавший</w:t>
      </w:r>
      <w:r w:rsidRPr="00510159">
        <w:rPr>
          <w:rFonts w:ascii="GHEA Grapalat" w:hAnsi="GHEA Grapalat"/>
        </w:rPr>
        <w:t xml:space="preserve"> </w:t>
      </w:r>
      <w:r w:rsidRPr="00510159">
        <w:rPr>
          <w:rFonts w:ascii="GHEA Grapalat" w:hAnsi="GHEA Grapalat" w:hint="eastAsia"/>
        </w:rPr>
        <w:t>гарантию</w:t>
      </w:r>
      <w:r w:rsidRPr="00510159">
        <w:rPr>
          <w:rFonts w:ascii="GHEA Grapalat" w:hAnsi="GHEA Grapalat"/>
        </w:rPr>
        <w:t>;</w:t>
      </w:r>
    </w:p>
    <w:p w14:paraId="7E7E4ADD"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соглашения о неустойке - </w:t>
      </w:r>
      <w:r w:rsidRPr="00510159">
        <w:rPr>
          <w:rFonts w:ascii="GHEA Grapalat" w:hAnsi="GHEA Grapalat" w:hint="eastAsia"/>
        </w:rPr>
        <w:t>представивше</w:t>
      </w:r>
      <w:r w:rsidRPr="00510159">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0D16F383"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34892">
        <w:rPr>
          <w:rFonts w:ascii="GHEA Grapalat" w:hAnsi="GHEA Grapalat"/>
          <w:b/>
        </w:rPr>
        <w:t>ЗАПРОСА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33AA941C" w14:textId="54FCB03D" w:rsidR="003D6519" w:rsidRPr="003D6519" w:rsidRDefault="002C4DBF" w:rsidP="003D6519">
      <w:pPr>
        <w:widowControl w:val="0"/>
        <w:tabs>
          <w:tab w:val="left" w:pos="1134"/>
        </w:tabs>
        <w:spacing w:after="160"/>
        <w:ind w:firstLine="567"/>
        <w:jc w:val="both"/>
        <w:rPr>
          <w:rFonts w:ascii="GHEA Grapalat" w:hAnsi="GHEA Grapalat"/>
          <w:sz w:val="20"/>
          <w:szCs w:val="20"/>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3D6519" w:rsidRPr="003D6519">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r w:rsidR="003D6519" w:rsidRPr="003D6519">
        <w:rPr>
          <w:rStyle w:val="FootnoteReference"/>
          <w:rFonts w:ascii="GHEA Grapalat" w:hAnsi="GHEA Grapalat"/>
          <w:sz w:val="20"/>
          <w:szCs w:val="20"/>
        </w:rPr>
        <w:footnoteReference w:customMarkFollows="1" w:id="14"/>
        <w:t>17</w:t>
      </w:r>
    </w:p>
    <w:p w14:paraId="06C4FD22" w14:textId="3200B7F6" w:rsidR="002C4DBF" w:rsidRPr="009044F1" w:rsidRDefault="002C4DBF" w:rsidP="003D6519">
      <w:pPr>
        <w:widowControl w:val="0"/>
        <w:tabs>
          <w:tab w:val="left" w:pos="1134"/>
        </w:tabs>
        <w:spacing w:after="160"/>
        <w:ind w:firstLine="567"/>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3A273F6"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736E12B" w14:textId="77777777" w:rsidR="006C0E3B" w:rsidRPr="002042E8" w:rsidRDefault="006C0E3B" w:rsidP="006C0E3B">
      <w:pPr>
        <w:pStyle w:val="norm"/>
        <w:widowControl w:val="0"/>
        <w:tabs>
          <w:tab w:val="left" w:pos="1134"/>
        </w:tabs>
        <w:spacing w:after="160" w:line="240" w:lineRule="auto"/>
        <w:ind w:firstLine="567"/>
        <w:contextualSpacing/>
        <w:rPr>
          <w:rFonts w:ascii="GHEA Grapalat" w:hAnsi="GHEA Grapalat"/>
          <w:b/>
          <w:bCs/>
          <w:sz w:val="24"/>
          <w:szCs w:val="24"/>
        </w:rPr>
      </w:pPr>
      <w:r w:rsidRPr="002042E8">
        <w:rPr>
          <w:rFonts w:ascii="GHEA Grapalat" w:hAnsi="GHEA Grapalat"/>
          <w:b/>
          <w:bCs/>
          <w:sz w:val="24"/>
          <w:szCs w:val="24"/>
        </w:rPr>
        <w:t>2.6 При закупке строительных работ:</w:t>
      </w:r>
    </w:p>
    <w:p w14:paraId="3F690BAF" w14:textId="77777777" w:rsidR="006C0E3B" w:rsidRPr="002042E8" w:rsidRDefault="006C0E3B" w:rsidP="006C0E3B">
      <w:pPr>
        <w:pStyle w:val="HTMLPreformatted"/>
        <w:shd w:val="clear" w:color="auto" w:fill="F8F9FA"/>
        <w:contextualSpacing/>
        <w:jc w:val="both"/>
        <w:rPr>
          <w:rFonts w:ascii="GHEA Grapalat" w:hAnsi="GHEA Grapalat"/>
          <w:b/>
          <w:bCs/>
          <w:sz w:val="24"/>
          <w:szCs w:val="24"/>
          <w:lang w:val="ru-RU"/>
        </w:rPr>
      </w:pPr>
      <w:r w:rsidRPr="002042E8">
        <w:rPr>
          <w:rFonts w:ascii="GHEA Grapalat" w:hAnsi="GHEA Grapalat"/>
          <w:b/>
          <w:bCs/>
          <w:lang w:val="ru-RU"/>
        </w:rPr>
        <w:t>-</w:t>
      </w:r>
      <w:r w:rsidRPr="002042E8">
        <w:rPr>
          <w:rFonts w:ascii="GHEA Grapalat" w:hAnsi="GHEA Grapalat" w:cs="Times New Roman"/>
          <w:b/>
          <w:bCs/>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w:t>
      </w:r>
      <w:r w:rsidRPr="002042E8">
        <w:rPr>
          <w:rFonts w:ascii="GHEA Grapalat" w:hAnsi="GHEA Grapalat" w:cs="Times New Roman"/>
          <w:b/>
          <w:bCs/>
          <w:sz w:val="24"/>
          <w:szCs w:val="24"/>
          <w:lang w:val="ru-RU" w:eastAsia="ru-RU" w:bidi="ru-RU"/>
        </w:rPr>
        <w:lastRenderedPageBreak/>
        <w:t>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2042E8">
        <w:rPr>
          <w:rStyle w:val="FootnoteReference"/>
          <w:rFonts w:ascii="GHEA Grapalat" w:hAnsi="GHEA Grapalat"/>
          <w:b/>
          <w:bCs/>
          <w:sz w:val="24"/>
          <w:szCs w:val="24"/>
          <w:lang w:val="ru-RU"/>
        </w:rPr>
        <w:footnoteReference w:customMarkFollows="1" w:id="15"/>
        <w:t>18</w:t>
      </w:r>
      <w:r w:rsidRPr="002042E8">
        <w:rPr>
          <w:rFonts w:ascii="GHEA Grapalat" w:hAnsi="GHEA Grapalat"/>
          <w:b/>
          <w:bCs/>
          <w:sz w:val="24"/>
          <w:szCs w:val="24"/>
          <w:lang w:val="ru-RU"/>
        </w:rPr>
        <w:t xml:space="preserve"> </w:t>
      </w:r>
    </w:p>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53CE62B1"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5F1514">
        <w:rPr>
          <w:rFonts w:ascii="GHEA Grapalat" w:hAnsi="GHEA Grapalat"/>
          <w:b/>
          <w:sz w:val="24"/>
          <w:szCs w:val="24"/>
        </w:rPr>
        <w:t>GHAShDzB-</w:t>
      </w:r>
      <w:r w:rsidR="00221FAD">
        <w:rPr>
          <w:rFonts w:ascii="GHEA Grapalat" w:hAnsi="GHEA Grapalat"/>
          <w:b/>
          <w:sz w:val="24"/>
          <w:szCs w:val="24"/>
        </w:rPr>
        <w:t>26/126</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19E56A2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5F1514">
        <w:rPr>
          <w:rFonts w:ascii="GHEA Grapalat" w:hAnsi="GHEA Grapalat"/>
        </w:rPr>
        <w:t>GHAShDzB-</w:t>
      </w:r>
      <w:r w:rsidR="00221FAD">
        <w:rPr>
          <w:rFonts w:ascii="GHEA Grapalat" w:hAnsi="GHEA Grapalat"/>
        </w:rPr>
        <w:t>26/126</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0781701B" w14:textId="1F5ECC13"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34892">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5F1514">
        <w:rPr>
          <w:rFonts w:ascii="GHEA Grapalat" w:hAnsi="GHEA Grapalat"/>
        </w:rPr>
        <w:t>GHAShDzB-</w:t>
      </w:r>
      <w:r w:rsidR="00221FAD">
        <w:rPr>
          <w:rFonts w:ascii="GHEA Grapalat" w:hAnsi="GHEA Grapalat"/>
        </w:rPr>
        <w:t>26/126</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1445185D"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96124E">
        <w:rPr>
          <w:rFonts w:ascii="GHEA Grapalat" w:hAnsi="GHEA Grapalat"/>
        </w:rPr>
        <w:t>EQ-</w:t>
      </w:r>
      <w:r w:rsidR="005F1514">
        <w:rPr>
          <w:rFonts w:ascii="GHEA Grapalat" w:hAnsi="GHEA Grapalat"/>
        </w:rPr>
        <w:t>GHAShDzB-</w:t>
      </w:r>
      <w:r w:rsidR="00221FAD">
        <w:rPr>
          <w:rFonts w:ascii="GHEA Grapalat" w:hAnsi="GHEA Grapalat"/>
        </w:rPr>
        <w:t>26/126</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2A3C1B7B"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34892">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79EA8C28" w14:textId="77777777" w:rsidR="003725A4" w:rsidRPr="009044F1" w:rsidRDefault="003725A4" w:rsidP="003725A4">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360FC395" w14:textId="40A56035" w:rsidR="003725A4" w:rsidRPr="009044F1" w:rsidRDefault="003725A4" w:rsidP="003725A4">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Pr="00E97048">
        <w:rPr>
          <w:rFonts w:ascii="GHEA Grapalat" w:hAnsi="GHEA Grapalat"/>
          <w:b/>
          <w:sz w:val="24"/>
          <w:szCs w:val="24"/>
        </w:rPr>
        <w:t>EQ-</w:t>
      </w:r>
      <w:r>
        <w:rPr>
          <w:rFonts w:ascii="GHEA Grapalat" w:hAnsi="GHEA Grapalat"/>
          <w:b/>
          <w:sz w:val="24"/>
          <w:szCs w:val="24"/>
        </w:rPr>
        <w:t>GHAShDzB-</w:t>
      </w:r>
      <w:r w:rsidR="00221FAD">
        <w:rPr>
          <w:rFonts w:ascii="GHEA Grapalat" w:hAnsi="GHEA Grapalat"/>
          <w:b/>
          <w:i/>
          <w:sz w:val="24"/>
          <w:szCs w:val="24"/>
        </w:rPr>
        <w:t>26/126</w:t>
      </w:r>
    </w:p>
    <w:p w14:paraId="15CEF815" w14:textId="77777777" w:rsidR="003725A4" w:rsidRPr="009044F1" w:rsidDel="001C3740" w:rsidRDefault="003725A4" w:rsidP="003725A4">
      <w:pPr>
        <w:widowControl w:val="0"/>
        <w:spacing w:after="160"/>
        <w:ind w:left="567" w:right="565"/>
        <w:jc w:val="center"/>
        <w:rPr>
          <w:del w:id="13" w:author="Inesa Kocharyan" w:date="2024-02-09T14:51:00Z"/>
          <w:rFonts w:ascii="GHEA Grapalat" w:hAnsi="GHEA Grapalat"/>
          <w:b/>
        </w:rPr>
      </w:pPr>
    </w:p>
    <w:p w14:paraId="40100603" w14:textId="77777777" w:rsidR="003725A4" w:rsidRPr="00391653" w:rsidRDefault="003725A4" w:rsidP="003725A4">
      <w:pPr>
        <w:widowControl w:val="0"/>
        <w:spacing w:after="160"/>
        <w:ind w:left="567" w:right="565"/>
        <w:jc w:val="center"/>
        <w:rPr>
          <w:rFonts w:ascii="GHEA Grapalat" w:hAnsi="GHEA Grapalat"/>
          <w:b/>
          <w:lang w:val="hy-AM"/>
        </w:rPr>
      </w:pPr>
      <w:r>
        <w:rPr>
          <w:rFonts w:ascii="GHEA Grapalat" w:hAnsi="GHEA Grapalat"/>
          <w:b/>
        </w:rPr>
        <w:t>ЗАВЕРЕНИЕ</w:t>
      </w:r>
    </w:p>
    <w:p w14:paraId="41C36666" w14:textId="77777777" w:rsidR="003725A4" w:rsidRDefault="003725A4" w:rsidP="003725A4">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03C3193" w14:textId="77777777" w:rsidR="003725A4" w:rsidRDefault="003725A4" w:rsidP="003725A4"/>
    <w:p w14:paraId="204671B4" w14:textId="77777777" w:rsidR="003725A4" w:rsidRPr="00B81A8E" w:rsidRDefault="003725A4" w:rsidP="003725A4"/>
    <w:p w14:paraId="4984BAB1" w14:textId="77777777" w:rsidR="003725A4" w:rsidRDefault="003725A4" w:rsidP="003725A4">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03FAF84A" w14:textId="77777777" w:rsidR="003725A4" w:rsidRPr="00430541" w:rsidRDefault="003725A4" w:rsidP="003725A4">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4E13D625" w14:textId="77777777" w:rsidR="003725A4" w:rsidRDefault="003725A4" w:rsidP="003725A4">
      <w:pPr>
        <w:widowControl w:val="0"/>
        <w:spacing w:after="160"/>
        <w:jc w:val="both"/>
        <w:rPr>
          <w:rFonts w:ascii="GHEA Grapalat" w:hAnsi="GHEA Grapalat"/>
        </w:rPr>
      </w:pPr>
    </w:p>
    <w:p w14:paraId="6A0B2A2C" w14:textId="7E340F05" w:rsidR="003725A4" w:rsidRPr="00EA7414" w:rsidRDefault="003725A4" w:rsidP="003725A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рамках открытого конкурса под кодом </w:t>
      </w:r>
      <w:r w:rsidRPr="003725A4">
        <w:rPr>
          <w:rFonts w:ascii="GHEA Grapalat" w:hAnsi="GHEA Grapalat"/>
          <w:sz w:val="22"/>
          <w:szCs w:val="22"/>
          <w:lang w:val="ru-RU"/>
        </w:rPr>
        <w:t>EQ-GHAShDzB-</w:t>
      </w:r>
      <w:r w:rsidR="00221FAD">
        <w:rPr>
          <w:rFonts w:ascii="GHEA Grapalat" w:hAnsi="GHEA Grapalat"/>
          <w:sz w:val="22"/>
          <w:szCs w:val="22"/>
          <w:lang w:val="ru-RU"/>
        </w:rPr>
        <w:t>26/126</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14:paraId="495DC6EE" w14:textId="77777777" w:rsidR="003725A4" w:rsidRPr="00DD2B43" w:rsidRDefault="003725A4" w:rsidP="003725A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DA57659" w14:textId="77777777" w:rsidR="003725A4" w:rsidRPr="00567D3B" w:rsidRDefault="003725A4" w:rsidP="003725A4">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FB9FEA9" w14:textId="77777777" w:rsidR="003725A4" w:rsidRPr="008875C7" w:rsidRDefault="003725A4" w:rsidP="003725A4">
      <w:pPr>
        <w:widowControl w:val="0"/>
        <w:spacing w:after="160"/>
        <w:jc w:val="right"/>
        <w:rPr>
          <w:rFonts w:ascii="GHEA Grapalat" w:hAnsi="GHEA Grapalat"/>
        </w:rPr>
      </w:pPr>
    </w:p>
    <w:p w14:paraId="5D6B7A6D" w14:textId="77777777" w:rsidR="003725A4" w:rsidRPr="00D5443D" w:rsidRDefault="003725A4" w:rsidP="003725A4">
      <w:pPr>
        <w:widowControl w:val="0"/>
        <w:spacing w:after="160"/>
        <w:jc w:val="right"/>
        <w:rPr>
          <w:rFonts w:ascii="GHEA Grapalat" w:hAnsi="GHEA Grapalat"/>
        </w:rPr>
      </w:pPr>
      <w:r w:rsidRPr="009044F1">
        <w:rPr>
          <w:rFonts w:ascii="GHEA Grapalat" w:hAnsi="GHEA Grapalat"/>
        </w:rPr>
        <w:t>М. П.</w:t>
      </w:r>
    </w:p>
    <w:p w14:paraId="7F448A0D" w14:textId="77777777" w:rsidR="003725A4" w:rsidRDefault="003725A4" w:rsidP="003725A4">
      <w:pPr>
        <w:rPr>
          <w:rFonts w:ascii="GHEA Grapalat" w:hAnsi="GHEA Grapalat"/>
        </w:rPr>
      </w:pPr>
      <w:r>
        <w:rPr>
          <w:rFonts w:ascii="GHEA Grapalat" w:hAnsi="GHEA Grapalat"/>
        </w:rPr>
        <w:br w:type="page"/>
      </w:r>
    </w:p>
    <w:p w14:paraId="7B1153DC" w14:textId="5643DC60"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62CB123C" w14:textId="46659756"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A34892">
        <w:rPr>
          <w:rFonts w:ascii="GHEA Grapalat" w:hAnsi="GHEA Grapalat"/>
          <w:b/>
        </w:rPr>
        <w:t>запроса котировок</w:t>
      </w:r>
    </w:p>
    <w:p w14:paraId="2387769E" w14:textId="31EC2837"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5F1514">
        <w:rPr>
          <w:rFonts w:ascii="GHEA Grapalat" w:hAnsi="GHEA Grapalat"/>
          <w:b/>
          <w:i w:val="0"/>
          <w:sz w:val="24"/>
          <w:szCs w:val="24"/>
        </w:rPr>
        <w:t>GHAShDzB-</w:t>
      </w:r>
      <w:r w:rsidR="00221FAD">
        <w:rPr>
          <w:rFonts w:ascii="GHEA Grapalat" w:hAnsi="GHEA Grapalat"/>
          <w:b/>
          <w:i w:val="0"/>
          <w:sz w:val="24"/>
          <w:szCs w:val="24"/>
        </w:rPr>
        <w:t>26/126</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7586C03A"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221FAD">
        <w:rPr>
          <w:rFonts w:ascii="GHEA Grapalat" w:hAnsi="GHEA Grapalat"/>
          <w:b/>
          <w:sz w:val="24"/>
          <w:szCs w:val="24"/>
        </w:rPr>
        <w:t>26/126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2CC2BC7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34892">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5F1514">
        <w:rPr>
          <w:rFonts w:ascii="GHEA Grapalat" w:hAnsi="GHEA Grapalat"/>
          <w:spacing w:val="-6"/>
        </w:rPr>
        <w:t>GHAShDzB-</w:t>
      </w:r>
      <w:r w:rsidR="00221FAD">
        <w:rPr>
          <w:rFonts w:ascii="GHEA Grapalat" w:hAnsi="GHEA Grapalat"/>
          <w:spacing w:val="-6"/>
        </w:rPr>
        <w:t>26/126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4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154"/>
        <w:gridCol w:w="1843"/>
        <w:gridCol w:w="1617"/>
        <w:gridCol w:w="1448"/>
      </w:tblGrid>
      <w:tr w:rsidR="00202EB4" w:rsidRPr="005744FC" w14:paraId="4A751DC8" w14:textId="77777777" w:rsidTr="00523EC4">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154"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523EC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154"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C6D08" w:rsidRPr="005744FC" w14:paraId="58605C46" w14:textId="77777777" w:rsidTr="00523EC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5AAB0D" w14:textId="77777777" w:rsidR="007C6D08" w:rsidRPr="005744FC" w:rsidRDefault="007C6D08" w:rsidP="007C6D08">
            <w:pPr>
              <w:widowControl w:val="0"/>
              <w:jc w:val="center"/>
              <w:rPr>
                <w:rFonts w:ascii="GHEA Grapalat" w:hAnsi="GHEA Grapalat"/>
                <w:b/>
                <w:bCs/>
                <w:sz w:val="20"/>
                <w:szCs w:val="20"/>
              </w:rPr>
            </w:pPr>
            <w:r w:rsidRPr="005744FC">
              <w:rPr>
                <w:rFonts w:ascii="GHEA Grapalat" w:hAnsi="GHEA Grapalat"/>
                <w:b/>
                <w:sz w:val="20"/>
                <w:szCs w:val="20"/>
              </w:rPr>
              <w:t>1</w:t>
            </w:r>
          </w:p>
        </w:tc>
        <w:tc>
          <w:tcPr>
            <w:tcW w:w="2154" w:type="dxa"/>
            <w:tcBorders>
              <w:top w:val="single" w:sz="4" w:space="0" w:color="auto"/>
              <w:left w:val="single" w:sz="4" w:space="0" w:color="auto"/>
              <w:bottom w:val="single" w:sz="4" w:space="0" w:color="auto"/>
              <w:right w:val="single" w:sz="4" w:space="0" w:color="auto"/>
            </w:tcBorders>
            <w:vAlign w:val="center"/>
          </w:tcPr>
          <w:p w14:paraId="0E60BC36" w14:textId="688C41AD" w:rsidR="007C6D08" w:rsidRPr="00725FC4" w:rsidRDefault="00725FC4" w:rsidP="007C6D08">
            <w:pPr>
              <w:widowControl w:val="0"/>
              <w:rPr>
                <w:rFonts w:ascii="GHEA Grapalat" w:hAnsi="GHEA Grapalat"/>
                <w:iCs/>
                <w:sz w:val="18"/>
                <w:szCs w:val="18"/>
              </w:rPr>
            </w:pPr>
            <w:r w:rsidRPr="00725FC4">
              <w:rPr>
                <w:rFonts w:ascii="GHEA Grapalat" w:hAnsi="GHEA Grapalat"/>
                <w:iCs/>
                <w:sz w:val="18"/>
                <w:szCs w:val="18"/>
              </w:rPr>
              <w:t>приобретение работ по строительству парка для зоны отдыха напротив 1-го переулка, 24 ул. медицинских работников административного района Норк-Мараш.</w:t>
            </w:r>
          </w:p>
        </w:tc>
        <w:tc>
          <w:tcPr>
            <w:tcW w:w="1843" w:type="dxa"/>
            <w:tcBorders>
              <w:top w:val="single" w:sz="4" w:space="0" w:color="auto"/>
              <w:left w:val="single" w:sz="4" w:space="0" w:color="auto"/>
              <w:bottom w:val="single" w:sz="4" w:space="0" w:color="auto"/>
              <w:right w:val="single" w:sz="4" w:space="0" w:color="auto"/>
            </w:tcBorders>
          </w:tcPr>
          <w:p w14:paraId="302116B9" w14:textId="77777777" w:rsidR="007C6D08" w:rsidRPr="005744FC" w:rsidRDefault="007C6D08" w:rsidP="007C6D0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071718B" w14:textId="77777777" w:rsidR="007C6D08" w:rsidRPr="005744FC" w:rsidRDefault="007C6D08" w:rsidP="007C6D0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B1D916A" w14:textId="77777777" w:rsidR="007C6D08" w:rsidRPr="005744FC" w:rsidRDefault="007C6D08" w:rsidP="007C6D08">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79CAECF" w14:textId="5528315C"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221FAD">
        <w:rPr>
          <w:rFonts w:ascii="GHEA Grapalat" w:hAnsi="GHEA Grapalat"/>
          <w:b/>
          <w:sz w:val="24"/>
          <w:szCs w:val="24"/>
        </w:rPr>
        <w:t>26/126</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480C8A5E"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AD471E" w:rsidRPr="00CE4E4D">
        <w:rPr>
          <w:rFonts w:ascii="GHEA Grapalat" w:hAnsi="GHEA Grapalat"/>
          <w:i/>
          <w:sz w:val="20"/>
          <w:szCs w:val="20"/>
        </w:rPr>
        <w:t>девяносто</w:t>
      </w:r>
      <w:r w:rsidR="00AD471E" w:rsidRPr="00B138F3">
        <w:rPr>
          <w:rFonts w:ascii="GHEA Grapalat" w:eastAsiaTheme="minorHAnsi" w:hAnsi="GHEA Grapalat" w:cstheme="minorBidi"/>
        </w:rPr>
        <w:t xml:space="preserve"> </w:t>
      </w:r>
      <w:r w:rsidR="00AD471E" w:rsidRPr="00AD471E">
        <w:rPr>
          <w:rFonts w:ascii="GHEA Grapalat" w:eastAsiaTheme="minorHAnsi" w:hAnsi="GHEA Grapalat" w:cstheme="minorBidi"/>
        </w:rPr>
        <w:t xml:space="preserve"> </w:t>
      </w:r>
      <w:r w:rsidRPr="00B138F3">
        <w:rPr>
          <w:rFonts w:ascii="GHEA Grapalat" w:eastAsiaTheme="minorHAnsi" w:hAnsi="GHEA Grapalat" w:cstheme="minorBidi"/>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024B87">
        <w:rPr>
          <w:rFonts w:ascii="GHEA Grapalat" w:eastAsiaTheme="minorHAnsi" w:hAnsi="GHEA Grapalat" w:cstheme="minorBidi"/>
        </w:rPr>
        <w:lastRenderedPageBreak/>
        <w:t>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34D24BF5" w14:textId="77777777" w:rsidR="00340466" w:rsidRDefault="00340466" w:rsidP="001005B0">
      <w:pPr>
        <w:widowControl w:val="0"/>
        <w:spacing w:after="160"/>
        <w:ind w:firstLine="567"/>
        <w:jc w:val="right"/>
        <w:rPr>
          <w:rFonts w:ascii="GHEA Grapalat" w:hAnsi="GHEA Grapalat"/>
          <w:b/>
        </w:rPr>
      </w:pPr>
    </w:p>
    <w:p w14:paraId="07DC39B4" w14:textId="77777777" w:rsidR="00340466" w:rsidRDefault="00340466" w:rsidP="001005B0">
      <w:pPr>
        <w:widowControl w:val="0"/>
        <w:spacing w:after="160"/>
        <w:ind w:firstLine="567"/>
        <w:jc w:val="right"/>
        <w:rPr>
          <w:rFonts w:ascii="GHEA Grapalat" w:hAnsi="GHEA Grapalat"/>
          <w:b/>
        </w:rPr>
      </w:pPr>
    </w:p>
    <w:p w14:paraId="25F5009E" w14:textId="77777777" w:rsidR="00340466" w:rsidRDefault="00340466" w:rsidP="001005B0">
      <w:pPr>
        <w:widowControl w:val="0"/>
        <w:spacing w:after="160"/>
        <w:ind w:firstLine="567"/>
        <w:jc w:val="right"/>
        <w:rPr>
          <w:rFonts w:ascii="GHEA Grapalat" w:hAnsi="GHEA Grapalat"/>
          <w:b/>
        </w:rPr>
      </w:pPr>
    </w:p>
    <w:p w14:paraId="24E662CE" w14:textId="77777777" w:rsidR="00725FC4" w:rsidRDefault="00725FC4" w:rsidP="001005B0">
      <w:pPr>
        <w:widowControl w:val="0"/>
        <w:spacing w:after="160"/>
        <w:ind w:firstLine="567"/>
        <w:jc w:val="right"/>
        <w:rPr>
          <w:rFonts w:ascii="GHEA Grapalat" w:hAnsi="GHEA Grapalat"/>
          <w:b/>
          <w:lang w:val="en-US"/>
        </w:rPr>
      </w:pPr>
    </w:p>
    <w:p w14:paraId="22BE1DBB" w14:textId="77777777" w:rsidR="00725FC4" w:rsidRDefault="00725FC4" w:rsidP="001005B0">
      <w:pPr>
        <w:widowControl w:val="0"/>
        <w:spacing w:after="160"/>
        <w:ind w:firstLine="567"/>
        <w:jc w:val="right"/>
        <w:rPr>
          <w:rFonts w:ascii="GHEA Grapalat" w:hAnsi="GHEA Grapalat"/>
          <w:b/>
          <w:lang w:val="en-US"/>
        </w:rPr>
      </w:pPr>
    </w:p>
    <w:p w14:paraId="4D869FBA" w14:textId="77777777" w:rsidR="00725FC4" w:rsidRDefault="00725FC4" w:rsidP="001005B0">
      <w:pPr>
        <w:widowControl w:val="0"/>
        <w:spacing w:after="160"/>
        <w:ind w:firstLine="567"/>
        <w:jc w:val="right"/>
        <w:rPr>
          <w:rFonts w:ascii="GHEA Grapalat" w:hAnsi="GHEA Grapalat"/>
          <w:b/>
          <w:lang w:val="en-US"/>
        </w:rPr>
      </w:pPr>
    </w:p>
    <w:p w14:paraId="5FE0619A" w14:textId="728759A2"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t>Приложение № 4</w:t>
      </w:r>
    </w:p>
    <w:p w14:paraId="3E0D4AB5" w14:textId="7F2A7216"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A34892">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5F1514">
        <w:rPr>
          <w:rFonts w:ascii="GHEA Grapalat" w:hAnsi="GHEA Grapalat"/>
          <w:b/>
        </w:rPr>
        <w:t>GHAShDzB-</w:t>
      </w:r>
      <w:r w:rsidR="00221FAD">
        <w:rPr>
          <w:rFonts w:ascii="GHEA Grapalat" w:hAnsi="GHEA Grapalat"/>
          <w:b/>
        </w:rPr>
        <w:t>26/126</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lastRenderedPageBreak/>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C715FB">
        <w:rPr>
          <w:rStyle w:val="Hyperlink"/>
          <w:rFonts w:ascii="GHEA Grapalat" w:hAnsi="GHEA Grapalat"/>
          <w:color w:val="auto"/>
          <w:sz w:val="20"/>
          <w:szCs w:val="20"/>
          <w:lang w:val="hy-AM"/>
        </w:rPr>
        <w:t>www.procurement.am</w:t>
      </w:r>
      <w:r w:rsidR="00702A06">
        <w:fldChar w:fldCharType="end"/>
      </w:r>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A44C596" w14:textId="77777777" w:rsidR="001005B0" w:rsidRPr="00C715FB" w:rsidRDefault="001005B0" w:rsidP="00B46D58">
      <w:pPr>
        <w:widowControl w:val="0"/>
        <w:spacing w:after="160"/>
        <w:ind w:left="567" w:right="565"/>
        <w:jc w:val="center"/>
        <w:rPr>
          <w:rFonts w:ascii="GHEA Grapalat" w:hAnsi="GHEA Grapalat"/>
          <w:b/>
        </w:rPr>
      </w:pPr>
    </w:p>
    <w:p w14:paraId="0DB89F54" w14:textId="77777777" w:rsidR="00340466" w:rsidRDefault="00340466" w:rsidP="001F6F04">
      <w:pPr>
        <w:widowControl w:val="0"/>
        <w:spacing w:after="160"/>
        <w:ind w:firstLine="567"/>
        <w:jc w:val="right"/>
        <w:rPr>
          <w:rFonts w:ascii="GHEA Grapalat" w:hAnsi="GHEA Grapalat"/>
          <w:b/>
        </w:rPr>
      </w:pPr>
    </w:p>
    <w:p w14:paraId="27DD4018" w14:textId="43256C4D"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17FC2276"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A34892">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5F1514">
        <w:rPr>
          <w:rFonts w:ascii="GHEA Grapalat" w:hAnsi="GHEA Grapalat"/>
          <w:b/>
        </w:rPr>
        <w:t>GHAShDzB-</w:t>
      </w:r>
      <w:r w:rsidR="00221FAD">
        <w:rPr>
          <w:rFonts w:ascii="GHEA Grapalat" w:hAnsi="GHEA Grapalat"/>
          <w:b/>
        </w:rPr>
        <w:t>26/126</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lastRenderedPageBreak/>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C715FB">
        <w:rPr>
          <w:rStyle w:val="Hyperlink"/>
          <w:rFonts w:ascii="GHEA Grapalat" w:hAnsi="GHEA Grapalat"/>
          <w:color w:val="auto"/>
          <w:sz w:val="20"/>
          <w:szCs w:val="20"/>
          <w:lang w:val="hy-AM"/>
        </w:rPr>
        <w:t>www.procurement.am</w:t>
      </w:r>
      <w:r>
        <w:fldChar w:fldCharType="end"/>
      </w:r>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691D08"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7D01A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4F2234C1"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5F1514">
        <w:rPr>
          <w:rFonts w:ascii="GHEA Grapalat" w:hAnsi="GHEA Grapalat"/>
          <w:b/>
          <w:sz w:val="24"/>
          <w:szCs w:val="24"/>
        </w:rPr>
        <w:t>GHAShDzB-</w:t>
      </w:r>
      <w:r w:rsidR="00221FAD">
        <w:rPr>
          <w:rFonts w:ascii="GHEA Grapalat" w:hAnsi="GHEA Grapalat"/>
          <w:b/>
          <w:sz w:val="24"/>
          <w:szCs w:val="24"/>
        </w:rPr>
        <w:t>26/126</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3"/>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w:t>
      </w:r>
      <w:r w:rsidRPr="00F00F71">
        <w:rPr>
          <w:rFonts w:ascii="GHEA Grapalat" w:eastAsiaTheme="minorHAnsi" w:hAnsi="GHEA Grapalat" w:cstheme="minorBidi"/>
        </w:rPr>
        <w:lastRenderedPageBreak/>
        <w:t xml:space="preserve">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707B274" w14:textId="77777777" w:rsidR="00D24392" w:rsidRPr="005F2C25" w:rsidRDefault="00D24392" w:rsidP="000E0EEB">
      <w:pPr>
        <w:widowControl w:val="0"/>
        <w:spacing w:after="160"/>
        <w:rPr>
          <w:rFonts w:ascii="GHEA Grapalat" w:hAnsi="GHEA Grapalat"/>
          <w:i/>
        </w:rPr>
      </w:pPr>
    </w:p>
    <w:p w14:paraId="0D55D832" w14:textId="7C82C703" w:rsidR="00D24392" w:rsidRDefault="00D24392" w:rsidP="000A214C">
      <w:pPr>
        <w:widowControl w:val="0"/>
        <w:spacing w:after="160"/>
        <w:jc w:val="right"/>
        <w:rPr>
          <w:rFonts w:ascii="GHEA Grapalat" w:hAnsi="GHEA Grapalat"/>
          <w:i/>
        </w:rPr>
      </w:pPr>
    </w:p>
    <w:p w14:paraId="4019CAA8" w14:textId="38805F94" w:rsidR="00A54A62" w:rsidRDefault="00A54A62" w:rsidP="000A214C">
      <w:pPr>
        <w:widowControl w:val="0"/>
        <w:spacing w:after="160"/>
        <w:jc w:val="right"/>
        <w:rPr>
          <w:rFonts w:ascii="GHEA Grapalat" w:hAnsi="GHEA Grapalat"/>
          <w:i/>
        </w:rPr>
      </w:pPr>
    </w:p>
    <w:p w14:paraId="2FDF94B9" w14:textId="2F593C86" w:rsidR="00A54A62" w:rsidRDefault="00A54A62" w:rsidP="000A214C">
      <w:pPr>
        <w:widowControl w:val="0"/>
        <w:spacing w:after="160"/>
        <w:jc w:val="right"/>
        <w:rPr>
          <w:rFonts w:ascii="GHEA Grapalat" w:hAnsi="GHEA Grapalat"/>
          <w:i/>
        </w:rPr>
      </w:pPr>
    </w:p>
    <w:p w14:paraId="0D73A6D1" w14:textId="77777777" w:rsidR="00A54A62" w:rsidRPr="005F2C25" w:rsidRDefault="00A54A62" w:rsidP="000A214C">
      <w:pPr>
        <w:widowControl w:val="0"/>
        <w:spacing w:after="160"/>
        <w:jc w:val="right"/>
        <w:rPr>
          <w:rFonts w:ascii="GHEA Grapalat" w:hAnsi="GHEA Grapalat"/>
          <w:i/>
        </w:rPr>
      </w:pPr>
    </w:p>
    <w:p w14:paraId="6922D68B"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4"/>
        <w:t>26</w:t>
      </w:r>
    </w:p>
    <w:p w14:paraId="788D9252" w14:textId="5A426E2A"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5F1514">
        <w:rPr>
          <w:rFonts w:ascii="GHEA Grapalat" w:hAnsi="GHEA Grapalat"/>
          <w:b/>
          <w:sz w:val="24"/>
          <w:szCs w:val="24"/>
        </w:rPr>
        <w:t>GHAShDzB-</w:t>
      </w:r>
      <w:r w:rsidR="00221FAD">
        <w:rPr>
          <w:rFonts w:ascii="GHEA Grapalat" w:hAnsi="GHEA Grapalat"/>
          <w:b/>
          <w:sz w:val="24"/>
          <w:szCs w:val="24"/>
        </w:rPr>
        <w:t>26/126</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15A522A" w14:textId="77777777" w:rsidR="00BB28C8" w:rsidRPr="009F3DC7" w:rsidRDefault="00BB28C8" w:rsidP="00380539">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380539">
      <w:pPr>
        <w:widowControl w:val="0"/>
        <w:spacing w:line="276" w:lineRule="auto"/>
        <w:ind w:firstLine="567"/>
        <w:jc w:val="both"/>
        <w:rPr>
          <w:rFonts w:ascii="GHEA Grapalat" w:hAnsi="GHEA Grapalat"/>
          <w:b/>
        </w:rPr>
      </w:pPr>
    </w:p>
    <w:p w14:paraId="14988806" w14:textId="77777777" w:rsidR="00BB28C8" w:rsidRPr="009F3DC7" w:rsidRDefault="00BB28C8" w:rsidP="00380539">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380539">
      <w:pPr>
        <w:spacing w:line="276" w:lineRule="auto"/>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380539">
      <w:pPr>
        <w:widowControl w:val="0"/>
        <w:spacing w:line="276" w:lineRule="auto"/>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380539">
      <w:pPr>
        <w:widowControl w:val="0"/>
        <w:spacing w:line="276"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380539">
      <w:pPr>
        <w:widowControl w:val="0"/>
        <w:spacing w:line="276"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380539">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380539">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380539">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w:t>
      </w:r>
      <w:r w:rsidRPr="009F3DC7">
        <w:rPr>
          <w:rFonts w:ascii="GHEA Grapalat" w:hAnsi="GHEA Grapalat"/>
        </w:rPr>
        <w:lastRenderedPageBreak/>
        <w:t xml:space="preserve">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380539">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380539">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380539">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380539">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380539">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380539">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законом или договором, до приемки Заказчиком результата работы, выполненной </w:t>
      </w:r>
      <w:r w:rsidRPr="009F3DC7">
        <w:rPr>
          <w:rFonts w:ascii="GHEA Grapalat" w:hAnsi="GHEA Grapalat"/>
        </w:rPr>
        <w:lastRenderedPageBreak/>
        <w:t>Подрядчиком, требовать сдачи ему результата незавершенной работы.</w:t>
      </w:r>
    </w:p>
    <w:p w14:paraId="4CC28890" w14:textId="77777777" w:rsidR="00BB28C8" w:rsidRDefault="00BB28C8" w:rsidP="00380539">
      <w:pPr>
        <w:spacing w:line="276" w:lineRule="auto"/>
        <w:rPr>
          <w:rFonts w:ascii="GHEA Grapalat" w:hAnsi="GHEA Grapalat"/>
          <w:b/>
        </w:rPr>
      </w:pPr>
      <w:r>
        <w:rPr>
          <w:rFonts w:ascii="GHEA Grapalat" w:hAnsi="GHEA Grapalat"/>
          <w:b/>
        </w:rPr>
        <w:br w:type="page"/>
      </w:r>
    </w:p>
    <w:p w14:paraId="5DFDE74F"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5F08B876" w:rsidR="00BB28C8"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3691B1F" w14:textId="77777777" w:rsidR="00380539" w:rsidRPr="00380539" w:rsidRDefault="00380539" w:rsidP="00380539">
      <w:pPr>
        <w:widowControl w:val="0"/>
        <w:tabs>
          <w:tab w:val="left" w:pos="1276"/>
        </w:tabs>
        <w:spacing w:line="276" w:lineRule="auto"/>
        <w:ind w:firstLine="567"/>
        <w:jc w:val="both"/>
        <w:rPr>
          <w:rFonts w:ascii="GHEA Grapalat" w:hAnsi="GHEA Grapalat"/>
        </w:rPr>
      </w:pPr>
      <w:r>
        <w:rPr>
          <w:rFonts w:ascii="GHEA Grapalat" w:hAnsi="GHEA Grapalat"/>
        </w:rPr>
        <w:t>3</w:t>
      </w:r>
      <w:r w:rsidRPr="00380539">
        <w:rPr>
          <w:rFonts w:ascii="GHEA Grapalat" w:hAnsi="GHEA Grapalat"/>
        </w:rPr>
        <w:t>.2.5 Предоставить Подрядчику письменное согласие, предусмотренное подпунктом 2 пункта 3.4.3 договора, в течение ....... дней.</w:t>
      </w:r>
    </w:p>
    <w:p w14:paraId="124244F6" w14:textId="77777777" w:rsidR="00380539" w:rsidRPr="00380539" w:rsidRDefault="00380539" w:rsidP="00380539">
      <w:pPr>
        <w:widowControl w:val="0"/>
        <w:tabs>
          <w:tab w:val="left" w:pos="1276"/>
        </w:tabs>
        <w:spacing w:line="276" w:lineRule="auto"/>
        <w:ind w:firstLine="567"/>
        <w:jc w:val="both"/>
        <w:rPr>
          <w:rFonts w:ascii="GHEA Grapalat" w:hAnsi="GHEA Grapalat"/>
        </w:rPr>
      </w:pPr>
      <w:r w:rsidRPr="00380539">
        <w:rPr>
          <w:rFonts w:ascii="GHEA Grapalat" w:hAnsi="GHEA Grapalat"/>
        </w:rPr>
        <w:t xml:space="preserve">       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60288877" w14:textId="77777777" w:rsidR="00BB28C8" w:rsidRPr="009F3DC7" w:rsidRDefault="00BB28C8" w:rsidP="00380539">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380539">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B1E4826" w14:textId="77777777" w:rsidR="00BB28C8" w:rsidRPr="00A8246A"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380539">
      <w:pPr>
        <w:widowControl w:val="0"/>
        <w:tabs>
          <w:tab w:val="left" w:pos="1276"/>
        </w:tabs>
        <w:spacing w:line="276" w:lineRule="auto"/>
        <w:ind w:firstLine="567"/>
        <w:jc w:val="both"/>
        <w:rPr>
          <w:del w:id="15"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 xml:space="preserve">градостроительной нормативно-технической документацией и </w:t>
      </w:r>
      <w:r w:rsidR="001D4FB3" w:rsidRPr="003D3EB8">
        <w:rPr>
          <w:rFonts w:ascii="GHEA Grapalat" w:hAnsi="GHEA Grapalat"/>
        </w:rPr>
        <w:lastRenderedPageBreak/>
        <w:t>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0BD38336"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дней (как минимум </w:t>
      </w:r>
      <w:r w:rsidR="007C45C6">
        <w:rPr>
          <w:rFonts w:ascii="GHEA Grapalat" w:hAnsi="GHEA Grapalat"/>
          <w:lang w:val="hy-AM"/>
        </w:rPr>
        <w:t>365</w:t>
      </w:r>
      <w:r w:rsidRPr="009F3DC7">
        <w:rPr>
          <w:rFonts w:ascii="GHEA Grapalat" w:hAnsi="GHEA Grapalat"/>
        </w:rPr>
        <w:t xml:space="preserve">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5"/>
        <w:t>27</w:t>
      </w:r>
      <w:r w:rsidRPr="009F3DC7">
        <w:rPr>
          <w:rFonts w:ascii="GHEA Grapalat" w:hAnsi="GHEA Grapalat"/>
        </w:rPr>
        <w:t>.</w:t>
      </w:r>
    </w:p>
    <w:p w14:paraId="3C787D87" w14:textId="77777777" w:rsidR="00BB28C8" w:rsidRPr="002042E8" w:rsidRDefault="00BB28C8" w:rsidP="00380539">
      <w:pPr>
        <w:widowControl w:val="0"/>
        <w:tabs>
          <w:tab w:val="left" w:pos="1418"/>
        </w:tabs>
        <w:spacing w:line="276" w:lineRule="auto"/>
        <w:ind w:firstLine="567"/>
        <w:jc w:val="both"/>
        <w:rPr>
          <w:rFonts w:ascii="GHEA Grapalat" w:hAnsi="GHEA Grapalat" w:cs="Times Armenian"/>
          <w:b/>
          <w:bCs/>
        </w:rPr>
      </w:pPr>
      <w:r w:rsidRPr="002042E8">
        <w:rPr>
          <w:rFonts w:ascii="GHEA Grapalat" w:hAnsi="GHEA Grapalat"/>
          <w:b/>
          <w:bCs/>
        </w:rPr>
        <w:t>3.4.10.</w:t>
      </w:r>
      <w:r w:rsidRPr="002042E8">
        <w:rPr>
          <w:rFonts w:ascii="GHEA Grapalat" w:hAnsi="GHEA Grapalat"/>
          <w:b/>
          <w:bCs/>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2042E8">
        <w:rPr>
          <w:rFonts w:ascii="GHEA Grapalat" w:hAnsi="GHEA Grapalat"/>
          <w:b/>
          <w:bCs/>
        </w:rPr>
        <w:t xml:space="preserve"> и (или) к</w:t>
      </w:r>
      <w:r w:rsidR="00165A51" w:rsidRPr="002042E8">
        <w:rPr>
          <w:rFonts w:ascii="GHEA Grapalat" w:hAnsi="GHEA Grapalat"/>
          <w:b/>
          <w:bCs/>
          <w:lang w:val="hy-AM"/>
        </w:rPr>
        <w:t xml:space="preserve"> </w:t>
      </w:r>
      <w:r w:rsidR="00165A51" w:rsidRPr="002042E8">
        <w:rPr>
          <w:rFonts w:ascii="GHEA Grapalat" w:hAnsi="GHEA Grapalat"/>
          <w:b/>
          <w:bCs/>
        </w:rPr>
        <w:t xml:space="preserve">приборам </w:t>
      </w:r>
      <w:r w:rsidR="00FA2CF4" w:rsidRPr="002042E8">
        <w:rPr>
          <w:rFonts w:ascii="GHEA Grapalat" w:hAnsi="GHEA Grapalat"/>
          <w:b/>
          <w:bCs/>
        </w:rPr>
        <w:t>и</w:t>
      </w:r>
      <w:r w:rsidR="00165A51" w:rsidRPr="002042E8">
        <w:rPr>
          <w:rFonts w:ascii="GHEA Grapalat" w:hAnsi="GHEA Grapalat"/>
          <w:b/>
          <w:bCs/>
        </w:rPr>
        <w:t xml:space="preserve"> оборудованию</w:t>
      </w:r>
      <w:r w:rsidR="00EA6DF8" w:rsidRPr="002042E8">
        <w:rPr>
          <w:rFonts w:ascii="GHEA Grapalat" w:hAnsi="GHEA Grapalat"/>
          <w:b/>
          <w:bCs/>
        </w:rPr>
        <w:t xml:space="preserve"> </w:t>
      </w:r>
      <w:r w:rsidRPr="002042E8">
        <w:rPr>
          <w:rFonts w:ascii="GHEA Grapalat" w:hAnsi="GHEA Grapalat"/>
          <w:b/>
          <w:bCs/>
        </w:rPr>
        <w:t xml:space="preserve"> представлены в приложении № —- к договору</w:t>
      </w:r>
      <w:r w:rsidR="00166832" w:rsidRPr="002042E8">
        <w:rPr>
          <w:rStyle w:val="FootnoteReference"/>
          <w:rFonts w:ascii="GHEA Grapalat" w:hAnsi="GHEA Grapalat"/>
          <w:b/>
          <w:bCs/>
        </w:rPr>
        <w:footnoteReference w:customMarkFollows="1" w:id="26"/>
        <w:t>28</w:t>
      </w:r>
      <w:r w:rsidRPr="002042E8">
        <w:rPr>
          <w:rFonts w:ascii="GHEA Grapalat" w:hAnsi="GHEA Grapalat"/>
          <w:b/>
          <w:bCs/>
        </w:rPr>
        <w:t xml:space="preserve">. </w:t>
      </w:r>
    </w:p>
    <w:p w14:paraId="7574690D" w14:textId="77777777" w:rsidR="00BB28C8" w:rsidRDefault="00BB28C8" w:rsidP="00380539">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380539">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380539">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380539">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w:t>
      </w:r>
      <w:r w:rsidRPr="009F3DC7">
        <w:rPr>
          <w:rFonts w:ascii="GHEA Grapalat" w:hAnsi="GHEA Grapalat"/>
        </w:rPr>
        <w:lastRenderedPageBreak/>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380539">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380539">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380539">
      <w:pPr>
        <w:widowControl w:val="0"/>
        <w:tabs>
          <w:tab w:val="left" w:pos="1276"/>
        </w:tabs>
        <w:spacing w:line="276"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380539">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7"/>
        <w:t>30</w:t>
      </w:r>
      <w:r w:rsidRPr="009F3DC7">
        <w:rPr>
          <w:rFonts w:ascii="GHEA Grapalat" w:hAnsi="GHEA Grapalat"/>
        </w:rPr>
        <w:t xml:space="preserve">. </w:t>
      </w:r>
    </w:p>
    <w:p w14:paraId="44AF8FA3" w14:textId="77777777" w:rsidR="00BB28C8" w:rsidRPr="009F3DC7" w:rsidRDefault="00BB28C8" w:rsidP="00380539">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380539">
      <w:pPr>
        <w:widowControl w:val="0"/>
        <w:tabs>
          <w:tab w:val="num" w:pos="1134"/>
        </w:tabs>
        <w:spacing w:line="276" w:lineRule="auto"/>
        <w:ind w:firstLine="567"/>
        <w:jc w:val="both"/>
        <w:rPr>
          <w:ins w:id="1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380539">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0E501B55" w:rsidR="00127380" w:rsidRDefault="00127380" w:rsidP="00380539">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6EFCC53" w14:textId="77777777" w:rsidR="0059250B" w:rsidRPr="00070184" w:rsidRDefault="0059250B" w:rsidP="00380539">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687E8E13" w14:textId="77777777" w:rsidR="0059250B" w:rsidRPr="0025429F" w:rsidRDefault="0059250B" w:rsidP="00380539">
      <w:pPr>
        <w:pStyle w:val="norm"/>
        <w:widowControl w:val="0"/>
        <w:spacing w:line="276" w:lineRule="auto"/>
        <w:ind w:firstLine="567"/>
        <w:contextualSpacing/>
        <w:rPr>
          <w:rFonts w:ascii="GHEA Grapalat" w:hAnsi="GHEA Grapalat"/>
          <w:b/>
          <w:bCs/>
          <w:sz w:val="24"/>
          <w:szCs w:val="24"/>
        </w:rPr>
      </w:pPr>
      <w:r w:rsidRPr="0025429F">
        <w:rPr>
          <w:rFonts w:ascii="GHEA Grapalat" w:hAnsi="GHEA Grapalat"/>
          <w:b/>
          <w:bCs/>
          <w:sz w:val="24"/>
          <w:szCs w:val="24"/>
        </w:rPr>
        <w:t>ВС= ЦУ/СЦ</w:t>
      </w:r>
      <w:r w:rsidRPr="00070184">
        <w:rPr>
          <w:rFonts w:ascii="GHEA Grapalat" w:hAnsi="GHEA Grapalat"/>
          <w:b/>
          <w:bCs/>
          <w:sz w:val="24"/>
          <w:szCs w:val="24"/>
        </w:rPr>
        <w:t>x</w:t>
      </w:r>
      <w:r w:rsidRPr="0025429F">
        <w:rPr>
          <w:rFonts w:ascii="GHEA Grapalat" w:hAnsi="GHEA Grapalat"/>
          <w:b/>
          <w:bCs/>
          <w:sz w:val="24"/>
          <w:szCs w:val="24"/>
        </w:rPr>
        <w:t>ОР где:</w:t>
      </w:r>
    </w:p>
    <w:p w14:paraId="5A1D6DE8" w14:textId="77777777" w:rsidR="0059250B" w:rsidRPr="00070184" w:rsidRDefault="0059250B" w:rsidP="00380539">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lastRenderedPageBreak/>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360E328D" w14:textId="77777777" w:rsidR="0059250B" w:rsidRPr="0025429F" w:rsidRDefault="0059250B" w:rsidP="00380539">
      <w:pPr>
        <w:pStyle w:val="norm"/>
        <w:widowControl w:val="0"/>
        <w:spacing w:line="276" w:lineRule="auto"/>
        <w:ind w:firstLine="567"/>
        <w:rPr>
          <w:rFonts w:ascii="GHEA Grapalat" w:hAnsi="GHEA Grapalat"/>
          <w:b/>
          <w:bCs/>
          <w:sz w:val="24"/>
          <w:szCs w:val="24"/>
        </w:rPr>
      </w:pPr>
      <w:r w:rsidRPr="0025429F">
        <w:rPr>
          <w:rFonts w:ascii="GHEA Grapalat" w:hAnsi="GHEA Grapalat"/>
          <w:b/>
          <w:bCs/>
          <w:sz w:val="24"/>
          <w:szCs w:val="24"/>
        </w:rPr>
        <w:t>СЦ-сметная цена строительных работ, опубликованная в настоящем приглашении,</w:t>
      </w:r>
    </w:p>
    <w:p w14:paraId="59B619D2" w14:textId="77777777" w:rsidR="0059250B" w:rsidRPr="0025429F" w:rsidRDefault="0059250B" w:rsidP="00380539">
      <w:pPr>
        <w:pStyle w:val="norm"/>
        <w:widowControl w:val="0"/>
        <w:spacing w:line="276" w:lineRule="auto"/>
        <w:ind w:firstLine="567"/>
        <w:rPr>
          <w:rFonts w:ascii="GHEA Grapalat" w:hAnsi="GHEA Grapalat"/>
          <w:b/>
          <w:bCs/>
          <w:sz w:val="24"/>
          <w:szCs w:val="24"/>
        </w:rPr>
      </w:pPr>
      <w:r w:rsidRPr="0025429F">
        <w:rPr>
          <w:rFonts w:ascii="GHEA Grapalat" w:hAnsi="GHEA Grapalat"/>
          <w:b/>
          <w:bCs/>
          <w:sz w:val="24"/>
          <w:szCs w:val="24"/>
        </w:rPr>
        <w:t>ОР - объем работ, представленный данным исполнительным актом, в денежном выражении,</w:t>
      </w:r>
    </w:p>
    <w:p w14:paraId="3A097BE2" w14:textId="77777777" w:rsidR="0059250B" w:rsidRPr="0025429F" w:rsidRDefault="0059250B" w:rsidP="00380539">
      <w:pPr>
        <w:widowControl w:val="0"/>
        <w:tabs>
          <w:tab w:val="num" w:pos="1134"/>
        </w:tabs>
        <w:spacing w:line="276" w:lineRule="auto"/>
        <w:ind w:firstLine="567"/>
        <w:jc w:val="both"/>
        <w:rPr>
          <w:rFonts w:ascii="GHEA Grapalat" w:hAnsi="GHEA Grapalat"/>
          <w:b/>
          <w:bCs/>
        </w:rPr>
      </w:pPr>
      <w:r w:rsidRPr="0025429F">
        <w:rPr>
          <w:rFonts w:ascii="GHEA Grapalat" w:hAnsi="GHEA Grapalat"/>
          <w:b/>
          <w:bCs/>
        </w:rPr>
        <w:t>ВС-сумма, выплачиваемая за работы, указанные в объемной ведомость-смете.</w:t>
      </w:r>
    </w:p>
    <w:p w14:paraId="32353F22" w14:textId="77777777" w:rsidR="000A07AF" w:rsidRPr="00127380" w:rsidRDefault="000A07AF" w:rsidP="00380539">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380539">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7DE4E77E"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8644EC" w:rsidRPr="009F3DC7">
        <w:rPr>
          <w:rFonts w:ascii="GHEA Grapalat" w:hAnsi="GHEA Grapalat"/>
        </w:rPr>
        <w:t>0,</w:t>
      </w:r>
      <w:r w:rsidR="00F520F1">
        <w:rPr>
          <w:rFonts w:ascii="GHEA Grapalat" w:hAnsi="GHEA Grapalat"/>
          <w:lang w:val="hy-AM"/>
        </w:rPr>
        <w:t>1</w:t>
      </w:r>
      <w:r w:rsidR="0046753C">
        <w:rPr>
          <w:rFonts w:ascii="GHEA Grapalat" w:hAnsi="GHEA Grapalat"/>
          <w:lang w:val="hy-AM"/>
        </w:rPr>
        <w:t>8</w:t>
      </w:r>
      <w:r w:rsidR="008644EC" w:rsidRPr="009F3DC7">
        <w:rPr>
          <w:rFonts w:ascii="GHEA Grapalat" w:hAnsi="GHEA Grapalat"/>
        </w:rPr>
        <w:t xml:space="preserve"> (ноль целых)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7473E69C" w:rsidR="00BB28C8" w:rsidRPr="00516521" w:rsidRDefault="00BB28C8" w:rsidP="00380539">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A54A62">
        <w:rPr>
          <w:rFonts w:ascii="GHEA Grapalat" w:hAnsi="GHEA Grapalat"/>
          <w:lang w:val="hy-AM"/>
        </w:rPr>
        <w:t>3</w:t>
      </w:r>
      <w:r w:rsidR="008644EC" w:rsidRPr="009F3DC7">
        <w:rPr>
          <w:rFonts w:ascii="GHEA Grapalat" w:hAnsi="GHEA Grapalat"/>
        </w:rPr>
        <w:t xml:space="preserve"> (</w:t>
      </w:r>
      <w:r w:rsidR="00A54A62">
        <w:rPr>
          <w:rFonts w:ascii="GHEA Grapalat" w:hAnsi="GHEA Grapalat"/>
          <w:lang w:val="hy-AM"/>
        </w:rPr>
        <w:t>3</w:t>
      </w:r>
      <w:r w:rsidR="008644EC" w:rsidRPr="009F3DC7">
        <w:rPr>
          <w:rFonts w:ascii="GHEA Grapalat" w:hAnsi="GHEA Grapalat"/>
        </w:rPr>
        <w:t>)</w:t>
      </w:r>
      <w:r w:rsidR="00E14EF5">
        <w:rPr>
          <w:rFonts w:ascii="GHEA Grapalat" w:hAnsi="GHEA Grapalat"/>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3C5CE5D6" w:rsidR="00A04E56" w:rsidRDefault="00A04E56" w:rsidP="00380539">
      <w:pPr>
        <w:widowControl w:val="0"/>
        <w:tabs>
          <w:tab w:val="left" w:pos="1134"/>
        </w:tabs>
        <w:spacing w:line="276" w:lineRule="auto"/>
        <w:ind w:firstLine="567"/>
        <w:jc w:val="both"/>
        <w:rPr>
          <w:rFonts w:ascii="GHEA Grapalat" w:hAnsi="GHEA Grapalat"/>
          <w:vertAlign w:val="superscrip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4500"/>
        <w:gridCol w:w="4590"/>
      </w:tblGrid>
      <w:tr w:rsidR="009F78E5" w:rsidRPr="007C409B" w14:paraId="3337BEDF" w14:textId="77777777" w:rsidTr="003636B0">
        <w:trPr>
          <w:trHeight w:val="422"/>
        </w:trPr>
        <w:tc>
          <w:tcPr>
            <w:tcW w:w="4500" w:type="dxa"/>
          </w:tcPr>
          <w:p w14:paraId="4518562C" w14:textId="77777777" w:rsidR="009F78E5" w:rsidRPr="007C409B" w:rsidRDefault="009F78E5" w:rsidP="003636B0">
            <w:pPr>
              <w:jc w:val="center"/>
              <w:rPr>
                <w:rFonts w:ascii="Arial LatRus" w:hAnsi="Arial LatRus"/>
                <w:b/>
                <w:sz w:val="20"/>
              </w:rPr>
            </w:pPr>
            <w:r w:rsidRPr="007C409B">
              <w:rPr>
                <w:rFonts w:ascii="Calibri" w:hAnsi="Calibri" w:cs="Calibri"/>
                <w:b/>
                <w:sz w:val="20"/>
              </w:rPr>
              <w:t>Ответственность</w:t>
            </w:r>
          </w:p>
        </w:tc>
        <w:tc>
          <w:tcPr>
            <w:tcW w:w="4590" w:type="dxa"/>
          </w:tcPr>
          <w:p w14:paraId="51AE9FDD" w14:textId="77777777" w:rsidR="009F78E5" w:rsidRPr="007C409B" w:rsidRDefault="009F78E5" w:rsidP="003636B0">
            <w:pPr>
              <w:jc w:val="center"/>
              <w:rPr>
                <w:rFonts w:ascii="Arial LatRus" w:hAnsi="Arial LatRus"/>
                <w:b/>
                <w:sz w:val="20"/>
              </w:rPr>
            </w:pPr>
            <w:r w:rsidRPr="007C409B">
              <w:rPr>
                <w:rFonts w:ascii="Calibri" w:hAnsi="Calibri" w:cs="Calibri"/>
                <w:b/>
                <w:sz w:val="20"/>
              </w:rPr>
              <w:t>Нарушение</w:t>
            </w:r>
          </w:p>
        </w:tc>
      </w:tr>
      <w:tr w:rsidR="009F78E5" w:rsidRPr="007C409B" w14:paraId="40BC8D70" w14:textId="77777777" w:rsidTr="003636B0">
        <w:tc>
          <w:tcPr>
            <w:tcW w:w="4500" w:type="dxa"/>
          </w:tcPr>
          <w:p w14:paraId="7CA245D4" w14:textId="77777777" w:rsidR="009F78E5" w:rsidRPr="007C409B" w:rsidRDefault="009F78E5" w:rsidP="003636B0">
            <w:pPr>
              <w:jc w:val="center"/>
              <w:rPr>
                <w:rFonts w:ascii="Arial LatRus" w:hAnsi="Arial LatRus"/>
                <w:b/>
                <w:sz w:val="20"/>
              </w:rPr>
            </w:pPr>
            <w:r w:rsidRPr="007C409B">
              <w:rPr>
                <w:rFonts w:ascii="Calibri" w:hAnsi="Calibri" w:cs="Calibri"/>
                <w:b/>
                <w:sz w:val="20"/>
              </w:rPr>
              <w:t>Неправильная</w:t>
            </w:r>
            <w:r w:rsidRPr="007C409B">
              <w:rPr>
                <w:rFonts w:ascii="Arial LatRus" w:hAnsi="Arial LatRus"/>
                <w:b/>
                <w:sz w:val="20"/>
              </w:rPr>
              <w:t xml:space="preserve"> </w:t>
            </w:r>
            <w:r w:rsidRPr="007C409B">
              <w:rPr>
                <w:rFonts w:ascii="Calibri" w:hAnsi="Calibri" w:cs="Calibri"/>
                <w:b/>
                <w:sz w:val="20"/>
              </w:rPr>
              <w:t>организация</w:t>
            </w:r>
            <w:r w:rsidRPr="007C409B">
              <w:rPr>
                <w:rFonts w:ascii="Arial LatRus" w:hAnsi="Arial LatRus"/>
                <w:b/>
                <w:sz w:val="20"/>
              </w:rPr>
              <w:t xml:space="preserve"> </w:t>
            </w:r>
            <w:r w:rsidRPr="007C409B">
              <w:rPr>
                <w:rFonts w:ascii="Calibri" w:hAnsi="Calibri" w:cs="Calibri"/>
                <w:b/>
                <w:sz w:val="20"/>
              </w:rPr>
              <w:t>и</w:t>
            </w:r>
            <w:r w:rsidRPr="007C409B">
              <w:rPr>
                <w:rFonts w:ascii="Arial LatRus" w:hAnsi="Arial LatRus"/>
                <w:b/>
                <w:sz w:val="20"/>
              </w:rPr>
              <w:t xml:space="preserve"> </w:t>
            </w:r>
            <w:r w:rsidRPr="007C409B">
              <w:rPr>
                <w:rFonts w:ascii="Calibri" w:hAnsi="Calibri" w:cs="Calibri"/>
                <w:b/>
                <w:sz w:val="20"/>
              </w:rPr>
              <w:t>оснащение</w:t>
            </w:r>
            <w:r w:rsidRPr="007C409B">
              <w:rPr>
                <w:rFonts w:ascii="Arial LatRus" w:hAnsi="Arial LatRus"/>
                <w:b/>
                <w:sz w:val="20"/>
              </w:rPr>
              <w:t xml:space="preserve"> </w:t>
            </w:r>
            <w:r w:rsidRPr="007C409B">
              <w:rPr>
                <w:rFonts w:ascii="Calibri" w:hAnsi="Calibri" w:cs="Calibri"/>
                <w:b/>
                <w:sz w:val="20"/>
              </w:rPr>
              <w:t>строителзной</w:t>
            </w:r>
            <w:r w:rsidRPr="007C409B">
              <w:rPr>
                <w:rFonts w:ascii="Arial LatRus" w:hAnsi="Arial LatRus"/>
                <w:b/>
                <w:sz w:val="20"/>
              </w:rPr>
              <w:t xml:space="preserve"> </w:t>
            </w:r>
            <w:r w:rsidRPr="007C409B">
              <w:rPr>
                <w:rFonts w:ascii="Calibri" w:hAnsi="Calibri" w:cs="Calibri"/>
                <w:b/>
                <w:sz w:val="20"/>
              </w:rPr>
              <w:t>площадки</w:t>
            </w:r>
          </w:p>
        </w:tc>
        <w:tc>
          <w:tcPr>
            <w:tcW w:w="4590" w:type="dxa"/>
          </w:tcPr>
          <w:p w14:paraId="785DC787" w14:textId="77777777" w:rsidR="009F78E5" w:rsidRPr="007C409B" w:rsidRDefault="009F78E5" w:rsidP="003636B0">
            <w:pPr>
              <w:jc w:val="center"/>
              <w:rPr>
                <w:rFonts w:ascii="Arial LatRus" w:hAnsi="Arial LatRus"/>
                <w:b/>
                <w:sz w:val="20"/>
              </w:rPr>
            </w:pPr>
            <w:r w:rsidRPr="007C409B">
              <w:rPr>
                <w:rFonts w:ascii="Calibri" w:hAnsi="Calibri" w:cs="Calibri"/>
                <w:b/>
                <w:sz w:val="20"/>
              </w:rPr>
              <w:t>Штраф</w:t>
            </w:r>
            <w:r w:rsidRPr="007C409B">
              <w:rPr>
                <w:rFonts w:ascii="Arial LatRus" w:hAnsi="Arial LatRus"/>
                <w:b/>
                <w:sz w:val="20"/>
              </w:rPr>
              <w:t xml:space="preserve">- 0.5% </w:t>
            </w:r>
            <w:r w:rsidRPr="007C409B">
              <w:rPr>
                <w:rFonts w:ascii="Calibri" w:hAnsi="Calibri" w:cs="Calibri"/>
                <w:b/>
                <w:sz w:val="20"/>
              </w:rPr>
              <w:t>от</w:t>
            </w:r>
            <w:r w:rsidRPr="007C409B">
              <w:rPr>
                <w:rFonts w:ascii="Arial LatRus" w:hAnsi="Arial LatRus"/>
                <w:b/>
                <w:sz w:val="20"/>
              </w:rPr>
              <w:t xml:space="preserve"> </w:t>
            </w:r>
            <w:r w:rsidRPr="007C409B">
              <w:rPr>
                <w:rFonts w:ascii="Calibri" w:hAnsi="Calibri" w:cs="Calibri"/>
                <w:b/>
                <w:sz w:val="20"/>
              </w:rPr>
              <w:t>цени</w:t>
            </w:r>
            <w:r w:rsidRPr="007C409B">
              <w:rPr>
                <w:rFonts w:ascii="Arial LatRus" w:hAnsi="Arial LatRus"/>
                <w:b/>
                <w:sz w:val="20"/>
              </w:rPr>
              <w:t xml:space="preserve"> </w:t>
            </w:r>
            <w:r w:rsidRPr="007C409B">
              <w:rPr>
                <w:rFonts w:ascii="Calibri" w:hAnsi="Calibri" w:cs="Calibri"/>
                <w:b/>
                <w:sz w:val="20"/>
              </w:rPr>
              <w:t>контракта</w:t>
            </w:r>
          </w:p>
        </w:tc>
      </w:tr>
      <w:tr w:rsidR="009F78E5" w:rsidRPr="007C409B" w14:paraId="278E9030" w14:textId="77777777" w:rsidTr="003636B0">
        <w:trPr>
          <w:trHeight w:val="485"/>
        </w:trPr>
        <w:tc>
          <w:tcPr>
            <w:tcW w:w="4500" w:type="dxa"/>
          </w:tcPr>
          <w:p w14:paraId="1C8AE438" w14:textId="77777777" w:rsidR="009F78E5" w:rsidRPr="007C409B" w:rsidRDefault="009F78E5" w:rsidP="003636B0">
            <w:pPr>
              <w:jc w:val="center"/>
              <w:rPr>
                <w:rFonts w:ascii="Arial LatRus" w:hAnsi="Arial LatRus"/>
                <w:b/>
                <w:sz w:val="20"/>
              </w:rPr>
            </w:pPr>
            <w:r w:rsidRPr="007C409B">
              <w:rPr>
                <w:rFonts w:ascii="Calibri" w:hAnsi="Calibri" w:cs="Calibri"/>
                <w:b/>
                <w:sz w:val="20"/>
              </w:rPr>
              <w:t>Несоблюдение</w:t>
            </w:r>
            <w:r w:rsidRPr="007C409B">
              <w:rPr>
                <w:rFonts w:ascii="Arial LatRus" w:hAnsi="Arial LatRus"/>
                <w:b/>
                <w:sz w:val="20"/>
              </w:rPr>
              <w:t xml:space="preserve"> </w:t>
            </w:r>
            <w:r w:rsidRPr="007C409B">
              <w:rPr>
                <w:rFonts w:ascii="Calibri" w:hAnsi="Calibri" w:cs="Calibri"/>
                <w:b/>
                <w:sz w:val="20"/>
              </w:rPr>
              <w:t>технических</w:t>
            </w:r>
            <w:r w:rsidRPr="007C409B">
              <w:rPr>
                <w:rFonts w:ascii="Arial LatRus" w:hAnsi="Arial LatRus"/>
                <w:b/>
                <w:sz w:val="20"/>
              </w:rPr>
              <w:t xml:space="preserve"> </w:t>
            </w:r>
            <w:r w:rsidRPr="007C409B">
              <w:rPr>
                <w:rFonts w:ascii="Calibri" w:hAnsi="Calibri" w:cs="Calibri"/>
                <w:b/>
                <w:sz w:val="20"/>
              </w:rPr>
              <w:t>норм</w:t>
            </w:r>
            <w:r w:rsidRPr="007C409B">
              <w:rPr>
                <w:rFonts w:ascii="Arial LatRus" w:hAnsi="Arial LatRus"/>
                <w:b/>
                <w:sz w:val="20"/>
              </w:rPr>
              <w:t xml:space="preserve"> </w:t>
            </w:r>
            <w:r w:rsidRPr="007C409B">
              <w:rPr>
                <w:rFonts w:ascii="Calibri" w:hAnsi="Calibri" w:cs="Calibri"/>
                <w:b/>
                <w:sz w:val="20"/>
              </w:rPr>
              <w:t>безопасности</w:t>
            </w:r>
          </w:p>
        </w:tc>
        <w:tc>
          <w:tcPr>
            <w:tcW w:w="4590" w:type="dxa"/>
          </w:tcPr>
          <w:p w14:paraId="17620CB7" w14:textId="77777777" w:rsidR="009F78E5" w:rsidRPr="007C409B" w:rsidRDefault="009F78E5" w:rsidP="003636B0">
            <w:pPr>
              <w:jc w:val="center"/>
              <w:rPr>
                <w:rFonts w:ascii="Arial LatRus" w:hAnsi="Arial LatRus"/>
                <w:b/>
                <w:sz w:val="20"/>
              </w:rPr>
            </w:pPr>
            <w:r w:rsidRPr="007C409B">
              <w:rPr>
                <w:rFonts w:ascii="Calibri" w:hAnsi="Calibri" w:cs="Calibri"/>
                <w:b/>
                <w:sz w:val="20"/>
              </w:rPr>
              <w:t>Штраф</w:t>
            </w:r>
            <w:r w:rsidRPr="007C409B">
              <w:rPr>
                <w:rFonts w:ascii="Arial LatRus" w:hAnsi="Arial LatRus"/>
                <w:b/>
                <w:sz w:val="20"/>
              </w:rPr>
              <w:t xml:space="preserve">- 0.5% </w:t>
            </w:r>
            <w:r w:rsidRPr="007C409B">
              <w:rPr>
                <w:rFonts w:ascii="Calibri" w:hAnsi="Calibri" w:cs="Calibri"/>
                <w:b/>
                <w:sz w:val="20"/>
              </w:rPr>
              <w:t>от</w:t>
            </w:r>
            <w:r w:rsidRPr="007C409B">
              <w:rPr>
                <w:rFonts w:ascii="Arial LatRus" w:hAnsi="Arial LatRus"/>
                <w:b/>
                <w:sz w:val="20"/>
              </w:rPr>
              <w:t xml:space="preserve"> </w:t>
            </w:r>
            <w:r w:rsidRPr="007C409B">
              <w:rPr>
                <w:rFonts w:ascii="Calibri" w:hAnsi="Calibri" w:cs="Calibri"/>
                <w:b/>
                <w:sz w:val="20"/>
              </w:rPr>
              <w:t>цени</w:t>
            </w:r>
            <w:r w:rsidRPr="007C409B">
              <w:rPr>
                <w:rFonts w:ascii="Arial LatRus" w:hAnsi="Arial LatRus"/>
                <w:b/>
                <w:sz w:val="20"/>
              </w:rPr>
              <w:t xml:space="preserve"> </w:t>
            </w:r>
            <w:r w:rsidRPr="007C409B">
              <w:rPr>
                <w:rFonts w:ascii="Calibri" w:hAnsi="Calibri" w:cs="Calibri"/>
                <w:b/>
                <w:sz w:val="20"/>
              </w:rPr>
              <w:t>контракта</w:t>
            </w:r>
          </w:p>
        </w:tc>
      </w:tr>
      <w:tr w:rsidR="009F78E5" w:rsidRPr="007C409B" w14:paraId="0E38A623" w14:textId="77777777" w:rsidTr="003636B0">
        <w:tc>
          <w:tcPr>
            <w:tcW w:w="4500" w:type="dxa"/>
          </w:tcPr>
          <w:p w14:paraId="233E54C3" w14:textId="77777777" w:rsidR="009F78E5" w:rsidRPr="007C409B" w:rsidRDefault="009F78E5" w:rsidP="003636B0">
            <w:pPr>
              <w:jc w:val="center"/>
              <w:rPr>
                <w:rFonts w:ascii="Arial LatRus" w:hAnsi="Arial LatRus"/>
                <w:b/>
                <w:sz w:val="20"/>
              </w:rPr>
            </w:pPr>
            <w:r w:rsidRPr="007C409B">
              <w:rPr>
                <w:rFonts w:ascii="Calibri" w:hAnsi="Calibri" w:cs="Calibri"/>
                <w:b/>
                <w:sz w:val="20"/>
              </w:rPr>
              <w:t>Несоблюдение</w:t>
            </w:r>
            <w:r w:rsidRPr="007C409B">
              <w:rPr>
                <w:rFonts w:ascii="Arial LatRus" w:hAnsi="Arial LatRus"/>
                <w:b/>
                <w:sz w:val="20"/>
              </w:rPr>
              <w:t xml:space="preserve"> </w:t>
            </w:r>
            <w:r w:rsidRPr="007C409B">
              <w:rPr>
                <w:rFonts w:ascii="Calibri" w:hAnsi="Calibri" w:cs="Calibri"/>
                <w:b/>
                <w:sz w:val="20"/>
              </w:rPr>
              <w:t>санитарних</w:t>
            </w:r>
            <w:r w:rsidRPr="007C409B">
              <w:rPr>
                <w:rFonts w:ascii="Arial LatRus" w:hAnsi="Arial LatRus"/>
                <w:b/>
                <w:sz w:val="20"/>
              </w:rPr>
              <w:t xml:space="preserve"> </w:t>
            </w:r>
            <w:r w:rsidRPr="007C409B">
              <w:rPr>
                <w:rFonts w:ascii="Calibri" w:hAnsi="Calibri" w:cs="Calibri"/>
                <w:b/>
                <w:sz w:val="20"/>
              </w:rPr>
              <w:t>и</w:t>
            </w:r>
            <w:r w:rsidRPr="007C409B">
              <w:rPr>
                <w:rFonts w:ascii="Arial LatRus" w:hAnsi="Arial LatRus"/>
                <w:b/>
                <w:sz w:val="20"/>
              </w:rPr>
              <w:t xml:space="preserve"> </w:t>
            </w:r>
            <w:r w:rsidRPr="007C409B">
              <w:rPr>
                <w:rFonts w:ascii="Calibri" w:hAnsi="Calibri" w:cs="Calibri"/>
                <w:b/>
                <w:sz w:val="20"/>
              </w:rPr>
              <w:t>экологических</w:t>
            </w:r>
            <w:r w:rsidRPr="007C409B">
              <w:rPr>
                <w:rFonts w:ascii="Arial LatRus" w:hAnsi="Arial LatRus"/>
                <w:b/>
                <w:sz w:val="20"/>
              </w:rPr>
              <w:t xml:space="preserve"> </w:t>
            </w:r>
            <w:r w:rsidRPr="007C409B">
              <w:rPr>
                <w:rFonts w:ascii="Calibri" w:hAnsi="Calibri" w:cs="Calibri"/>
                <w:b/>
                <w:sz w:val="20"/>
              </w:rPr>
              <w:t>норм</w:t>
            </w:r>
          </w:p>
        </w:tc>
        <w:tc>
          <w:tcPr>
            <w:tcW w:w="4590" w:type="dxa"/>
          </w:tcPr>
          <w:p w14:paraId="29466FB8" w14:textId="77777777" w:rsidR="009F78E5" w:rsidRPr="007C409B" w:rsidRDefault="009F78E5" w:rsidP="003636B0">
            <w:pPr>
              <w:jc w:val="center"/>
              <w:rPr>
                <w:rFonts w:ascii="Arial LatRus" w:hAnsi="Arial LatRus"/>
                <w:b/>
                <w:sz w:val="20"/>
              </w:rPr>
            </w:pPr>
            <w:r w:rsidRPr="007C409B">
              <w:rPr>
                <w:rFonts w:ascii="Calibri" w:hAnsi="Calibri" w:cs="Calibri"/>
                <w:b/>
                <w:sz w:val="20"/>
              </w:rPr>
              <w:t>Штраф</w:t>
            </w:r>
            <w:r w:rsidRPr="007C409B">
              <w:rPr>
                <w:rFonts w:ascii="Arial LatRus" w:hAnsi="Arial LatRus"/>
                <w:b/>
                <w:sz w:val="20"/>
              </w:rPr>
              <w:t xml:space="preserve">- 0.5% </w:t>
            </w:r>
            <w:r w:rsidRPr="007C409B">
              <w:rPr>
                <w:rFonts w:ascii="Calibri" w:hAnsi="Calibri" w:cs="Calibri"/>
                <w:b/>
                <w:sz w:val="20"/>
              </w:rPr>
              <w:t>от</w:t>
            </w:r>
            <w:r w:rsidRPr="007C409B">
              <w:rPr>
                <w:rFonts w:ascii="Arial LatRus" w:hAnsi="Arial LatRus"/>
                <w:b/>
                <w:sz w:val="20"/>
              </w:rPr>
              <w:t xml:space="preserve"> </w:t>
            </w:r>
            <w:r w:rsidRPr="007C409B">
              <w:rPr>
                <w:rFonts w:ascii="Calibri" w:hAnsi="Calibri" w:cs="Calibri"/>
                <w:b/>
                <w:sz w:val="20"/>
              </w:rPr>
              <w:t>цени</w:t>
            </w:r>
            <w:r w:rsidRPr="007C409B">
              <w:rPr>
                <w:rFonts w:ascii="Arial LatRus" w:hAnsi="Arial LatRus"/>
                <w:b/>
                <w:sz w:val="20"/>
              </w:rPr>
              <w:t xml:space="preserve"> </w:t>
            </w:r>
            <w:r w:rsidRPr="007C409B">
              <w:rPr>
                <w:rFonts w:ascii="Calibri" w:hAnsi="Calibri" w:cs="Calibri"/>
                <w:b/>
                <w:sz w:val="20"/>
              </w:rPr>
              <w:t>контракта</w:t>
            </w:r>
          </w:p>
        </w:tc>
      </w:tr>
    </w:tbl>
    <w:p w14:paraId="59DDC7CC" w14:textId="77777777" w:rsidR="00BB28C8" w:rsidRPr="00124BE9"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380539">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4B6E7D69" w:rsidR="00BB28C8"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CE0EA4" w14:textId="77777777" w:rsidR="00B2713D" w:rsidRPr="009F3DC7" w:rsidRDefault="00B2713D" w:rsidP="00380539">
      <w:pPr>
        <w:widowControl w:val="0"/>
        <w:tabs>
          <w:tab w:val="left" w:pos="1276"/>
        </w:tabs>
        <w:spacing w:line="276" w:lineRule="auto"/>
        <w:ind w:firstLine="567"/>
        <w:jc w:val="both"/>
        <w:rPr>
          <w:rFonts w:ascii="GHEA Grapalat" w:hAnsi="GHEA Grapalat"/>
        </w:rPr>
      </w:pPr>
    </w:p>
    <w:p w14:paraId="2D2B7696" w14:textId="77777777" w:rsidR="00BB28C8" w:rsidRPr="009F3DC7" w:rsidRDefault="00BB28C8" w:rsidP="00380539">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9"/>
        <w:t>32</w:t>
      </w:r>
      <w:r w:rsidRPr="009F3DC7">
        <w:rPr>
          <w:rFonts w:ascii="GHEA Grapalat" w:hAnsi="GHEA Grapalat"/>
        </w:rPr>
        <w:t>.</w:t>
      </w:r>
    </w:p>
    <w:p w14:paraId="1582AE9D"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w:t>
      </w:r>
      <w:r w:rsidRPr="009F3DC7">
        <w:rPr>
          <w:rFonts w:ascii="GHEA Grapalat" w:hAnsi="GHEA Grapalat"/>
        </w:rPr>
        <w:lastRenderedPageBreak/>
        <w:t xml:space="preserve">письменного согласия стороны должника. </w:t>
      </w:r>
    </w:p>
    <w:p w14:paraId="517172FC"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C89E9BE" w14:textId="77777777" w:rsidR="00523EC4" w:rsidRPr="004D7DD1" w:rsidRDefault="00523EC4" w:rsidP="00523EC4">
      <w:pPr>
        <w:widowControl w:val="0"/>
        <w:tabs>
          <w:tab w:val="left" w:pos="1134"/>
        </w:tabs>
        <w:ind w:firstLine="567"/>
        <w:jc w:val="both"/>
        <w:rPr>
          <w:rFonts w:ascii="GHEA Grapalat" w:hAnsi="GHEA Grapalat" w:cs="Sylfaen"/>
          <w:sz w:val="20"/>
          <w:szCs w:val="20"/>
        </w:rPr>
      </w:pPr>
      <w:r w:rsidRPr="004D7DD1">
        <w:rPr>
          <w:rFonts w:ascii="GHEA Grapalat" w:hAnsi="GHEA Grapalat"/>
          <w:sz w:val="20"/>
          <w:szCs w:val="20"/>
        </w:rPr>
        <w:t>8.6.</w:t>
      </w:r>
      <w:r w:rsidRPr="004D7DD1">
        <w:rPr>
          <w:rFonts w:ascii="GHEA Grapalat" w:hAnsi="GHEA Grapalat"/>
          <w:sz w:val="20"/>
          <w:szCs w:val="20"/>
        </w:rPr>
        <w:tab/>
        <w:t>Если договор осуществляется посредством заключения договора субподряда:</w:t>
      </w:r>
    </w:p>
    <w:p w14:paraId="71D8DFA8" w14:textId="77777777" w:rsidR="00523EC4" w:rsidRPr="004D7DD1" w:rsidRDefault="00523EC4" w:rsidP="00523EC4">
      <w:pPr>
        <w:widowControl w:val="0"/>
        <w:tabs>
          <w:tab w:val="left" w:pos="1134"/>
        </w:tabs>
        <w:ind w:firstLine="567"/>
        <w:jc w:val="both"/>
        <w:rPr>
          <w:rFonts w:ascii="GHEA Grapalat" w:hAnsi="GHEA Grapalat" w:cs="Sylfaen"/>
          <w:sz w:val="20"/>
          <w:szCs w:val="20"/>
        </w:rPr>
      </w:pPr>
      <w:r w:rsidRPr="004D7DD1">
        <w:rPr>
          <w:rFonts w:ascii="GHEA Grapalat" w:hAnsi="GHEA Grapalat"/>
          <w:sz w:val="20"/>
          <w:szCs w:val="20"/>
        </w:rPr>
        <w:t>1)</w:t>
      </w:r>
      <w:r w:rsidRPr="004D7DD1">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280934BB" w14:textId="09FF19E4" w:rsidR="00523EC4" w:rsidRPr="004D7DD1" w:rsidRDefault="00523EC4" w:rsidP="00523EC4">
      <w:pPr>
        <w:widowControl w:val="0"/>
        <w:tabs>
          <w:tab w:val="left" w:pos="1134"/>
        </w:tabs>
        <w:ind w:firstLine="567"/>
        <w:jc w:val="both"/>
        <w:rPr>
          <w:rFonts w:ascii="GHEA Grapalat" w:hAnsi="GHEA Grapalat" w:cs="Sylfaen"/>
          <w:sz w:val="20"/>
          <w:szCs w:val="20"/>
        </w:rPr>
      </w:pPr>
      <w:r w:rsidRPr="004D7DD1">
        <w:rPr>
          <w:rFonts w:ascii="GHEA Grapalat" w:hAnsi="GHEA Grapalat"/>
          <w:sz w:val="20"/>
          <w:szCs w:val="20"/>
        </w:rPr>
        <w:t>2)</w:t>
      </w:r>
      <w:r w:rsidRPr="004D7DD1">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4D7DD1">
        <w:rPr>
          <w:rFonts w:ascii="GHEA Grapalat" w:hAnsi="GHEA Grapalat"/>
          <w:sz w:val="20"/>
          <w:szCs w:val="20"/>
          <w:highlight w:val="yellow"/>
          <w:lang w:val="hy-AM"/>
        </w:rPr>
        <w:t xml:space="preserve">. </w:t>
      </w:r>
      <w:r w:rsidRPr="00523EC4">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350729">
        <w:rPr>
          <w:rFonts w:ascii="GHEA Grapalat" w:hAnsi="GHEA Grapalat"/>
          <w:sz w:val="20"/>
          <w:szCs w:val="20"/>
        </w:rPr>
        <w:t>2026</w:t>
      </w:r>
      <w:r w:rsidRPr="00523EC4">
        <w:rPr>
          <w:rFonts w:ascii="GHEA Grapalat" w:hAnsi="GHEA Grapalat"/>
          <w:sz w:val="20"/>
          <w:szCs w:val="20"/>
        </w:rPr>
        <w:t xml:space="preserve"> № 817-А.</w:t>
      </w:r>
      <w:r w:rsidRPr="00523EC4">
        <w:rPr>
          <w:rStyle w:val="FootnoteReference"/>
          <w:rFonts w:ascii="GHEA Grapalat" w:hAnsi="GHEA Grapalat"/>
          <w:sz w:val="20"/>
          <w:szCs w:val="20"/>
        </w:rPr>
        <w:footnoteReference w:customMarkFollows="1" w:id="30"/>
        <w:t>33</w:t>
      </w:r>
    </w:p>
    <w:p w14:paraId="7BD5AE23"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ED07B1">
        <w:rPr>
          <w:rStyle w:val="FootnoteReference"/>
          <w:rFonts w:ascii="GHEA Grapalat" w:hAnsi="GHEA Grapalat"/>
        </w:rPr>
        <w:footnoteReference w:customMarkFollows="1" w:id="31"/>
        <w:t>34</w:t>
      </w:r>
      <w:r w:rsidRPr="009F3DC7">
        <w:rPr>
          <w:rFonts w:ascii="GHEA Grapalat" w:hAnsi="GHEA Grapalat"/>
        </w:rPr>
        <w:t>.</w:t>
      </w:r>
    </w:p>
    <w:p w14:paraId="4F8673DE" w14:textId="77777777" w:rsidR="00BB28C8" w:rsidRPr="00124BE9"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380539">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DC64D2" w:rsidRDefault="00BB28C8" w:rsidP="00380539">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w:t>
      </w:r>
      <w:r w:rsidR="004B4A95" w:rsidRPr="00DC64D2">
        <w:rPr>
          <w:rFonts w:ascii="GHEA Grapalat" w:hAnsi="GHEA Grapalat"/>
          <w:spacing w:val="-4"/>
        </w:rPr>
        <w:lastRenderedPageBreak/>
        <w:t xml:space="preserve">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7C45E5C" w14:textId="77777777" w:rsidR="00A1306D" w:rsidRPr="009A510B" w:rsidRDefault="00A1306D" w:rsidP="00380539">
      <w:pPr>
        <w:spacing w:line="276" w:lineRule="auto"/>
        <w:jc w:val="both"/>
        <w:rPr>
          <w:ins w:id="19" w:author="Inesa Kocharyan" w:date="2025-02-07T10:55:00Z"/>
          <w:rStyle w:val="ezkurwreuab5ozgtqnkl"/>
          <w:rFonts w:ascii="GHEA Grapalat" w:hAnsi="GHEA Grapalat"/>
          <w:lang w:val="hy-AM"/>
        </w:rPr>
      </w:pPr>
      <w:r w:rsidRPr="002D714B">
        <w:rPr>
          <w:rFonts w:ascii="GHEA Grapalat" w:eastAsiaTheme="minorHAnsi" w:hAnsi="GHEA Grapalat" w:cstheme="minorBidi"/>
          <w:sz w:val="22"/>
          <w:szCs w:val="22"/>
        </w:rPr>
        <w:t xml:space="preserve">     8.12 </w:t>
      </w:r>
      <w:r w:rsidRPr="002D714B">
        <w:rPr>
          <w:rFonts w:ascii="GHEA Grapalat" w:hAnsi="GHEA Grapalat"/>
          <w:spacing w:val="-4"/>
        </w:rPr>
        <w:t>Подрядчик</w:t>
      </w:r>
      <w:ins w:id="20"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7364E608" w14:textId="77777777" w:rsidR="00A1306D" w:rsidRPr="002D714B" w:rsidRDefault="00A1306D" w:rsidP="00380539">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0D9AF5B" w14:textId="77777777" w:rsidR="00A1306D" w:rsidRPr="00873DBD" w:rsidRDefault="00A1306D" w:rsidP="00380539">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 № 2, № 3, № 4 , № 4.1 и № 5 к настоящему договору считаются неотъемлемой частью договора.</w:t>
      </w:r>
    </w:p>
    <w:p w14:paraId="56C594EA" w14:textId="4414A031" w:rsidR="00BB28C8"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A1306D">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66523FE1" w14:textId="77777777" w:rsidR="00B2713D" w:rsidRPr="009F3DC7" w:rsidRDefault="00B2713D" w:rsidP="00380539">
      <w:pPr>
        <w:widowControl w:val="0"/>
        <w:tabs>
          <w:tab w:val="left" w:pos="1276"/>
        </w:tabs>
        <w:spacing w:line="276"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D178500" w14:textId="03418C8E" w:rsidR="00BB28C8" w:rsidRPr="00C2756D" w:rsidRDefault="00BB28C8" w:rsidP="00C2756D">
      <w:pPr>
        <w:widowControl w:val="0"/>
        <w:spacing w:line="276" w:lineRule="auto"/>
        <w:ind w:firstLine="567"/>
        <w:jc w:val="right"/>
        <w:rPr>
          <w:rFonts w:ascii="GHEA Grapalat" w:hAnsi="GHEA Grapalat" w:cs="Arial"/>
          <w:iCs/>
        </w:rPr>
      </w:pPr>
      <w:r w:rsidRPr="009F3DC7">
        <w:rPr>
          <w:rFonts w:ascii="GHEA Grapalat" w:hAnsi="GHEA Grapalat"/>
        </w:rPr>
        <w:br w:type="page"/>
      </w:r>
      <w:r w:rsidRPr="00C2756D">
        <w:rPr>
          <w:rFonts w:ascii="GHEA Grapalat" w:hAnsi="GHEA Grapalat"/>
          <w:iCs/>
        </w:rPr>
        <w:lastRenderedPageBreak/>
        <w:t>Приложение № 1</w:t>
      </w:r>
    </w:p>
    <w:p w14:paraId="0A564777" w14:textId="77777777" w:rsidR="00BB28C8" w:rsidRPr="00C2756D" w:rsidRDefault="00BB28C8" w:rsidP="00C2756D">
      <w:pPr>
        <w:widowControl w:val="0"/>
        <w:spacing w:line="276" w:lineRule="auto"/>
        <w:ind w:firstLine="567"/>
        <w:jc w:val="right"/>
        <w:rPr>
          <w:rFonts w:ascii="GHEA Grapalat" w:hAnsi="GHEA Grapalat" w:cs="Arial"/>
          <w:iCs/>
        </w:rPr>
      </w:pPr>
      <w:r w:rsidRPr="00C2756D">
        <w:rPr>
          <w:rFonts w:ascii="GHEA Grapalat" w:hAnsi="GHEA Grapalat"/>
          <w:iCs/>
        </w:rPr>
        <w:t>к Договору под кодом</w:t>
      </w:r>
      <w:r w:rsidRPr="00C2756D">
        <w:rPr>
          <w:rFonts w:ascii="GHEA Grapalat" w:hAnsi="GHEA Grapalat" w:cs="Arial"/>
          <w:iCs/>
        </w:rPr>
        <w:br/>
      </w:r>
      <w:r w:rsidRPr="00C2756D">
        <w:rPr>
          <w:rFonts w:ascii="GHEA Grapalat" w:hAnsi="GHEA Grapalat"/>
          <w:iCs/>
        </w:rPr>
        <w:t xml:space="preserve">заключенному " </w:t>
      </w:r>
      <w:r w:rsidRPr="00C2756D">
        <w:rPr>
          <w:rFonts w:ascii="GHEA Grapalat" w:hAnsi="GHEA Grapalat"/>
          <w:iCs/>
        </w:rPr>
        <w:tab/>
        <w:t xml:space="preserve">"  </w:t>
      </w:r>
      <w:r w:rsidRPr="00C2756D">
        <w:rPr>
          <w:rFonts w:ascii="GHEA Grapalat" w:hAnsi="GHEA Grapalat"/>
          <w:iCs/>
        </w:rPr>
        <w:tab/>
        <w:t>20</w:t>
      </w:r>
      <w:r w:rsidRPr="00C2756D">
        <w:rPr>
          <w:rFonts w:ascii="GHEA Grapalat" w:hAnsi="GHEA Grapalat"/>
          <w:iCs/>
        </w:rPr>
        <w:tab/>
        <w:t>г.</w:t>
      </w:r>
    </w:p>
    <w:p w14:paraId="048F8880" w14:textId="679452E0" w:rsidR="00C715FB" w:rsidRDefault="00C715FB" w:rsidP="00BB28C8">
      <w:pPr>
        <w:widowControl w:val="0"/>
        <w:spacing w:after="160" w:line="360" w:lineRule="auto"/>
        <w:ind w:firstLine="567"/>
        <w:jc w:val="center"/>
        <w:rPr>
          <w:rFonts w:ascii="GHEA Grapalat" w:hAnsi="GHEA Grapalat"/>
          <w:b/>
          <w:lang w:val="en-US"/>
        </w:rPr>
      </w:pPr>
    </w:p>
    <w:tbl>
      <w:tblPr>
        <w:tblW w:w="9630" w:type="dxa"/>
        <w:tblInd w:w="108" w:type="dxa"/>
        <w:tblLayout w:type="fixed"/>
        <w:tblLook w:val="04A0" w:firstRow="1" w:lastRow="0" w:firstColumn="1" w:lastColumn="0" w:noHBand="0" w:noVBand="1"/>
      </w:tblPr>
      <w:tblGrid>
        <w:gridCol w:w="549"/>
        <w:gridCol w:w="1248"/>
        <w:gridCol w:w="1080"/>
        <w:gridCol w:w="1799"/>
        <w:gridCol w:w="852"/>
        <w:gridCol w:w="1274"/>
        <w:gridCol w:w="1025"/>
        <w:gridCol w:w="1803"/>
      </w:tblGrid>
      <w:tr w:rsidR="00AC07EA" w14:paraId="48277442" w14:textId="77777777" w:rsidTr="00AC07EA">
        <w:trPr>
          <w:trHeight w:val="285"/>
        </w:trPr>
        <w:tc>
          <w:tcPr>
            <w:tcW w:w="9630" w:type="dxa"/>
            <w:gridSpan w:val="8"/>
            <w:tcBorders>
              <w:top w:val="nil"/>
              <w:left w:val="nil"/>
              <w:bottom w:val="nil"/>
              <w:right w:val="nil"/>
            </w:tcBorders>
            <w:noWrap/>
            <w:vAlign w:val="bottom"/>
            <w:hideMark/>
          </w:tcPr>
          <w:p w14:paraId="13373636" w14:textId="77777777" w:rsidR="00AC07EA" w:rsidRDefault="00AC07EA">
            <w:pPr>
              <w:jc w:val="center"/>
              <w:rPr>
                <w:rFonts w:ascii="GHEA Grapalat" w:hAnsi="GHEA Grapalat" w:cs="Arial"/>
                <w:b/>
                <w:bCs/>
                <w:i/>
                <w:iCs/>
                <w:color w:val="000000"/>
                <w:sz w:val="20"/>
                <w:szCs w:val="20"/>
              </w:rPr>
            </w:pPr>
            <w:r>
              <w:rPr>
                <w:rFonts w:ascii="GHEA Grapalat" w:hAnsi="GHEA Grapalat" w:cs="Arial"/>
                <w:b/>
                <w:bCs/>
                <w:i/>
                <w:iCs/>
                <w:color w:val="000000"/>
                <w:sz w:val="20"/>
                <w:szCs w:val="20"/>
              </w:rPr>
              <w:t xml:space="preserve">             ТЕХНИЧЕСКАЯ ХАРАКТЕРИСТИКА - ГРАФИК ЗАКУПКИ</w:t>
            </w:r>
          </w:p>
        </w:tc>
      </w:tr>
      <w:tr w:rsidR="00AC07EA" w14:paraId="5CB8E83B" w14:textId="77777777" w:rsidTr="00AC07EA">
        <w:trPr>
          <w:trHeight w:val="270"/>
        </w:trPr>
        <w:tc>
          <w:tcPr>
            <w:tcW w:w="549" w:type="dxa"/>
            <w:tcBorders>
              <w:top w:val="nil"/>
              <w:left w:val="nil"/>
              <w:bottom w:val="nil"/>
              <w:right w:val="nil"/>
            </w:tcBorders>
            <w:noWrap/>
            <w:vAlign w:val="bottom"/>
            <w:hideMark/>
          </w:tcPr>
          <w:p w14:paraId="2CA3DC1F" w14:textId="77777777" w:rsidR="00AC07EA" w:rsidRDefault="00AC07EA">
            <w:pPr>
              <w:jc w:val="center"/>
              <w:rPr>
                <w:rFonts w:ascii="GHEA Grapalat" w:hAnsi="GHEA Grapalat" w:cs="Arial"/>
                <w:b/>
                <w:bCs/>
                <w:i/>
                <w:iCs/>
                <w:color w:val="000000"/>
                <w:sz w:val="20"/>
                <w:szCs w:val="20"/>
              </w:rPr>
            </w:pPr>
          </w:p>
        </w:tc>
        <w:tc>
          <w:tcPr>
            <w:tcW w:w="1248" w:type="dxa"/>
            <w:tcBorders>
              <w:top w:val="nil"/>
              <w:left w:val="nil"/>
              <w:bottom w:val="nil"/>
              <w:right w:val="nil"/>
            </w:tcBorders>
            <w:noWrap/>
            <w:vAlign w:val="bottom"/>
            <w:hideMark/>
          </w:tcPr>
          <w:p w14:paraId="25406A6E" w14:textId="77777777" w:rsidR="00AC07EA" w:rsidRDefault="00AC07EA">
            <w:pPr>
              <w:rPr>
                <w:sz w:val="20"/>
                <w:szCs w:val="20"/>
              </w:rPr>
            </w:pPr>
          </w:p>
        </w:tc>
        <w:tc>
          <w:tcPr>
            <w:tcW w:w="1080" w:type="dxa"/>
            <w:tcBorders>
              <w:top w:val="nil"/>
              <w:left w:val="nil"/>
              <w:bottom w:val="nil"/>
              <w:right w:val="nil"/>
            </w:tcBorders>
            <w:noWrap/>
            <w:vAlign w:val="bottom"/>
            <w:hideMark/>
          </w:tcPr>
          <w:p w14:paraId="333FB748" w14:textId="77777777" w:rsidR="00AC07EA" w:rsidRDefault="00AC07EA">
            <w:pPr>
              <w:rPr>
                <w:sz w:val="20"/>
                <w:szCs w:val="20"/>
              </w:rPr>
            </w:pPr>
          </w:p>
        </w:tc>
        <w:tc>
          <w:tcPr>
            <w:tcW w:w="1799" w:type="dxa"/>
            <w:tcBorders>
              <w:top w:val="nil"/>
              <w:left w:val="nil"/>
              <w:bottom w:val="nil"/>
              <w:right w:val="nil"/>
            </w:tcBorders>
            <w:noWrap/>
            <w:vAlign w:val="bottom"/>
            <w:hideMark/>
          </w:tcPr>
          <w:p w14:paraId="2E671D46" w14:textId="77777777" w:rsidR="00AC07EA" w:rsidRDefault="00AC07EA">
            <w:pPr>
              <w:rPr>
                <w:sz w:val="20"/>
                <w:szCs w:val="20"/>
              </w:rPr>
            </w:pPr>
          </w:p>
        </w:tc>
        <w:tc>
          <w:tcPr>
            <w:tcW w:w="852" w:type="dxa"/>
            <w:tcBorders>
              <w:top w:val="nil"/>
              <w:left w:val="nil"/>
              <w:bottom w:val="nil"/>
              <w:right w:val="nil"/>
            </w:tcBorders>
            <w:noWrap/>
            <w:vAlign w:val="bottom"/>
            <w:hideMark/>
          </w:tcPr>
          <w:p w14:paraId="44DAD148" w14:textId="77777777" w:rsidR="00AC07EA" w:rsidRDefault="00AC07EA">
            <w:pPr>
              <w:rPr>
                <w:sz w:val="20"/>
                <w:szCs w:val="20"/>
              </w:rPr>
            </w:pPr>
          </w:p>
        </w:tc>
        <w:tc>
          <w:tcPr>
            <w:tcW w:w="1274" w:type="dxa"/>
            <w:tcBorders>
              <w:top w:val="nil"/>
              <w:left w:val="nil"/>
              <w:bottom w:val="nil"/>
              <w:right w:val="nil"/>
            </w:tcBorders>
            <w:noWrap/>
            <w:vAlign w:val="bottom"/>
            <w:hideMark/>
          </w:tcPr>
          <w:p w14:paraId="199BA29B" w14:textId="77777777" w:rsidR="00AC07EA" w:rsidRDefault="00AC07EA">
            <w:pPr>
              <w:rPr>
                <w:sz w:val="20"/>
                <w:szCs w:val="20"/>
              </w:rPr>
            </w:pPr>
          </w:p>
        </w:tc>
        <w:tc>
          <w:tcPr>
            <w:tcW w:w="1025" w:type="dxa"/>
            <w:tcBorders>
              <w:top w:val="nil"/>
              <w:left w:val="nil"/>
              <w:bottom w:val="nil"/>
              <w:right w:val="nil"/>
            </w:tcBorders>
            <w:noWrap/>
            <w:vAlign w:val="bottom"/>
            <w:hideMark/>
          </w:tcPr>
          <w:p w14:paraId="02B9D9EC" w14:textId="77777777" w:rsidR="00AC07EA" w:rsidRDefault="00AC07EA">
            <w:pPr>
              <w:rPr>
                <w:sz w:val="20"/>
                <w:szCs w:val="20"/>
              </w:rPr>
            </w:pPr>
          </w:p>
        </w:tc>
        <w:tc>
          <w:tcPr>
            <w:tcW w:w="1803" w:type="dxa"/>
            <w:tcBorders>
              <w:top w:val="nil"/>
              <w:left w:val="nil"/>
              <w:bottom w:val="nil"/>
              <w:right w:val="nil"/>
            </w:tcBorders>
            <w:noWrap/>
            <w:vAlign w:val="bottom"/>
            <w:hideMark/>
          </w:tcPr>
          <w:p w14:paraId="2EE9DC65" w14:textId="77777777" w:rsidR="00AC07EA" w:rsidRDefault="00AC07EA">
            <w:pPr>
              <w:rPr>
                <w:rFonts w:ascii="GHEA Grapalat" w:hAnsi="GHEA Grapalat" w:cs="Arial"/>
                <w:color w:val="000000"/>
                <w:sz w:val="20"/>
                <w:szCs w:val="20"/>
              </w:rPr>
            </w:pPr>
            <w:r>
              <w:rPr>
                <w:rFonts w:ascii="GHEA Grapalat" w:hAnsi="GHEA Grapalat" w:cs="Arial"/>
                <w:color w:val="000000"/>
                <w:sz w:val="20"/>
                <w:szCs w:val="20"/>
              </w:rPr>
              <w:t>Драм РА</w:t>
            </w:r>
          </w:p>
        </w:tc>
      </w:tr>
      <w:tr w:rsidR="00AC07EA" w14:paraId="7E80F449" w14:textId="77777777" w:rsidTr="00AC07EA">
        <w:trPr>
          <w:trHeight w:val="330"/>
        </w:trPr>
        <w:tc>
          <w:tcPr>
            <w:tcW w:w="549" w:type="dxa"/>
            <w:vMerge w:val="restart"/>
            <w:tcBorders>
              <w:top w:val="single" w:sz="4" w:space="0" w:color="auto"/>
              <w:left w:val="single" w:sz="4" w:space="0" w:color="auto"/>
              <w:bottom w:val="single" w:sz="4" w:space="0" w:color="auto"/>
              <w:right w:val="single" w:sz="4" w:space="0" w:color="auto"/>
            </w:tcBorders>
            <w:vAlign w:val="center"/>
            <w:hideMark/>
          </w:tcPr>
          <w:p w14:paraId="3CB21299" w14:textId="77777777" w:rsidR="00AC07EA" w:rsidRDefault="00AC07EA">
            <w:pPr>
              <w:jc w:val="center"/>
              <w:rPr>
                <w:rFonts w:ascii="GHEA Grapalat" w:hAnsi="GHEA Grapalat" w:cs="Arial"/>
                <w:b/>
                <w:bCs/>
                <w:i/>
                <w:iCs/>
                <w:color w:val="000000"/>
                <w:sz w:val="18"/>
                <w:szCs w:val="18"/>
              </w:rPr>
            </w:pPr>
            <w:r>
              <w:rPr>
                <w:rFonts w:ascii="GHEA Grapalat" w:hAnsi="GHEA Grapalat" w:cs="Arial"/>
                <w:b/>
                <w:bCs/>
                <w:i/>
                <w:iCs/>
                <w:color w:val="000000"/>
                <w:sz w:val="18"/>
                <w:szCs w:val="18"/>
              </w:rPr>
              <w:t>Н/Л</w:t>
            </w: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16805864" w14:textId="77777777" w:rsidR="00AC07EA" w:rsidRDefault="00AC07EA">
            <w:pPr>
              <w:jc w:val="center"/>
              <w:rPr>
                <w:rFonts w:ascii="GHEA Grapalat" w:hAnsi="GHEA Grapalat" w:cs="Arial"/>
                <w:b/>
                <w:bCs/>
                <w:i/>
                <w:iCs/>
                <w:color w:val="000000"/>
                <w:sz w:val="18"/>
                <w:szCs w:val="18"/>
              </w:rPr>
            </w:pPr>
            <w:r>
              <w:rPr>
                <w:rFonts w:ascii="GHEA Grapalat" w:hAnsi="GHEA Grapalat" w:cs="Arial"/>
                <w:b/>
                <w:bCs/>
                <w:i/>
                <w:iCs/>
                <w:color w:val="000000"/>
                <w:sz w:val="18"/>
                <w:szCs w:val="18"/>
              </w:rPr>
              <w:t>предусмотренный планом закупок промежуточный пароль по классификации УСЗ (CPV)</w:t>
            </w:r>
          </w:p>
        </w:tc>
        <w:tc>
          <w:tcPr>
            <w:tcW w:w="287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CBC1E1" w14:textId="77777777" w:rsidR="00AC07EA" w:rsidRDefault="00AC07EA">
            <w:pPr>
              <w:jc w:val="center"/>
              <w:rPr>
                <w:rFonts w:ascii="GHEA Grapalat" w:hAnsi="GHEA Grapalat" w:cs="Arial"/>
                <w:b/>
                <w:bCs/>
                <w:i/>
                <w:iCs/>
                <w:color w:val="000000"/>
                <w:sz w:val="18"/>
                <w:szCs w:val="18"/>
              </w:rPr>
            </w:pPr>
            <w:r>
              <w:rPr>
                <w:rFonts w:ascii="GHEA Grapalat" w:hAnsi="GHEA Grapalat" w:cs="Arial"/>
                <w:b/>
                <w:bCs/>
                <w:i/>
                <w:iCs/>
                <w:color w:val="000000"/>
                <w:sz w:val="18"/>
                <w:szCs w:val="18"/>
              </w:rPr>
              <w:t>техническая характеристика</w:t>
            </w: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7D9AE81" w14:textId="77777777" w:rsidR="00AC07EA" w:rsidRDefault="00AC07EA">
            <w:pPr>
              <w:jc w:val="center"/>
              <w:rPr>
                <w:rFonts w:ascii="GHEA Grapalat" w:hAnsi="GHEA Grapalat" w:cs="Arial"/>
                <w:b/>
                <w:bCs/>
                <w:i/>
                <w:iCs/>
                <w:color w:val="000000"/>
                <w:sz w:val="18"/>
                <w:szCs w:val="18"/>
              </w:rPr>
            </w:pPr>
            <w:r>
              <w:rPr>
                <w:rFonts w:ascii="GHEA Grapalat" w:hAnsi="GHEA Grapalat" w:cs="Arial"/>
                <w:b/>
                <w:bCs/>
                <w:i/>
                <w:iCs/>
                <w:color w:val="000000"/>
                <w:sz w:val="18"/>
                <w:szCs w:val="18"/>
              </w:rPr>
              <w:t>Ед/Изм</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65085591" w14:textId="77777777" w:rsidR="00AC07EA" w:rsidRDefault="00AC07EA">
            <w:pPr>
              <w:jc w:val="center"/>
              <w:rPr>
                <w:rFonts w:ascii="GHEA Grapalat" w:hAnsi="GHEA Grapalat" w:cs="Arial"/>
                <w:b/>
                <w:bCs/>
                <w:i/>
                <w:iCs/>
                <w:color w:val="000000"/>
                <w:sz w:val="18"/>
                <w:szCs w:val="18"/>
              </w:rPr>
            </w:pPr>
            <w:r>
              <w:rPr>
                <w:rFonts w:ascii="GHEA Grapalat" w:hAnsi="GHEA Grapalat" w:cs="Arial"/>
                <w:b/>
                <w:bCs/>
                <w:i/>
                <w:iCs/>
                <w:color w:val="000000"/>
                <w:sz w:val="18"/>
                <w:szCs w:val="18"/>
              </w:rPr>
              <w:t>общая цена</w:t>
            </w:r>
          </w:p>
        </w:tc>
        <w:tc>
          <w:tcPr>
            <w:tcW w:w="2828" w:type="dxa"/>
            <w:gridSpan w:val="2"/>
            <w:tcBorders>
              <w:top w:val="single" w:sz="4" w:space="0" w:color="auto"/>
              <w:left w:val="nil"/>
              <w:bottom w:val="single" w:sz="4" w:space="0" w:color="auto"/>
              <w:right w:val="single" w:sz="4" w:space="0" w:color="auto"/>
            </w:tcBorders>
            <w:vAlign w:val="center"/>
            <w:hideMark/>
          </w:tcPr>
          <w:p w14:paraId="0BC77931" w14:textId="77777777" w:rsidR="00AC07EA" w:rsidRDefault="00AC07EA">
            <w:pPr>
              <w:jc w:val="center"/>
              <w:rPr>
                <w:rFonts w:ascii="GHEA Grapalat" w:hAnsi="GHEA Grapalat" w:cs="Arial"/>
                <w:b/>
                <w:bCs/>
                <w:i/>
                <w:iCs/>
                <w:color w:val="000000"/>
                <w:sz w:val="18"/>
                <w:szCs w:val="18"/>
              </w:rPr>
            </w:pPr>
            <w:r>
              <w:rPr>
                <w:rFonts w:ascii="GHEA Grapalat" w:hAnsi="GHEA Grapalat" w:cs="Arial"/>
                <w:b/>
                <w:bCs/>
                <w:i/>
                <w:iCs/>
                <w:color w:val="000000"/>
                <w:sz w:val="18"/>
                <w:szCs w:val="18"/>
              </w:rPr>
              <w:t>исполнение</w:t>
            </w:r>
          </w:p>
        </w:tc>
      </w:tr>
      <w:tr w:rsidR="00AC07EA" w14:paraId="4330B9BC" w14:textId="77777777" w:rsidTr="00AC07EA">
        <w:trPr>
          <w:trHeight w:val="1620"/>
        </w:trPr>
        <w:tc>
          <w:tcPr>
            <w:tcW w:w="549" w:type="dxa"/>
            <w:vMerge/>
            <w:tcBorders>
              <w:top w:val="single" w:sz="4" w:space="0" w:color="auto"/>
              <w:left w:val="single" w:sz="4" w:space="0" w:color="auto"/>
              <w:bottom w:val="single" w:sz="4" w:space="0" w:color="auto"/>
              <w:right w:val="single" w:sz="4" w:space="0" w:color="auto"/>
            </w:tcBorders>
            <w:vAlign w:val="center"/>
            <w:hideMark/>
          </w:tcPr>
          <w:p w14:paraId="34288A28" w14:textId="77777777" w:rsidR="00AC07EA" w:rsidRDefault="00AC07EA">
            <w:pPr>
              <w:rPr>
                <w:rFonts w:ascii="GHEA Grapalat" w:hAnsi="GHEA Grapalat" w:cs="Arial"/>
                <w:b/>
                <w:bCs/>
                <w:i/>
                <w:iCs/>
                <w:color w:val="000000"/>
                <w:sz w:val="18"/>
                <w:szCs w:val="18"/>
              </w:rPr>
            </w:pPr>
          </w:p>
        </w:tc>
        <w:tc>
          <w:tcPr>
            <w:tcW w:w="1248" w:type="dxa"/>
            <w:vMerge/>
            <w:tcBorders>
              <w:top w:val="single" w:sz="4" w:space="0" w:color="auto"/>
              <w:left w:val="single" w:sz="4" w:space="0" w:color="auto"/>
              <w:bottom w:val="single" w:sz="4" w:space="0" w:color="auto"/>
              <w:right w:val="single" w:sz="4" w:space="0" w:color="auto"/>
            </w:tcBorders>
            <w:vAlign w:val="center"/>
            <w:hideMark/>
          </w:tcPr>
          <w:p w14:paraId="12490144" w14:textId="77777777" w:rsidR="00AC07EA" w:rsidRDefault="00AC07EA">
            <w:pPr>
              <w:rPr>
                <w:rFonts w:ascii="GHEA Grapalat" w:hAnsi="GHEA Grapalat" w:cs="Arial"/>
                <w:b/>
                <w:bCs/>
                <w:i/>
                <w:iCs/>
                <w:color w:val="000000"/>
                <w:sz w:val="18"/>
                <w:szCs w:val="18"/>
              </w:rPr>
            </w:pPr>
          </w:p>
        </w:tc>
        <w:tc>
          <w:tcPr>
            <w:tcW w:w="2879" w:type="dxa"/>
            <w:gridSpan w:val="2"/>
            <w:vMerge/>
            <w:tcBorders>
              <w:top w:val="single" w:sz="4" w:space="0" w:color="auto"/>
              <w:left w:val="single" w:sz="4" w:space="0" w:color="auto"/>
              <w:bottom w:val="single" w:sz="4" w:space="0" w:color="auto"/>
              <w:right w:val="single" w:sz="4" w:space="0" w:color="auto"/>
            </w:tcBorders>
            <w:vAlign w:val="center"/>
            <w:hideMark/>
          </w:tcPr>
          <w:p w14:paraId="15C2544A" w14:textId="77777777" w:rsidR="00AC07EA" w:rsidRDefault="00AC07EA">
            <w:pPr>
              <w:rPr>
                <w:rFonts w:ascii="GHEA Grapalat" w:hAnsi="GHEA Grapalat" w:cs="Arial"/>
                <w:b/>
                <w:bCs/>
                <w:i/>
                <w:iCs/>
                <w:color w:val="000000"/>
                <w:sz w:val="18"/>
                <w:szCs w:val="18"/>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5B285267" w14:textId="77777777" w:rsidR="00AC07EA" w:rsidRDefault="00AC07EA">
            <w:pPr>
              <w:rPr>
                <w:rFonts w:ascii="GHEA Grapalat" w:hAnsi="GHEA Grapalat" w:cs="Arial"/>
                <w:b/>
                <w:bCs/>
                <w:i/>
                <w:iCs/>
                <w:color w:val="000000"/>
                <w:sz w:val="18"/>
                <w:szCs w:val="18"/>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34EE2A1C" w14:textId="77777777" w:rsidR="00AC07EA" w:rsidRDefault="00AC07EA">
            <w:pPr>
              <w:rPr>
                <w:rFonts w:ascii="GHEA Grapalat" w:hAnsi="GHEA Grapalat" w:cs="Arial"/>
                <w:b/>
                <w:bCs/>
                <w:i/>
                <w:iCs/>
                <w:color w:val="000000"/>
                <w:sz w:val="18"/>
                <w:szCs w:val="18"/>
              </w:rPr>
            </w:pPr>
          </w:p>
        </w:tc>
        <w:tc>
          <w:tcPr>
            <w:tcW w:w="1025" w:type="dxa"/>
            <w:tcBorders>
              <w:top w:val="nil"/>
              <w:left w:val="nil"/>
              <w:bottom w:val="single" w:sz="4" w:space="0" w:color="auto"/>
              <w:right w:val="single" w:sz="4" w:space="0" w:color="auto"/>
            </w:tcBorders>
            <w:vAlign w:val="center"/>
            <w:hideMark/>
          </w:tcPr>
          <w:p w14:paraId="2FD25535" w14:textId="77777777" w:rsidR="00AC07EA" w:rsidRDefault="00AC07EA">
            <w:pPr>
              <w:jc w:val="center"/>
              <w:rPr>
                <w:rFonts w:ascii="GHEA Grapalat" w:hAnsi="GHEA Grapalat" w:cs="Arial"/>
                <w:b/>
                <w:bCs/>
                <w:i/>
                <w:iCs/>
                <w:color w:val="000000"/>
                <w:sz w:val="18"/>
                <w:szCs w:val="18"/>
              </w:rPr>
            </w:pPr>
            <w:r>
              <w:rPr>
                <w:rFonts w:ascii="GHEA Grapalat" w:hAnsi="GHEA Grapalat" w:cs="Arial"/>
                <w:b/>
                <w:bCs/>
                <w:i/>
                <w:iCs/>
                <w:color w:val="000000"/>
                <w:sz w:val="18"/>
                <w:szCs w:val="18"/>
              </w:rPr>
              <w:t>адрес</w:t>
            </w:r>
          </w:p>
        </w:tc>
        <w:tc>
          <w:tcPr>
            <w:tcW w:w="1803" w:type="dxa"/>
            <w:tcBorders>
              <w:top w:val="nil"/>
              <w:left w:val="nil"/>
              <w:bottom w:val="single" w:sz="4" w:space="0" w:color="auto"/>
              <w:right w:val="single" w:sz="4" w:space="0" w:color="auto"/>
            </w:tcBorders>
            <w:vAlign w:val="center"/>
            <w:hideMark/>
          </w:tcPr>
          <w:p w14:paraId="331B8E59" w14:textId="77777777" w:rsidR="00AC07EA" w:rsidRDefault="00AC07EA">
            <w:pPr>
              <w:jc w:val="center"/>
              <w:rPr>
                <w:rFonts w:ascii="GHEA Grapalat" w:hAnsi="GHEA Grapalat" w:cs="Arial"/>
                <w:b/>
                <w:bCs/>
                <w:i/>
                <w:iCs/>
                <w:color w:val="000000"/>
                <w:sz w:val="18"/>
                <w:szCs w:val="18"/>
              </w:rPr>
            </w:pPr>
            <w:r>
              <w:rPr>
                <w:rFonts w:ascii="GHEA Grapalat" w:hAnsi="GHEA Grapalat" w:cs="Arial"/>
                <w:b/>
                <w:bCs/>
                <w:i/>
                <w:iCs/>
                <w:color w:val="000000"/>
                <w:sz w:val="18"/>
                <w:szCs w:val="18"/>
              </w:rPr>
              <w:t>срок</w:t>
            </w:r>
          </w:p>
        </w:tc>
      </w:tr>
      <w:tr w:rsidR="00AC07EA" w14:paraId="22F6A13F" w14:textId="77777777" w:rsidTr="00AC07EA">
        <w:trPr>
          <w:trHeight w:val="3675"/>
        </w:trPr>
        <w:tc>
          <w:tcPr>
            <w:tcW w:w="549" w:type="dxa"/>
            <w:tcBorders>
              <w:top w:val="nil"/>
              <w:left w:val="single" w:sz="4" w:space="0" w:color="auto"/>
              <w:bottom w:val="single" w:sz="4" w:space="0" w:color="auto"/>
              <w:right w:val="single" w:sz="4" w:space="0" w:color="auto"/>
            </w:tcBorders>
            <w:vAlign w:val="center"/>
            <w:hideMark/>
          </w:tcPr>
          <w:p w14:paraId="3F522D20" w14:textId="77777777" w:rsidR="00AC07EA" w:rsidRDefault="00AC07EA">
            <w:pPr>
              <w:jc w:val="center"/>
              <w:rPr>
                <w:rFonts w:ascii="GHEA Grapalat" w:hAnsi="GHEA Grapalat" w:cs="Arial"/>
                <w:color w:val="000000"/>
                <w:sz w:val="20"/>
                <w:szCs w:val="20"/>
              </w:rPr>
            </w:pPr>
            <w:r>
              <w:rPr>
                <w:rFonts w:ascii="GHEA Grapalat" w:hAnsi="GHEA Grapalat" w:cs="Arial"/>
                <w:color w:val="000000"/>
                <w:sz w:val="20"/>
                <w:szCs w:val="20"/>
              </w:rPr>
              <w:t>1</w:t>
            </w:r>
          </w:p>
        </w:tc>
        <w:tc>
          <w:tcPr>
            <w:tcW w:w="1248" w:type="dxa"/>
            <w:tcBorders>
              <w:top w:val="nil"/>
              <w:left w:val="nil"/>
              <w:bottom w:val="single" w:sz="4" w:space="0" w:color="auto"/>
              <w:right w:val="single" w:sz="4" w:space="0" w:color="auto"/>
            </w:tcBorders>
            <w:vAlign w:val="center"/>
            <w:hideMark/>
          </w:tcPr>
          <w:p w14:paraId="4E99F792" w14:textId="77777777" w:rsidR="00AC07EA" w:rsidRDefault="00AC07EA">
            <w:pPr>
              <w:jc w:val="center"/>
              <w:rPr>
                <w:rFonts w:ascii="GHEA Grapalat" w:hAnsi="GHEA Grapalat" w:cs="Arial"/>
                <w:color w:val="000000"/>
                <w:sz w:val="20"/>
                <w:szCs w:val="20"/>
              </w:rPr>
            </w:pPr>
            <w:r>
              <w:rPr>
                <w:rFonts w:ascii="GHEA Grapalat" w:hAnsi="GHEA Grapalat" w:cs="Arial"/>
                <w:color w:val="000000"/>
                <w:sz w:val="20"/>
                <w:szCs w:val="20"/>
              </w:rPr>
              <w:t>45221142/68</w:t>
            </w:r>
          </w:p>
        </w:tc>
        <w:tc>
          <w:tcPr>
            <w:tcW w:w="1080" w:type="dxa"/>
            <w:tcBorders>
              <w:top w:val="nil"/>
              <w:left w:val="nil"/>
              <w:bottom w:val="single" w:sz="4" w:space="0" w:color="auto"/>
              <w:right w:val="single" w:sz="4" w:space="0" w:color="auto"/>
            </w:tcBorders>
            <w:vAlign w:val="center"/>
            <w:hideMark/>
          </w:tcPr>
          <w:p w14:paraId="03BB78CE" w14:textId="77777777" w:rsidR="00AC07EA" w:rsidRDefault="00AC07EA">
            <w:pPr>
              <w:jc w:val="center"/>
              <w:rPr>
                <w:rFonts w:ascii="GHEA Grapalat" w:hAnsi="GHEA Grapalat" w:cs="Arial"/>
                <w:color w:val="000000"/>
                <w:sz w:val="20"/>
                <w:szCs w:val="20"/>
              </w:rPr>
            </w:pPr>
            <w:r>
              <w:rPr>
                <w:rFonts w:ascii="GHEA Grapalat" w:hAnsi="GHEA Grapalat" w:cs="Arial"/>
                <w:color w:val="000000"/>
                <w:sz w:val="20"/>
                <w:szCs w:val="20"/>
              </w:rPr>
              <w:t>Строительные работы по обустройству зоны отдыха перед домом № 24,                       1-й переулок, улица Медицинских Работников, административный район Норк-Мараш.</w:t>
            </w:r>
          </w:p>
        </w:tc>
        <w:tc>
          <w:tcPr>
            <w:tcW w:w="1799" w:type="dxa"/>
            <w:tcBorders>
              <w:top w:val="nil"/>
              <w:left w:val="nil"/>
              <w:bottom w:val="single" w:sz="4" w:space="0" w:color="auto"/>
              <w:right w:val="single" w:sz="4" w:space="0" w:color="auto"/>
            </w:tcBorders>
            <w:vAlign w:val="center"/>
            <w:hideMark/>
          </w:tcPr>
          <w:p w14:paraId="5DAA60DF" w14:textId="77777777" w:rsidR="00AC07EA" w:rsidRDefault="00AC07EA">
            <w:pPr>
              <w:jc w:val="center"/>
              <w:rPr>
                <w:rFonts w:ascii="GHEA Grapalat" w:hAnsi="GHEA Grapalat" w:cs="Arial"/>
                <w:i/>
                <w:iCs/>
                <w:color w:val="000000"/>
                <w:sz w:val="20"/>
                <w:szCs w:val="20"/>
                <w:lang w:val="hy-AM"/>
              </w:rPr>
            </w:pPr>
            <w:r>
              <w:rPr>
                <w:rFonts w:ascii="GHEA Grapalat" w:hAnsi="GHEA Grapalat" w:cs="Arial"/>
                <w:i/>
                <w:iCs/>
                <w:color w:val="000000"/>
                <w:sz w:val="20"/>
                <w:szCs w:val="20"/>
              </w:rPr>
              <w:t>Строительные работы в зоне отдыха парка напротив дома 24, 1-го переулка улицы Бужаларбохор, административного района Норк-Мараш города Еревана, выполняются на основании рабочих чертежей и методических указаний по расчету текущих цен на строительные работы, которые определены в соответствии с Приложением № 8 к Постановлению Правительства Республики Армения № 879-Н от 23.06.2011. Строительные работы будут проводиться в соответствии с проектно-сметной документацией.</w:t>
            </w:r>
          </w:p>
          <w:p w14:paraId="54F3245D" w14:textId="77777777" w:rsidR="000A6E3D" w:rsidRPr="000A6E3D" w:rsidRDefault="000A6E3D" w:rsidP="000A6E3D">
            <w:pPr>
              <w:jc w:val="center"/>
              <w:rPr>
                <w:rFonts w:ascii="GHEA Grapalat" w:hAnsi="GHEA Grapalat" w:cs="Arial"/>
                <w:i/>
                <w:iCs/>
                <w:color w:val="EE0000"/>
                <w:sz w:val="20"/>
                <w:szCs w:val="20"/>
                <w:lang w:val="hy-AM"/>
              </w:rPr>
            </w:pPr>
            <w:r w:rsidRPr="000A6E3D">
              <w:rPr>
                <w:rFonts w:ascii="GHEA Grapalat" w:hAnsi="GHEA Grapalat" w:cs="Arial"/>
                <w:i/>
                <w:iCs/>
                <w:color w:val="EE0000"/>
                <w:sz w:val="20"/>
                <w:szCs w:val="20"/>
                <w:lang w:val="hy-AM"/>
              </w:rPr>
              <w:lastRenderedPageBreak/>
              <w:t>Участник должен иметь разрешение 2-го класса по следующим категориям градостроительства:</w:t>
            </w:r>
          </w:p>
          <w:p w14:paraId="4A16255E" w14:textId="0EC6D8FB" w:rsidR="000A6E3D" w:rsidRPr="000A6E3D" w:rsidRDefault="000A6E3D" w:rsidP="000A6E3D">
            <w:pPr>
              <w:jc w:val="center"/>
              <w:rPr>
                <w:rFonts w:ascii="GHEA Grapalat" w:hAnsi="GHEA Grapalat" w:cs="Arial"/>
                <w:i/>
                <w:iCs/>
                <w:color w:val="000000"/>
                <w:sz w:val="20"/>
                <w:szCs w:val="20"/>
                <w:lang w:val="hy-AM"/>
              </w:rPr>
            </w:pPr>
            <w:r w:rsidRPr="000A6E3D">
              <w:rPr>
                <w:rFonts w:ascii="GHEA Grapalat" w:hAnsi="GHEA Grapalat" w:cs="Arial"/>
                <w:i/>
                <w:iCs/>
                <w:color w:val="EE0000"/>
                <w:sz w:val="20"/>
                <w:szCs w:val="20"/>
                <w:lang w:val="hy-AM"/>
              </w:rPr>
              <w:t>1) жилая застройка (за исключением индивидуальных жилых домов, гаражей, вспомогательных построек, возводимых в некоммерческих целях), общественная и промышленная застройка.</w:t>
            </w:r>
          </w:p>
        </w:tc>
        <w:tc>
          <w:tcPr>
            <w:tcW w:w="852" w:type="dxa"/>
            <w:tcBorders>
              <w:top w:val="nil"/>
              <w:left w:val="nil"/>
              <w:bottom w:val="single" w:sz="4" w:space="0" w:color="auto"/>
              <w:right w:val="single" w:sz="4" w:space="0" w:color="auto"/>
            </w:tcBorders>
            <w:vAlign w:val="center"/>
            <w:hideMark/>
          </w:tcPr>
          <w:p w14:paraId="4EA45945" w14:textId="77777777" w:rsidR="00AC07EA" w:rsidRDefault="00AC07EA">
            <w:pPr>
              <w:jc w:val="center"/>
              <w:rPr>
                <w:rFonts w:ascii="GHEA Grapalat" w:hAnsi="GHEA Grapalat" w:cs="Arial"/>
                <w:color w:val="000000"/>
                <w:sz w:val="20"/>
                <w:szCs w:val="20"/>
              </w:rPr>
            </w:pPr>
            <w:r>
              <w:rPr>
                <w:rFonts w:ascii="GHEA Grapalat" w:hAnsi="GHEA Grapalat" w:cs="Arial"/>
                <w:color w:val="000000"/>
                <w:sz w:val="20"/>
                <w:szCs w:val="20"/>
              </w:rPr>
              <w:lastRenderedPageBreak/>
              <w:t>драм</w:t>
            </w:r>
          </w:p>
        </w:tc>
        <w:tc>
          <w:tcPr>
            <w:tcW w:w="1274" w:type="dxa"/>
            <w:tcBorders>
              <w:top w:val="nil"/>
              <w:left w:val="nil"/>
              <w:bottom w:val="single" w:sz="4" w:space="0" w:color="auto"/>
              <w:right w:val="single" w:sz="4" w:space="0" w:color="auto"/>
            </w:tcBorders>
            <w:vAlign w:val="center"/>
            <w:hideMark/>
          </w:tcPr>
          <w:p w14:paraId="120188E8" w14:textId="77777777" w:rsidR="00AC07EA" w:rsidRDefault="00AC07EA">
            <w:pPr>
              <w:jc w:val="center"/>
              <w:rPr>
                <w:rFonts w:ascii="GHEA Grapalat" w:hAnsi="GHEA Grapalat" w:cs="Arial"/>
                <w:color w:val="000000"/>
                <w:sz w:val="20"/>
                <w:szCs w:val="20"/>
              </w:rPr>
            </w:pPr>
            <w:r>
              <w:rPr>
                <w:rFonts w:ascii="GHEA Grapalat" w:hAnsi="GHEA Grapalat" w:cs="Arial"/>
                <w:color w:val="000000"/>
                <w:sz w:val="20"/>
                <w:szCs w:val="20"/>
              </w:rPr>
              <w:t>37810530</w:t>
            </w:r>
          </w:p>
        </w:tc>
        <w:tc>
          <w:tcPr>
            <w:tcW w:w="1025" w:type="dxa"/>
            <w:tcBorders>
              <w:top w:val="nil"/>
              <w:left w:val="nil"/>
              <w:bottom w:val="single" w:sz="4" w:space="0" w:color="auto"/>
              <w:right w:val="single" w:sz="4" w:space="0" w:color="auto"/>
            </w:tcBorders>
            <w:vAlign w:val="center"/>
            <w:hideMark/>
          </w:tcPr>
          <w:p w14:paraId="5FEDE1C7" w14:textId="77777777" w:rsidR="00AC07EA" w:rsidRDefault="00AC07EA">
            <w:pPr>
              <w:jc w:val="center"/>
              <w:rPr>
                <w:rFonts w:ascii="GHEA Grapalat" w:hAnsi="GHEA Grapalat" w:cs="Arial"/>
                <w:color w:val="000000"/>
                <w:sz w:val="20"/>
                <w:szCs w:val="20"/>
              </w:rPr>
            </w:pPr>
            <w:r>
              <w:rPr>
                <w:rFonts w:ascii="GHEA Grapalat" w:hAnsi="GHEA Grapalat" w:cs="Arial"/>
                <w:color w:val="000000"/>
                <w:sz w:val="20"/>
                <w:szCs w:val="20"/>
              </w:rPr>
              <w:t>Административный район Норк-Мараш, ул. Буашхатохнери, 1-й переулок, напротив дома № 24.</w:t>
            </w:r>
          </w:p>
        </w:tc>
        <w:tc>
          <w:tcPr>
            <w:tcW w:w="1803" w:type="dxa"/>
            <w:tcBorders>
              <w:top w:val="nil"/>
              <w:left w:val="nil"/>
              <w:bottom w:val="single" w:sz="4" w:space="0" w:color="auto"/>
              <w:right w:val="single" w:sz="4" w:space="0" w:color="auto"/>
            </w:tcBorders>
            <w:vAlign w:val="center"/>
            <w:hideMark/>
          </w:tcPr>
          <w:p w14:paraId="43FB83A8" w14:textId="77777777" w:rsidR="00AC07EA" w:rsidRDefault="00AC07EA">
            <w:pPr>
              <w:jc w:val="center"/>
              <w:rPr>
                <w:rFonts w:ascii="GHEA Grapalat" w:hAnsi="GHEA Grapalat" w:cs="Arial"/>
                <w:color w:val="000000"/>
                <w:sz w:val="20"/>
                <w:szCs w:val="20"/>
              </w:rPr>
            </w:pPr>
            <w:r>
              <w:rPr>
                <w:rFonts w:ascii="GHEA Grapalat" w:hAnsi="GHEA Grapalat" w:cs="Arial"/>
                <w:color w:val="000000"/>
                <w:sz w:val="20"/>
                <w:szCs w:val="20"/>
              </w:rPr>
              <w:t>Строительные работы, предусмотренные договором, начинаются со дня вступления в силу договора на оказание услуг по техническому надзору и продолжаются до 30 ноября 2026 года включительно.</w:t>
            </w:r>
          </w:p>
        </w:tc>
      </w:tr>
    </w:tbl>
    <w:tbl>
      <w:tblPr>
        <w:tblW w:w="10536" w:type="dxa"/>
        <w:tblInd w:w="108" w:type="dxa"/>
        <w:tblLook w:val="04A0" w:firstRow="1" w:lastRow="0" w:firstColumn="1" w:lastColumn="0" w:noHBand="0" w:noVBand="1"/>
      </w:tblPr>
      <w:tblGrid>
        <w:gridCol w:w="489"/>
        <w:gridCol w:w="5199"/>
        <w:gridCol w:w="926"/>
        <w:gridCol w:w="924"/>
        <w:gridCol w:w="1338"/>
        <w:gridCol w:w="1456"/>
        <w:gridCol w:w="222"/>
      </w:tblGrid>
      <w:tr w:rsidR="00AC07EA" w:rsidRPr="00AC07EA" w14:paraId="6CC09C1C" w14:textId="77777777" w:rsidTr="00AC07EA">
        <w:trPr>
          <w:gridAfter w:val="1"/>
          <w:wAfter w:w="222" w:type="dxa"/>
          <w:trHeight w:val="20"/>
        </w:trPr>
        <w:tc>
          <w:tcPr>
            <w:tcW w:w="10314" w:type="dxa"/>
            <w:gridSpan w:val="6"/>
            <w:tcBorders>
              <w:top w:val="nil"/>
              <w:left w:val="nil"/>
              <w:bottom w:val="nil"/>
              <w:right w:val="nil"/>
            </w:tcBorders>
            <w:vAlign w:val="center"/>
            <w:hideMark/>
          </w:tcPr>
          <w:p w14:paraId="6C28C60E" w14:textId="77777777" w:rsidR="00AC07EA" w:rsidRDefault="00AC07EA" w:rsidP="00941815">
            <w:pPr>
              <w:jc w:val="center"/>
              <w:rPr>
                <w:rFonts w:ascii="GHEA Grapalat" w:hAnsi="GHEA Grapalat" w:cs="Arial"/>
                <w:b/>
                <w:bCs/>
                <w:sz w:val="20"/>
                <w:szCs w:val="20"/>
              </w:rPr>
            </w:pPr>
            <w:r w:rsidRPr="00414A19">
              <w:rPr>
                <w:rFonts w:ascii="GHEA Grapalat" w:hAnsi="GHEA Grapalat" w:cs="Arial"/>
                <w:b/>
                <w:bCs/>
                <w:sz w:val="20"/>
                <w:szCs w:val="20"/>
              </w:rPr>
              <w:t>Ծավալաթերթ-Նախահաշիվ</w:t>
            </w:r>
          </w:p>
          <w:p w14:paraId="7343026A" w14:textId="77777777" w:rsidR="00AC07EA" w:rsidRPr="00AC07EA" w:rsidRDefault="00AC07EA" w:rsidP="00941815">
            <w:pPr>
              <w:jc w:val="center"/>
              <w:rPr>
                <w:rFonts w:ascii="GHEA Grapalat" w:hAnsi="GHEA Grapalat" w:cs="Arial"/>
                <w:b/>
                <w:bCs/>
                <w:sz w:val="20"/>
                <w:szCs w:val="20"/>
              </w:rPr>
            </w:pPr>
            <w:r>
              <w:rPr>
                <w:rFonts w:ascii="GHEA Grapalat" w:hAnsi="GHEA Grapalat" w:cs="Arial"/>
                <w:color w:val="000000"/>
                <w:sz w:val="22"/>
                <w:szCs w:val="22"/>
              </w:rPr>
              <w:t>Նորք-Մարաշ վարչական շրջանի Բուժաշխատողների փ. 1-ին նրբանցք 24 հասցեի դիմաց հանգստի գոտու պուրակի կառուցման աշխատանքներ</w:t>
            </w:r>
            <w:r w:rsidRPr="00AC07EA">
              <w:rPr>
                <w:rFonts w:ascii="GHEA Grapalat" w:hAnsi="GHEA Grapalat" w:cs="Arial"/>
                <w:b/>
                <w:bCs/>
                <w:sz w:val="20"/>
                <w:szCs w:val="20"/>
              </w:rPr>
              <w:br/>
            </w:r>
            <w:r w:rsidRPr="00414A19">
              <w:rPr>
                <w:rFonts w:ascii="GHEA Grapalat" w:hAnsi="GHEA Grapalat" w:cs="Arial"/>
                <w:b/>
                <w:bCs/>
                <w:sz w:val="20"/>
                <w:szCs w:val="20"/>
              </w:rPr>
              <w:t>Ведомость</w:t>
            </w:r>
            <w:r w:rsidRPr="00AC07EA">
              <w:rPr>
                <w:rFonts w:ascii="GHEA Grapalat" w:hAnsi="GHEA Grapalat" w:cs="Arial"/>
                <w:b/>
                <w:bCs/>
                <w:sz w:val="20"/>
                <w:szCs w:val="20"/>
              </w:rPr>
              <w:t xml:space="preserve"> </w:t>
            </w:r>
            <w:r w:rsidRPr="00414A19">
              <w:rPr>
                <w:rFonts w:ascii="GHEA Grapalat" w:hAnsi="GHEA Grapalat" w:cs="Arial"/>
                <w:b/>
                <w:bCs/>
                <w:sz w:val="20"/>
                <w:szCs w:val="20"/>
              </w:rPr>
              <w:t>обемов</w:t>
            </w:r>
            <w:r w:rsidRPr="00AC07EA">
              <w:rPr>
                <w:rFonts w:ascii="GHEA Grapalat" w:hAnsi="GHEA Grapalat" w:cs="Arial"/>
                <w:b/>
                <w:bCs/>
                <w:sz w:val="20"/>
                <w:szCs w:val="20"/>
              </w:rPr>
              <w:t xml:space="preserve"> </w:t>
            </w:r>
            <w:r w:rsidRPr="00414A19">
              <w:rPr>
                <w:rFonts w:ascii="GHEA Grapalat" w:hAnsi="GHEA Grapalat" w:cs="Arial"/>
                <w:b/>
                <w:bCs/>
                <w:sz w:val="20"/>
                <w:szCs w:val="20"/>
              </w:rPr>
              <w:t>работ</w:t>
            </w:r>
          </w:p>
        </w:tc>
      </w:tr>
      <w:tr w:rsidR="00AC07EA" w:rsidRPr="00AC07EA" w14:paraId="7647434B" w14:textId="77777777" w:rsidTr="00AC07EA">
        <w:trPr>
          <w:gridAfter w:val="1"/>
          <w:wAfter w:w="222" w:type="dxa"/>
          <w:trHeight w:val="20"/>
        </w:trPr>
        <w:tc>
          <w:tcPr>
            <w:tcW w:w="484" w:type="dxa"/>
            <w:tcBorders>
              <w:top w:val="nil"/>
              <w:left w:val="nil"/>
              <w:bottom w:val="nil"/>
              <w:right w:val="nil"/>
            </w:tcBorders>
            <w:noWrap/>
            <w:vAlign w:val="bottom"/>
            <w:hideMark/>
          </w:tcPr>
          <w:p w14:paraId="3431C4E6" w14:textId="77777777" w:rsidR="00AC07EA" w:rsidRPr="00AC07EA" w:rsidRDefault="00AC07EA" w:rsidP="00941815">
            <w:pPr>
              <w:jc w:val="center"/>
              <w:rPr>
                <w:rFonts w:ascii="GHEA Grapalat" w:hAnsi="GHEA Grapalat" w:cs="Arial"/>
                <w:b/>
                <w:bCs/>
                <w:sz w:val="20"/>
                <w:szCs w:val="20"/>
              </w:rPr>
            </w:pPr>
          </w:p>
        </w:tc>
        <w:tc>
          <w:tcPr>
            <w:tcW w:w="9830" w:type="dxa"/>
            <w:gridSpan w:val="5"/>
            <w:tcBorders>
              <w:top w:val="nil"/>
              <w:left w:val="nil"/>
              <w:bottom w:val="nil"/>
              <w:right w:val="nil"/>
            </w:tcBorders>
            <w:noWrap/>
            <w:vAlign w:val="bottom"/>
            <w:hideMark/>
          </w:tcPr>
          <w:p w14:paraId="745B8697" w14:textId="77777777" w:rsidR="00AC07EA" w:rsidRPr="00AC07EA" w:rsidRDefault="00AC07EA" w:rsidP="00941815">
            <w:pPr>
              <w:rPr>
                <w:sz w:val="20"/>
                <w:szCs w:val="20"/>
              </w:rPr>
            </w:pPr>
          </w:p>
        </w:tc>
      </w:tr>
      <w:tr w:rsidR="00AC07EA" w:rsidRPr="00AC07EA" w14:paraId="3A3AA168" w14:textId="77777777" w:rsidTr="00AC07EA">
        <w:trPr>
          <w:gridAfter w:val="1"/>
          <w:wAfter w:w="222" w:type="dxa"/>
          <w:trHeight w:val="20"/>
        </w:trPr>
        <w:tc>
          <w:tcPr>
            <w:tcW w:w="484" w:type="dxa"/>
            <w:tcBorders>
              <w:top w:val="nil"/>
              <w:left w:val="nil"/>
              <w:bottom w:val="nil"/>
              <w:right w:val="nil"/>
            </w:tcBorders>
            <w:noWrap/>
            <w:vAlign w:val="bottom"/>
            <w:hideMark/>
          </w:tcPr>
          <w:p w14:paraId="26ED7894" w14:textId="77777777" w:rsidR="00AC07EA" w:rsidRPr="00AC07EA" w:rsidRDefault="00AC07EA" w:rsidP="00941815">
            <w:pPr>
              <w:jc w:val="center"/>
              <w:rPr>
                <w:sz w:val="20"/>
                <w:szCs w:val="20"/>
              </w:rPr>
            </w:pPr>
          </w:p>
        </w:tc>
        <w:tc>
          <w:tcPr>
            <w:tcW w:w="5199" w:type="dxa"/>
            <w:tcBorders>
              <w:top w:val="nil"/>
              <w:left w:val="nil"/>
              <w:bottom w:val="nil"/>
              <w:right w:val="nil"/>
            </w:tcBorders>
            <w:noWrap/>
            <w:vAlign w:val="bottom"/>
            <w:hideMark/>
          </w:tcPr>
          <w:p w14:paraId="7F3781A1" w14:textId="77777777" w:rsidR="00AC07EA" w:rsidRPr="00AC07EA" w:rsidRDefault="00AC07EA" w:rsidP="00941815">
            <w:pPr>
              <w:rPr>
                <w:sz w:val="20"/>
                <w:szCs w:val="20"/>
              </w:rPr>
            </w:pPr>
          </w:p>
        </w:tc>
        <w:tc>
          <w:tcPr>
            <w:tcW w:w="926" w:type="dxa"/>
            <w:tcBorders>
              <w:top w:val="nil"/>
              <w:left w:val="nil"/>
              <w:bottom w:val="nil"/>
              <w:right w:val="nil"/>
            </w:tcBorders>
            <w:noWrap/>
            <w:vAlign w:val="bottom"/>
            <w:hideMark/>
          </w:tcPr>
          <w:p w14:paraId="0F7502B7" w14:textId="77777777" w:rsidR="00AC07EA" w:rsidRPr="00AC07EA" w:rsidRDefault="00AC07EA" w:rsidP="00941815">
            <w:pPr>
              <w:jc w:val="center"/>
              <w:rPr>
                <w:sz w:val="20"/>
                <w:szCs w:val="20"/>
              </w:rPr>
            </w:pPr>
          </w:p>
        </w:tc>
        <w:tc>
          <w:tcPr>
            <w:tcW w:w="911" w:type="dxa"/>
            <w:tcBorders>
              <w:top w:val="nil"/>
              <w:left w:val="nil"/>
              <w:bottom w:val="nil"/>
              <w:right w:val="nil"/>
            </w:tcBorders>
            <w:noWrap/>
            <w:vAlign w:val="bottom"/>
            <w:hideMark/>
          </w:tcPr>
          <w:p w14:paraId="16F5D876" w14:textId="77777777" w:rsidR="00AC07EA" w:rsidRPr="00AC07EA" w:rsidRDefault="00AC07EA" w:rsidP="00941815">
            <w:pPr>
              <w:jc w:val="center"/>
              <w:rPr>
                <w:sz w:val="20"/>
                <w:szCs w:val="20"/>
              </w:rPr>
            </w:pPr>
          </w:p>
        </w:tc>
        <w:tc>
          <w:tcPr>
            <w:tcW w:w="1338" w:type="dxa"/>
            <w:tcBorders>
              <w:top w:val="nil"/>
              <w:left w:val="nil"/>
              <w:bottom w:val="nil"/>
              <w:right w:val="nil"/>
            </w:tcBorders>
            <w:noWrap/>
            <w:vAlign w:val="bottom"/>
            <w:hideMark/>
          </w:tcPr>
          <w:p w14:paraId="707DE042" w14:textId="77777777" w:rsidR="00AC07EA" w:rsidRPr="00AC07EA" w:rsidRDefault="00AC07EA" w:rsidP="00941815">
            <w:pPr>
              <w:jc w:val="center"/>
              <w:rPr>
                <w:sz w:val="20"/>
                <w:szCs w:val="20"/>
              </w:rPr>
            </w:pPr>
          </w:p>
        </w:tc>
        <w:tc>
          <w:tcPr>
            <w:tcW w:w="1456" w:type="dxa"/>
            <w:tcBorders>
              <w:top w:val="nil"/>
              <w:left w:val="nil"/>
              <w:bottom w:val="nil"/>
              <w:right w:val="nil"/>
            </w:tcBorders>
            <w:noWrap/>
            <w:vAlign w:val="center"/>
            <w:hideMark/>
          </w:tcPr>
          <w:p w14:paraId="2811496D" w14:textId="77777777" w:rsidR="00AC07EA" w:rsidRPr="00AC07EA" w:rsidRDefault="00AC07EA" w:rsidP="00941815">
            <w:pPr>
              <w:jc w:val="center"/>
              <w:rPr>
                <w:sz w:val="20"/>
                <w:szCs w:val="20"/>
              </w:rPr>
            </w:pPr>
          </w:p>
        </w:tc>
      </w:tr>
      <w:tr w:rsidR="00AC07EA" w:rsidRPr="00414A19" w14:paraId="6AA56B02" w14:textId="77777777" w:rsidTr="00AC07EA">
        <w:trPr>
          <w:gridAfter w:val="1"/>
          <w:wAfter w:w="222" w:type="dxa"/>
          <w:trHeight w:val="230"/>
        </w:trPr>
        <w:tc>
          <w:tcPr>
            <w:tcW w:w="484" w:type="dxa"/>
            <w:vMerge w:val="restart"/>
            <w:tcBorders>
              <w:top w:val="single" w:sz="4" w:space="0" w:color="auto"/>
              <w:left w:val="single" w:sz="4" w:space="0" w:color="auto"/>
              <w:bottom w:val="single" w:sz="4" w:space="0" w:color="auto"/>
              <w:right w:val="single" w:sz="4" w:space="0" w:color="auto"/>
            </w:tcBorders>
            <w:noWrap/>
            <w:vAlign w:val="center"/>
            <w:hideMark/>
          </w:tcPr>
          <w:p w14:paraId="764EDF35" w14:textId="77777777" w:rsidR="00AC07EA" w:rsidRPr="00414A19" w:rsidRDefault="00AC07EA" w:rsidP="00941815">
            <w:pPr>
              <w:jc w:val="center"/>
              <w:rPr>
                <w:rFonts w:ascii="GHEA Grapalat" w:hAnsi="GHEA Grapalat" w:cs="Arial"/>
                <w:sz w:val="20"/>
                <w:szCs w:val="20"/>
              </w:rPr>
            </w:pPr>
            <w:r w:rsidRPr="00414A19">
              <w:rPr>
                <w:rFonts w:ascii="GHEA Grapalat" w:hAnsi="GHEA Grapalat" w:cs="Arial"/>
                <w:sz w:val="20"/>
                <w:szCs w:val="20"/>
              </w:rPr>
              <w:t>NN</w:t>
            </w:r>
          </w:p>
        </w:tc>
        <w:tc>
          <w:tcPr>
            <w:tcW w:w="5199" w:type="dxa"/>
            <w:vMerge w:val="restart"/>
            <w:tcBorders>
              <w:top w:val="single" w:sz="4" w:space="0" w:color="auto"/>
              <w:left w:val="single" w:sz="4" w:space="0" w:color="auto"/>
              <w:bottom w:val="single" w:sz="4" w:space="0" w:color="000000"/>
              <w:right w:val="single" w:sz="4" w:space="0" w:color="auto"/>
            </w:tcBorders>
            <w:vAlign w:val="center"/>
            <w:hideMark/>
          </w:tcPr>
          <w:p w14:paraId="4AD5D895" w14:textId="77777777" w:rsidR="00AC07EA" w:rsidRPr="00414A19" w:rsidRDefault="00AC07EA" w:rsidP="00941815">
            <w:pPr>
              <w:jc w:val="center"/>
              <w:rPr>
                <w:rFonts w:ascii="GHEA Grapalat" w:hAnsi="GHEA Grapalat" w:cs="Arial"/>
                <w:sz w:val="20"/>
                <w:szCs w:val="20"/>
              </w:rPr>
            </w:pPr>
            <w:r w:rsidRPr="00414A19">
              <w:rPr>
                <w:rFonts w:ascii="GHEA Grapalat" w:hAnsi="GHEA Grapalat" w:cs="Arial"/>
                <w:sz w:val="20"/>
                <w:szCs w:val="20"/>
              </w:rPr>
              <w:t>Աշխատանքների անվանումը</w:t>
            </w:r>
            <w:r w:rsidRPr="00414A19">
              <w:rPr>
                <w:rFonts w:ascii="GHEA Grapalat" w:hAnsi="GHEA Grapalat" w:cs="Arial"/>
                <w:sz w:val="20"/>
                <w:szCs w:val="20"/>
              </w:rPr>
              <w:br/>
              <w:t xml:space="preserve">     Наименование работ</w:t>
            </w:r>
          </w:p>
        </w:tc>
        <w:tc>
          <w:tcPr>
            <w:tcW w:w="926" w:type="dxa"/>
            <w:vMerge w:val="restart"/>
            <w:tcBorders>
              <w:top w:val="single" w:sz="4" w:space="0" w:color="auto"/>
              <w:left w:val="single" w:sz="4" w:space="0" w:color="auto"/>
              <w:bottom w:val="single" w:sz="4" w:space="0" w:color="auto"/>
              <w:right w:val="single" w:sz="4" w:space="0" w:color="auto"/>
            </w:tcBorders>
            <w:vAlign w:val="center"/>
            <w:hideMark/>
          </w:tcPr>
          <w:p w14:paraId="08E2AE5D" w14:textId="77777777" w:rsidR="00AC07EA" w:rsidRPr="00414A19" w:rsidRDefault="00AC07EA" w:rsidP="00941815">
            <w:pPr>
              <w:jc w:val="center"/>
              <w:rPr>
                <w:rFonts w:ascii="GHEA Grapalat" w:hAnsi="GHEA Grapalat" w:cs="Arial"/>
                <w:sz w:val="20"/>
                <w:szCs w:val="20"/>
              </w:rPr>
            </w:pPr>
            <w:r w:rsidRPr="00414A19">
              <w:rPr>
                <w:rFonts w:ascii="GHEA Grapalat" w:hAnsi="GHEA Grapalat" w:cs="Arial"/>
                <w:sz w:val="20"/>
                <w:szCs w:val="20"/>
              </w:rPr>
              <w:t>չ/մ</w:t>
            </w:r>
            <w:r w:rsidRPr="00414A19">
              <w:rPr>
                <w:rFonts w:ascii="GHEA Grapalat" w:hAnsi="GHEA Grapalat" w:cs="Arial"/>
                <w:sz w:val="20"/>
                <w:szCs w:val="20"/>
              </w:rPr>
              <w:br/>
              <w:t xml:space="preserve"> ед/ изм </w:t>
            </w:r>
          </w:p>
        </w:tc>
        <w:tc>
          <w:tcPr>
            <w:tcW w:w="911" w:type="dxa"/>
            <w:vMerge w:val="restart"/>
            <w:tcBorders>
              <w:top w:val="single" w:sz="4" w:space="0" w:color="auto"/>
              <w:left w:val="single" w:sz="4" w:space="0" w:color="auto"/>
              <w:bottom w:val="single" w:sz="4" w:space="0" w:color="auto"/>
              <w:right w:val="single" w:sz="4" w:space="0" w:color="auto"/>
            </w:tcBorders>
            <w:vAlign w:val="center"/>
            <w:hideMark/>
          </w:tcPr>
          <w:p w14:paraId="7B47DE47" w14:textId="77777777" w:rsidR="00AC07EA" w:rsidRPr="00414A19" w:rsidRDefault="00AC07EA" w:rsidP="00941815">
            <w:pPr>
              <w:jc w:val="center"/>
              <w:rPr>
                <w:rFonts w:ascii="GHEA Grapalat" w:hAnsi="GHEA Grapalat" w:cs="Arial"/>
                <w:sz w:val="20"/>
                <w:szCs w:val="20"/>
              </w:rPr>
            </w:pPr>
            <w:r w:rsidRPr="00414A19">
              <w:rPr>
                <w:rFonts w:ascii="GHEA Grapalat" w:hAnsi="GHEA Grapalat" w:cs="Arial"/>
                <w:sz w:val="20"/>
                <w:szCs w:val="20"/>
              </w:rPr>
              <w:t>ծավալը</w:t>
            </w:r>
            <w:r w:rsidRPr="00414A19">
              <w:rPr>
                <w:rFonts w:ascii="GHEA Grapalat" w:hAnsi="GHEA Grapalat" w:cs="Arial"/>
                <w:sz w:val="20"/>
                <w:szCs w:val="20"/>
              </w:rPr>
              <w:br/>
              <w:t>обьем</w:t>
            </w:r>
          </w:p>
        </w:tc>
        <w:tc>
          <w:tcPr>
            <w:tcW w:w="1338" w:type="dxa"/>
            <w:vMerge w:val="restart"/>
            <w:tcBorders>
              <w:top w:val="single" w:sz="4" w:space="0" w:color="auto"/>
              <w:left w:val="single" w:sz="4" w:space="0" w:color="auto"/>
              <w:bottom w:val="single" w:sz="4" w:space="0" w:color="auto"/>
              <w:right w:val="single" w:sz="4" w:space="0" w:color="auto"/>
            </w:tcBorders>
            <w:vAlign w:val="center"/>
            <w:hideMark/>
          </w:tcPr>
          <w:p w14:paraId="0F27485A" w14:textId="77777777" w:rsidR="00AC07EA" w:rsidRDefault="00AC07EA" w:rsidP="00941815">
            <w:pPr>
              <w:jc w:val="center"/>
              <w:rPr>
                <w:rFonts w:ascii="GHEA Grapalat" w:hAnsi="GHEA Grapalat" w:cs="Arial"/>
                <w:sz w:val="20"/>
                <w:szCs w:val="20"/>
              </w:rPr>
            </w:pPr>
            <w:r w:rsidRPr="00414A19">
              <w:rPr>
                <w:rFonts w:ascii="GHEA Grapalat" w:hAnsi="GHEA Grapalat" w:cs="Arial"/>
                <w:sz w:val="20"/>
                <w:szCs w:val="20"/>
              </w:rPr>
              <w:t>Միավորի արժեքը</w:t>
            </w:r>
            <w:r w:rsidRPr="00414A19">
              <w:rPr>
                <w:rFonts w:ascii="GHEA Grapalat" w:hAnsi="GHEA Grapalat" w:cs="Arial"/>
                <w:sz w:val="20"/>
                <w:szCs w:val="20"/>
              </w:rPr>
              <w:br/>
              <w:t>Стоимость единицы</w:t>
            </w:r>
          </w:p>
          <w:p w14:paraId="710F503A" w14:textId="77777777" w:rsidR="00AC07EA" w:rsidRPr="00414A19" w:rsidRDefault="00AC07EA" w:rsidP="00941815">
            <w:pPr>
              <w:jc w:val="center"/>
              <w:rPr>
                <w:rFonts w:ascii="GHEA Grapalat" w:hAnsi="GHEA Grapalat" w:cs="Arial"/>
                <w:sz w:val="20"/>
                <w:szCs w:val="20"/>
              </w:rPr>
            </w:pPr>
            <w:r>
              <w:rPr>
                <w:rFonts w:ascii="GHEA Grapalat" w:hAnsi="GHEA Grapalat" w:cs="Arial"/>
                <w:sz w:val="20"/>
                <w:szCs w:val="20"/>
              </w:rPr>
              <w:t>/հազար դրամ/</w:t>
            </w:r>
            <w:r w:rsidRPr="00414A19">
              <w:rPr>
                <w:rFonts w:ascii="GHEA Grapalat" w:hAnsi="GHEA Grapalat" w:cs="Arial"/>
                <w:sz w:val="20"/>
                <w:szCs w:val="20"/>
              </w:rPr>
              <w:t xml:space="preserve"> </w:t>
            </w:r>
          </w:p>
        </w:tc>
        <w:tc>
          <w:tcPr>
            <w:tcW w:w="1456" w:type="dxa"/>
            <w:vMerge w:val="restart"/>
            <w:tcBorders>
              <w:top w:val="single" w:sz="4" w:space="0" w:color="auto"/>
              <w:left w:val="single" w:sz="4" w:space="0" w:color="auto"/>
              <w:bottom w:val="single" w:sz="4" w:space="0" w:color="auto"/>
              <w:right w:val="single" w:sz="4" w:space="0" w:color="auto"/>
            </w:tcBorders>
            <w:vAlign w:val="center"/>
            <w:hideMark/>
          </w:tcPr>
          <w:p w14:paraId="7385AF5D"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Ընդամենը</w:t>
            </w:r>
            <w:r w:rsidRPr="00414A19">
              <w:rPr>
                <w:rFonts w:ascii="GHEA Grapalat" w:hAnsi="GHEA Grapalat" w:cs="Arial"/>
                <w:sz w:val="18"/>
                <w:szCs w:val="18"/>
              </w:rPr>
              <w:br/>
              <w:t xml:space="preserve"> /հազ դրամ</w:t>
            </w:r>
            <w:r w:rsidRPr="00414A19">
              <w:rPr>
                <w:rFonts w:ascii="GHEA Grapalat" w:hAnsi="GHEA Grapalat" w:cs="Arial"/>
                <w:sz w:val="18"/>
                <w:szCs w:val="18"/>
              </w:rPr>
              <w:br/>
              <w:t xml:space="preserve"> Общая стоимость                                                                                                                                                                                                                                                                                                                                                                                                                                                /тыс.драм//</w:t>
            </w:r>
          </w:p>
        </w:tc>
      </w:tr>
      <w:tr w:rsidR="00AC07EA" w:rsidRPr="00414A19" w14:paraId="2A92CAE6" w14:textId="77777777" w:rsidTr="00AC07EA">
        <w:trPr>
          <w:trHeight w:val="20"/>
        </w:trPr>
        <w:tc>
          <w:tcPr>
            <w:tcW w:w="484" w:type="dxa"/>
            <w:vMerge/>
            <w:tcBorders>
              <w:top w:val="single" w:sz="4" w:space="0" w:color="auto"/>
              <w:left w:val="single" w:sz="4" w:space="0" w:color="auto"/>
              <w:bottom w:val="single" w:sz="4" w:space="0" w:color="auto"/>
              <w:right w:val="single" w:sz="4" w:space="0" w:color="auto"/>
            </w:tcBorders>
            <w:vAlign w:val="center"/>
            <w:hideMark/>
          </w:tcPr>
          <w:p w14:paraId="67071F0A" w14:textId="77777777" w:rsidR="00AC07EA" w:rsidRPr="00414A19" w:rsidRDefault="00AC07EA" w:rsidP="00941815">
            <w:pPr>
              <w:rPr>
                <w:rFonts w:ascii="GHEA Grapalat" w:hAnsi="GHEA Grapalat" w:cs="Arial"/>
                <w:sz w:val="20"/>
                <w:szCs w:val="20"/>
              </w:rPr>
            </w:pPr>
          </w:p>
        </w:tc>
        <w:tc>
          <w:tcPr>
            <w:tcW w:w="5199" w:type="dxa"/>
            <w:vMerge/>
            <w:tcBorders>
              <w:top w:val="single" w:sz="4" w:space="0" w:color="auto"/>
              <w:left w:val="single" w:sz="4" w:space="0" w:color="auto"/>
              <w:bottom w:val="single" w:sz="4" w:space="0" w:color="000000"/>
              <w:right w:val="single" w:sz="4" w:space="0" w:color="auto"/>
            </w:tcBorders>
            <w:vAlign w:val="center"/>
            <w:hideMark/>
          </w:tcPr>
          <w:p w14:paraId="173EB161" w14:textId="77777777" w:rsidR="00AC07EA" w:rsidRPr="00414A19" w:rsidRDefault="00AC07EA" w:rsidP="00941815">
            <w:pPr>
              <w:rPr>
                <w:rFonts w:ascii="GHEA Grapalat" w:hAnsi="GHEA Grapalat" w:cs="Arial"/>
                <w:sz w:val="20"/>
                <w:szCs w:val="20"/>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5B279B8C" w14:textId="77777777" w:rsidR="00AC07EA" w:rsidRPr="00414A19" w:rsidRDefault="00AC07EA" w:rsidP="00941815">
            <w:pPr>
              <w:rPr>
                <w:rFonts w:ascii="GHEA Grapalat" w:hAnsi="GHEA Grapalat" w:cs="Arial"/>
                <w:sz w:val="20"/>
                <w:szCs w:val="20"/>
              </w:rPr>
            </w:pPr>
          </w:p>
        </w:tc>
        <w:tc>
          <w:tcPr>
            <w:tcW w:w="911" w:type="dxa"/>
            <w:vMerge/>
            <w:tcBorders>
              <w:top w:val="single" w:sz="4" w:space="0" w:color="auto"/>
              <w:left w:val="single" w:sz="4" w:space="0" w:color="auto"/>
              <w:bottom w:val="single" w:sz="4" w:space="0" w:color="auto"/>
              <w:right w:val="single" w:sz="4" w:space="0" w:color="auto"/>
            </w:tcBorders>
            <w:vAlign w:val="center"/>
            <w:hideMark/>
          </w:tcPr>
          <w:p w14:paraId="19872460" w14:textId="77777777" w:rsidR="00AC07EA" w:rsidRPr="00414A19" w:rsidRDefault="00AC07EA" w:rsidP="00941815">
            <w:pPr>
              <w:rPr>
                <w:rFonts w:ascii="GHEA Grapalat" w:hAnsi="GHEA Grapalat" w:cs="Arial"/>
                <w:sz w:val="20"/>
                <w:szCs w:val="20"/>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708B3A88" w14:textId="77777777" w:rsidR="00AC07EA" w:rsidRPr="00414A19" w:rsidRDefault="00AC07EA" w:rsidP="00941815">
            <w:pPr>
              <w:rPr>
                <w:rFonts w:ascii="GHEA Grapalat" w:hAnsi="GHEA Grapalat" w:cs="Arial"/>
                <w:sz w:val="20"/>
                <w:szCs w:val="20"/>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2851746F"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57EC9812" w14:textId="77777777" w:rsidR="00AC07EA" w:rsidRPr="00414A19" w:rsidRDefault="00AC07EA" w:rsidP="00941815">
            <w:pPr>
              <w:jc w:val="center"/>
              <w:rPr>
                <w:rFonts w:ascii="GHEA Grapalat" w:hAnsi="GHEA Grapalat" w:cs="Arial"/>
                <w:sz w:val="18"/>
                <w:szCs w:val="18"/>
              </w:rPr>
            </w:pPr>
          </w:p>
        </w:tc>
      </w:tr>
      <w:tr w:rsidR="00AC07EA" w:rsidRPr="00414A19" w14:paraId="4EF124DD" w14:textId="77777777" w:rsidTr="00AC07EA">
        <w:trPr>
          <w:trHeight w:val="20"/>
        </w:trPr>
        <w:tc>
          <w:tcPr>
            <w:tcW w:w="484" w:type="dxa"/>
            <w:tcBorders>
              <w:top w:val="nil"/>
              <w:left w:val="single" w:sz="4" w:space="0" w:color="auto"/>
              <w:bottom w:val="single" w:sz="4" w:space="0" w:color="auto"/>
              <w:right w:val="single" w:sz="4" w:space="0" w:color="auto"/>
            </w:tcBorders>
            <w:noWrap/>
            <w:vAlign w:val="bottom"/>
            <w:hideMark/>
          </w:tcPr>
          <w:p w14:paraId="5C7EA3A8"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w:t>
            </w:r>
          </w:p>
        </w:tc>
        <w:tc>
          <w:tcPr>
            <w:tcW w:w="5199" w:type="dxa"/>
            <w:tcBorders>
              <w:top w:val="nil"/>
              <w:left w:val="nil"/>
              <w:bottom w:val="single" w:sz="4" w:space="0" w:color="auto"/>
              <w:right w:val="single" w:sz="4" w:space="0" w:color="auto"/>
            </w:tcBorders>
            <w:noWrap/>
            <w:vAlign w:val="bottom"/>
            <w:hideMark/>
          </w:tcPr>
          <w:p w14:paraId="01595687"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2</w:t>
            </w:r>
          </w:p>
        </w:tc>
        <w:tc>
          <w:tcPr>
            <w:tcW w:w="926" w:type="dxa"/>
            <w:tcBorders>
              <w:top w:val="nil"/>
              <w:left w:val="nil"/>
              <w:bottom w:val="single" w:sz="4" w:space="0" w:color="auto"/>
              <w:right w:val="single" w:sz="4" w:space="0" w:color="auto"/>
            </w:tcBorders>
            <w:noWrap/>
            <w:vAlign w:val="bottom"/>
            <w:hideMark/>
          </w:tcPr>
          <w:p w14:paraId="5B591B22"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3</w:t>
            </w:r>
          </w:p>
        </w:tc>
        <w:tc>
          <w:tcPr>
            <w:tcW w:w="911" w:type="dxa"/>
            <w:tcBorders>
              <w:top w:val="nil"/>
              <w:left w:val="nil"/>
              <w:bottom w:val="single" w:sz="4" w:space="0" w:color="auto"/>
              <w:right w:val="single" w:sz="4" w:space="0" w:color="auto"/>
            </w:tcBorders>
            <w:noWrap/>
            <w:vAlign w:val="bottom"/>
            <w:hideMark/>
          </w:tcPr>
          <w:p w14:paraId="0472D9FF"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4</w:t>
            </w:r>
          </w:p>
        </w:tc>
        <w:tc>
          <w:tcPr>
            <w:tcW w:w="1338" w:type="dxa"/>
            <w:tcBorders>
              <w:top w:val="nil"/>
              <w:left w:val="nil"/>
              <w:bottom w:val="single" w:sz="4" w:space="0" w:color="auto"/>
              <w:right w:val="single" w:sz="4" w:space="0" w:color="auto"/>
            </w:tcBorders>
            <w:noWrap/>
            <w:vAlign w:val="bottom"/>
            <w:hideMark/>
          </w:tcPr>
          <w:p w14:paraId="4521C721"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5</w:t>
            </w:r>
          </w:p>
        </w:tc>
        <w:tc>
          <w:tcPr>
            <w:tcW w:w="1456" w:type="dxa"/>
            <w:tcBorders>
              <w:top w:val="nil"/>
              <w:left w:val="nil"/>
              <w:bottom w:val="single" w:sz="4" w:space="0" w:color="auto"/>
              <w:right w:val="single" w:sz="4" w:space="0" w:color="auto"/>
            </w:tcBorders>
            <w:noWrap/>
            <w:vAlign w:val="center"/>
            <w:hideMark/>
          </w:tcPr>
          <w:p w14:paraId="3BE11F5F"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6</w:t>
            </w:r>
          </w:p>
        </w:tc>
        <w:tc>
          <w:tcPr>
            <w:tcW w:w="222" w:type="dxa"/>
            <w:vAlign w:val="center"/>
            <w:hideMark/>
          </w:tcPr>
          <w:p w14:paraId="467D45F2" w14:textId="77777777" w:rsidR="00AC07EA" w:rsidRPr="00414A19" w:rsidRDefault="00AC07EA" w:rsidP="00941815">
            <w:pPr>
              <w:rPr>
                <w:sz w:val="20"/>
                <w:szCs w:val="20"/>
              </w:rPr>
            </w:pPr>
          </w:p>
        </w:tc>
      </w:tr>
      <w:tr w:rsidR="00AC07EA" w:rsidRPr="00414A19" w14:paraId="02BC1490"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2004DC" w14:textId="77777777" w:rsidR="00AC07EA" w:rsidRPr="00414A19" w:rsidRDefault="00AC07EA" w:rsidP="00941815">
            <w:pPr>
              <w:rPr>
                <w:rFonts w:ascii="GHEA Grapalat" w:hAnsi="GHEA Grapalat" w:cs="Arial"/>
                <w:sz w:val="18"/>
                <w:szCs w:val="18"/>
              </w:rPr>
            </w:pPr>
            <w:r w:rsidRPr="00414A19">
              <w:rPr>
                <w:rFonts w:ascii="Calibri" w:hAnsi="Calibri" w:cs="Calibri"/>
                <w:sz w:val="18"/>
                <w:szCs w:val="18"/>
              </w:rPr>
              <w:t> </w:t>
            </w:r>
          </w:p>
        </w:tc>
        <w:tc>
          <w:tcPr>
            <w:tcW w:w="9830" w:type="dxa"/>
            <w:gridSpan w:val="5"/>
            <w:vMerge w:val="restart"/>
            <w:tcBorders>
              <w:top w:val="single" w:sz="4" w:space="0" w:color="auto"/>
              <w:left w:val="single" w:sz="4" w:space="0" w:color="auto"/>
              <w:bottom w:val="nil"/>
              <w:right w:val="single" w:sz="4" w:space="0" w:color="000000"/>
            </w:tcBorders>
            <w:shd w:val="clear" w:color="000000" w:fill="FFFFFF"/>
            <w:vAlign w:val="center"/>
            <w:hideMark/>
          </w:tcPr>
          <w:p w14:paraId="2B6725D8" w14:textId="77777777" w:rsidR="00AC07EA" w:rsidRPr="00414A19" w:rsidRDefault="00AC07EA" w:rsidP="00941815">
            <w:pPr>
              <w:jc w:val="center"/>
              <w:rPr>
                <w:rFonts w:ascii="GHEA Grapalat" w:hAnsi="GHEA Grapalat" w:cs="Arial"/>
                <w:b/>
                <w:bCs/>
                <w:sz w:val="18"/>
                <w:szCs w:val="18"/>
              </w:rPr>
            </w:pPr>
            <w:r w:rsidRPr="00414A19">
              <w:rPr>
                <w:rFonts w:ascii="GHEA Grapalat" w:hAnsi="GHEA Grapalat" w:cs="Arial"/>
                <w:b/>
                <w:bCs/>
                <w:sz w:val="18"/>
                <w:szCs w:val="18"/>
              </w:rPr>
              <w:t>Շինարարական աշխատանքներ</w:t>
            </w:r>
            <w:r w:rsidRPr="00414A19">
              <w:rPr>
                <w:rFonts w:ascii="GHEA Grapalat" w:hAnsi="GHEA Grapalat" w:cs="Arial"/>
                <w:b/>
                <w:bCs/>
                <w:sz w:val="18"/>
                <w:szCs w:val="18"/>
              </w:rPr>
              <w:br/>
              <w:t>Строительные работы</w:t>
            </w:r>
          </w:p>
        </w:tc>
        <w:tc>
          <w:tcPr>
            <w:tcW w:w="222" w:type="dxa"/>
            <w:vAlign w:val="center"/>
            <w:hideMark/>
          </w:tcPr>
          <w:p w14:paraId="2F23929B" w14:textId="77777777" w:rsidR="00AC07EA" w:rsidRPr="00414A19" w:rsidRDefault="00AC07EA" w:rsidP="00941815">
            <w:pPr>
              <w:rPr>
                <w:sz w:val="20"/>
                <w:szCs w:val="20"/>
              </w:rPr>
            </w:pPr>
          </w:p>
        </w:tc>
      </w:tr>
      <w:tr w:rsidR="00AC07EA" w:rsidRPr="00414A19" w14:paraId="26D0A2DA"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046D7A09" w14:textId="77777777" w:rsidR="00AC07EA" w:rsidRPr="00414A19" w:rsidRDefault="00AC07EA" w:rsidP="00941815">
            <w:pPr>
              <w:rPr>
                <w:rFonts w:ascii="GHEA Grapalat" w:hAnsi="GHEA Grapalat" w:cs="Arial"/>
                <w:sz w:val="18"/>
                <w:szCs w:val="18"/>
              </w:rPr>
            </w:pPr>
          </w:p>
        </w:tc>
        <w:tc>
          <w:tcPr>
            <w:tcW w:w="9830" w:type="dxa"/>
            <w:gridSpan w:val="5"/>
            <w:vMerge/>
            <w:tcBorders>
              <w:top w:val="single" w:sz="4" w:space="0" w:color="auto"/>
              <w:left w:val="single" w:sz="4" w:space="0" w:color="auto"/>
              <w:bottom w:val="nil"/>
              <w:right w:val="single" w:sz="4" w:space="0" w:color="000000"/>
            </w:tcBorders>
            <w:vAlign w:val="center"/>
            <w:hideMark/>
          </w:tcPr>
          <w:p w14:paraId="76EF54B4" w14:textId="77777777" w:rsidR="00AC07EA" w:rsidRPr="00414A19" w:rsidRDefault="00AC07EA" w:rsidP="00941815">
            <w:pPr>
              <w:rPr>
                <w:rFonts w:ascii="GHEA Grapalat" w:hAnsi="GHEA Grapalat" w:cs="Arial"/>
                <w:b/>
                <w:bCs/>
                <w:sz w:val="18"/>
                <w:szCs w:val="18"/>
              </w:rPr>
            </w:pPr>
          </w:p>
        </w:tc>
        <w:tc>
          <w:tcPr>
            <w:tcW w:w="222" w:type="dxa"/>
            <w:tcBorders>
              <w:top w:val="nil"/>
              <w:left w:val="nil"/>
              <w:bottom w:val="nil"/>
              <w:right w:val="nil"/>
            </w:tcBorders>
            <w:noWrap/>
            <w:vAlign w:val="bottom"/>
            <w:hideMark/>
          </w:tcPr>
          <w:p w14:paraId="56917F61" w14:textId="77777777" w:rsidR="00AC07EA" w:rsidRPr="00414A19" w:rsidRDefault="00AC07EA" w:rsidP="00941815">
            <w:pPr>
              <w:jc w:val="center"/>
              <w:rPr>
                <w:rFonts w:ascii="GHEA Grapalat" w:hAnsi="GHEA Grapalat" w:cs="Arial"/>
                <w:b/>
                <w:bCs/>
                <w:sz w:val="18"/>
                <w:szCs w:val="18"/>
              </w:rPr>
            </w:pPr>
          </w:p>
        </w:tc>
      </w:tr>
      <w:tr w:rsidR="00AC07EA" w:rsidRPr="00414A19" w14:paraId="5446DEB8"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D044D47" w14:textId="77777777" w:rsidR="00AC07EA" w:rsidRPr="00414A19" w:rsidRDefault="00AC07EA" w:rsidP="00941815">
            <w:pPr>
              <w:rPr>
                <w:rFonts w:ascii="GHEA Grapalat" w:hAnsi="GHEA Grapalat" w:cs="Arial"/>
                <w:sz w:val="18"/>
                <w:szCs w:val="18"/>
              </w:rPr>
            </w:pPr>
          </w:p>
        </w:tc>
        <w:tc>
          <w:tcPr>
            <w:tcW w:w="9830" w:type="dxa"/>
            <w:gridSpan w:val="5"/>
            <w:vMerge/>
            <w:tcBorders>
              <w:top w:val="single" w:sz="4" w:space="0" w:color="auto"/>
              <w:left w:val="single" w:sz="4" w:space="0" w:color="auto"/>
              <w:bottom w:val="nil"/>
              <w:right w:val="single" w:sz="4" w:space="0" w:color="000000"/>
            </w:tcBorders>
            <w:vAlign w:val="center"/>
            <w:hideMark/>
          </w:tcPr>
          <w:p w14:paraId="19156C98" w14:textId="77777777" w:rsidR="00AC07EA" w:rsidRPr="00414A19" w:rsidRDefault="00AC07EA" w:rsidP="00941815">
            <w:pPr>
              <w:rPr>
                <w:rFonts w:ascii="GHEA Grapalat" w:hAnsi="GHEA Grapalat" w:cs="Arial"/>
                <w:b/>
                <w:bCs/>
                <w:sz w:val="18"/>
                <w:szCs w:val="18"/>
              </w:rPr>
            </w:pPr>
          </w:p>
        </w:tc>
        <w:tc>
          <w:tcPr>
            <w:tcW w:w="222" w:type="dxa"/>
            <w:tcBorders>
              <w:top w:val="nil"/>
              <w:left w:val="nil"/>
              <w:bottom w:val="nil"/>
              <w:right w:val="nil"/>
            </w:tcBorders>
            <w:noWrap/>
            <w:vAlign w:val="bottom"/>
            <w:hideMark/>
          </w:tcPr>
          <w:p w14:paraId="65F3C7DA" w14:textId="77777777" w:rsidR="00AC07EA" w:rsidRPr="00414A19" w:rsidRDefault="00AC07EA" w:rsidP="00941815">
            <w:pPr>
              <w:rPr>
                <w:sz w:val="20"/>
                <w:szCs w:val="20"/>
              </w:rPr>
            </w:pPr>
          </w:p>
        </w:tc>
      </w:tr>
      <w:tr w:rsidR="00AC07EA" w:rsidRPr="00414A19" w14:paraId="5C9CA95E"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DB2198" w14:textId="77777777" w:rsidR="00AC07EA" w:rsidRPr="00414A19" w:rsidRDefault="00AC07EA" w:rsidP="00941815">
            <w:pPr>
              <w:jc w:val="center"/>
              <w:rPr>
                <w:rFonts w:ascii="GHEA Grapalat" w:hAnsi="GHEA Grapalat" w:cs="Arial"/>
                <w:sz w:val="18"/>
                <w:szCs w:val="18"/>
              </w:rPr>
            </w:pPr>
            <w:r w:rsidRPr="00414A19">
              <w:rPr>
                <w:rFonts w:ascii="Calibri" w:hAnsi="Calibri" w:cs="Calibri"/>
                <w:sz w:val="18"/>
                <w:szCs w:val="18"/>
              </w:rPr>
              <w:t> </w:t>
            </w:r>
          </w:p>
        </w:tc>
        <w:tc>
          <w:tcPr>
            <w:tcW w:w="9830" w:type="dxa"/>
            <w:gridSpan w:val="5"/>
            <w:vMerge w:val="restart"/>
            <w:tcBorders>
              <w:top w:val="single" w:sz="4" w:space="0" w:color="auto"/>
              <w:left w:val="single" w:sz="4" w:space="0" w:color="auto"/>
              <w:bottom w:val="nil"/>
              <w:right w:val="single" w:sz="4" w:space="0" w:color="000000"/>
            </w:tcBorders>
            <w:shd w:val="clear" w:color="000000" w:fill="FFFFFF"/>
            <w:vAlign w:val="center"/>
            <w:hideMark/>
          </w:tcPr>
          <w:p w14:paraId="1AA49B83" w14:textId="77777777" w:rsidR="00AC07EA" w:rsidRPr="00414A19" w:rsidRDefault="00AC07EA" w:rsidP="00941815">
            <w:pPr>
              <w:jc w:val="center"/>
              <w:rPr>
                <w:rFonts w:ascii="GHEA Grapalat" w:hAnsi="GHEA Grapalat" w:cs="Arial"/>
                <w:b/>
                <w:bCs/>
                <w:sz w:val="18"/>
                <w:szCs w:val="18"/>
              </w:rPr>
            </w:pPr>
            <w:r w:rsidRPr="00414A19">
              <w:rPr>
                <w:rFonts w:ascii="GHEA Grapalat" w:hAnsi="GHEA Grapalat" w:cs="Arial"/>
                <w:b/>
                <w:bCs/>
                <w:sz w:val="18"/>
                <w:szCs w:val="18"/>
              </w:rPr>
              <w:t>Ցանկապատ</w:t>
            </w:r>
            <w:r w:rsidRPr="00414A19">
              <w:rPr>
                <w:rFonts w:ascii="GHEA Grapalat" w:hAnsi="GHEA Grapalat" w:cs="Arial"/>
                <w:b/>
                <w:bCs/>
                <w:sz w:val="18"/>
                <w:szCs w:val="18"/>
              </w:rPr>
              <w:br/>
              <w:t>Забор</w:t>
            </w:r>
          </w:p>
        </w:tc>
        <w:tc>
          <w:tcPr>
            <w:tcW w:w="222" w:type="dxa"/>
            <w:vAlign w:val="center"/>
            <w:hideMark/>
          </w:tcPr>
          <w:p w14:paraId="37EEBB85" w14:textId="77777777" w:rsidR="00AC07EA" w:rsidRPr="00414A19" w:rsidRDefault="00AC07EA" w:rsidP="00941815">
            <w:pPr>
              <w:rPr>
                <w:sz w:val="20"/>
                <w:szCs w:val="20"/>
              </w:rPr>
            </w:pPr>
          </w:p>
        </w:tc>
      </w:tr>
      <w:tr w:rsidR="00AC07EA" w:rsidRPr="00414A19" w14:paraId="3F5C2E00"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011A6301" w14:textId="77777777" w:rsidR="00AC07EA" w:rsidRPr="00414A19" w:rsidRDefault="00AC07EA" w:rsidP="00941815">
            <w:pPr>
              <w:rPr>
                <w:rFonts w:ascii="GHEA Grapalat" w:hAnsi="GHEA Grapalat" w:cs="Arial"/>
                <w:sz w:val="18"/>
                <w:szCs w:val="18"/>
              </w:rPr>
            </w:pPr>
          </w:p>
        </w:tc>
        <w:tc>
          <w:tcPr>
            <w:tcW w:w="9830" w:type="dxa"/>
            <w:gridSpan w:val="5"/>
            <w:vMerge/>
            <w:tcBorders>
              <w:top w:val="single" w:sz="4" w:space="0" w:color="auto"/>
              <w:left w:val="single" w:sz="4" w:space="0" w:color="auto"/>
              <w:bottom w:val="nil"/>
              <w:right w:val="single" w:sz="4" w:space="0" w:color="000000"/>
            </w:tcBorders>
            <w:vAlign w:val="center"/>
            <w:hideMark/>
          </w:tcPr>
          <w:p w14:paraId="6C54C765" w14:textId="77777777" w:rsidR="00AC07EA" w:rsidRPr="00414A19" w:rsidRDefault="00AC07EA" w:rsidP="00941815">
            <w:pPr>
              <w:rPr>
                <w:rFonts w:ascii="GHEA Grapalat" w:hAnsi="GHEA Grapalat" w:cs="Arial"/>
                <w:b/>
                <w:bCs/>
                <w:sz w:val="18"/>
                <w:szCs w:val="18"/>
              </w:rPr>
            </w:pPr>
          </w:p>
        </w:tc>
        <w:tc>
          <w:tcPr>
            <w:tcW w:w="222" w:type="dxa"/>
            <w:tcBorders>
              <w:top w:val="nil"/>
              <w:left w:val="nil"/>
              <w:bottom w:val="nil"/>
              <w:right w:val="nil"/>
            </w:tcBorders>
            <w:noWrap/>
            <w:vAlign w:val="bottom"/>
            <w:hideMark/>
          </w:tcPr>
          <w:p w14:paraId="0B726A14" w14:textId="77777777" w:rsidR="00AC07EA" w:rsidRPr="00414A19" w:rsidRDefault="00AC07EA" w:rsidP="00941815">
            <w:pPr>
              <w:jc w:val="center"/>
              <w:rPr>
                <w:rFonts w:ascii="GHEA Grapalat" w:hAnsi="GHEA Grapalat" w:cs="Arial"/>
                <w:b/>
                <w:bCs/>
                <w:sz w:val="18"/>
                <w:szCs w:val="18"/>
              </w:rPr>
            </w:pPr>
          </w:p>
        </w:tc>
      </w:tr>
      <w:tr w:rsidR="00AC07EA" w:rsidRPr="00414A19" w14:paraId="660818C1"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5D7A56" w14:textId="77777777" w:rsidR="00AC07EA" w:rsidRPr="00414A19" w:rsidRDefault="00AC07EA" w:rsidP="00941815">
            <w:pPr>
              <w:jc w:val="center"/>
              <w:rPr>
                <w:rFonts w:ascii="GHEA Grapalat" w:hAnsi="GHEA Grapalat" w:cs="Arial"/>
                <w:sz w:val="18"/>
                <w:szCs w:val="18"/>
              </w:rPr>
            </w:pPr>
            <w:r w:rsidRPr="00414A19">
              <w:rPr>
                <w:rFonts w:ascii="Calibri" w:hAnsi="Calibri" w:cs="Calibri"/>
                <w:sz w:val="18"/>
                <w:szCs w:val="18"/>
              </w:rPr>
              <w:t> </w:t>
            </w:r>
          </w:p>
        </w:tc>
        <w:tc>
          <w:tcPr>
            <w:tcW w:w="9830" w:type="dxa"/>
            <w:gridSpan w:val="5"/>
            <w:vMerge w:val="restart"/>
            <w:tcBorders>
              <w:top w:val="single" w:sz="4" w:space="0" w:color="auto"/>
              <w:left w:val="single" w:sz="4" w:space="0" w:color="auto"/>
              <w:bottom w:val="nil"/>
              <w:right w:val="single" w:sz="4" w:space="0" w:color="000000"/>
            </w:tcBorders>
            <w:shd w:val="clear" w:color="000000" w:fill="FFFFFF"/>
            <w:vAlign w:val="center"/>
            <w:hideMark/>
          </w:tcPr>
          <w:p w14:paraId="732B01E4" w14:textId="77777777" w:rsidR="00AC07EA" w:rsidRPr="00414A19" w:rsidRDefault="00AC07EA" w:rsidP="00941815">
            <w:pPr>
              <w:jc w:val="center"/>
              <w:rPr>
                <w:rFonts w:ascii="GHEA Grapalat" w:hAnsi="GHEA Grapalat" w:cs="Arial"/>
                <w:b/>
                <w:bCs/>
                <w:sz w:val="18"/>
                <w:szCs w:val="18"/>
              </w:rPr>
            </w:pPr>
            <w:r w:rsidRPr="00414A19">
              <w:rPr>
                <w:rFonts w:ascii="GHEA Grapalat" w:hAnsi="GHEA Grapalat" w:cs="Arial"/>
                <w:b/>
                <w:bCs/>
                <w:sz w:val="18"/>
                <w:szCs w:val="18"/>
              </w:rPr>
              <w:t>Հիմք</w:t>
            </w:r>
            <w:r w:rsidRPr="00414A19">
              <w:rPr>
                <w:rFonts w:ascii="GHEA Grapalat" w:hAnsi="GHEA Grapalat" w:cs="Arial"/>
                <w:b/>
                <w:bCs/>
                <w:sz w:val="18"/>
                <w:szCs w:val="18"/>
              </w:rPr>
              <w:br/>
              <w:t>Фундамент</w:t>
            </w:r>
          </w:p>
        </w:tc>
        <w:tc>
          <w:tcPr>
            <w:tcW w:w="222" w:type="dxa"/>
            <w:vAlign w:val="center"/>
            <w:hideMark/>
          </w:tcPr>
          <w:p w14:paraId="53F48110" w14:textId="77777777" w:rsidR="00AC07EA" w:rsidRPr="00414A19" w:rsidRDefault="00AC07EA" w:rsidP="00941815">
            <w:pPr>
              <w:rPr>
                <w:sz w:val="20"/>
                <w:szCs w:val="20"/>
              </w:rPr>
            </w:pPr>
          </w:p>
        </w:tc>
      </w:tr>
      <w:tr w:rsidR="00AC07EA" w:rsidRPr="00414A19" w14:paraId="682F24D9"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5FAA8B10" w14:textId="77777777" w:rsidR="00AC07EA" w:rsidRPr="00414A19" w:rsidRDefault="00AC07EA" w:rsidP="00941815">
            <w:pPr>
              <w:rPr>
                <w:rFonts w:ascii="GHEA Grapalat" w:hAnsi="GHEA Grapalat" w:cs="Arial"/>
                <w:sz w:val="18"/>
                <w:szCs w:val="18"/>
              </w:rPr>
            </w:pPr>
          </w:p>
        </w:tc>
        <w:tc>
          <w:tcPr>
            <w:tcW w:w="9830" w:type="dxa"/>
            <w:gridSpan w:val="5"/>
            <w:vMerge/>
            <w:tcBorders>
              <w:top w:val="single" w:sz="4" w:space="0" w:color="auto"/>
              <w:left w:val="single" w:sz="4" w:space="0" w:color="auto"/>
              <w:bottom w:val="nil"/>
              <w:right w:val="single" w:sz="4" w:space="0" w:color="000000"/>
            </w:tcBorders>
            <w:vAlign w:val="center"/>
            <w:hideMark/>
          </w:tcPr>
          <w:p w14:paraId="2CA5D4AF" w14:textId="77777777" w:rsidR="00AC07EA" w:rsidRPr="00414A19" w:rsidRDefault="00AC07EA" w:rsidP="00941815">
            <w:pPr>
              <w:rPr>
                <w:rFonts w:ascii="GHEA Grapalat" w:hAnsi="GHEA Grapalat" w:cs="Arial"/>
                <w:b/>
                <w:bCs/>
                <w:sz w:val="18"/>
                <w:szCs w:val="18"/>
              </w:rPr>
            </w:pPr>
          </w:p>
        </w:tc>
        <w:tc>
          <w:tcPr>
            <w:tcW w:w="222" w:type="dxa"/>
            <w:tcBorders>
              <w:top w:val="nil"/>
              <w:left w:val="nil"/>
              <w:bottom w:val="nil"/>
              <w:right w:val="nil"/>
            </w:tcBorders>
            <w:noWrap/>
            <w:vAlign w:val="bottom"/>
            <w:hideMark/>
          </w:tcPr>
          <w:p w14:paraId="70DCF851" w14:textId="77777777" w:rsidR="00AC07EA" w:rsidRPr="00414A19" w:rsidRDefault="00AC07EA" w:rsidP="00941815">
            <w:pPr>
              <w:jc w:val="center"/>
              <w:rPr>
                <w:rFonts w:ascii="GHEA Grapalat" w:hAnsi="GHEA Grapalat" w:cs="Arial"/>
                <w:b/>
                <w:bCs/>
                <w:sz w:val="18"/>
                <w:szCs w:val="18"/>
              </w:rPr>
            </w:pPr>
          </w:p>
        </w:tc>
      </w:tr>
      <w:tr w:rsidR="00AC07EA" w:rsidRPr="00414A19" w14:paraId="7C2C0D47"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A5888C"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w:t>
            </w:r>
          </w:p>
        </w:tc>
        <w:tc>
          <w:tcPr>
            <w:tcW w:w="519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0745C65"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 xml:space="preserve">3-րդ կարգի գրունտի մշակում ձեռքով </w:t>
            </w:r>
            <w:r w:rsidRPr="00414A19">
              <w:rPr>
                <w:rFonts w:ascii="GHEA Grapalat" w:hAnsi="GHEA Grapalat" w:cs="Arial"/>
                <w:sz w:val="18"/>
                <w:szCs w:val="18"/>
              </w:rPr>
              <w:br/>
              <w:t>Разработка вручную грунт 3 группы</w:t>
            </w:r>
          </w:p>
        </w:tc>
        <w:tc>
          <w:tcPr>
            <w:tcW w:w="92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B095A24"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м3</w:t>
            </w:r>
          </w:p>
        </w:tc>
        <w:tc>
          <w:tcPr>
            <w:tcW w:w="91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0D413E9"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7.80</w:t>
            </w:r>
          </w:p>
        </w:tc>
        <w:tc>
          <w:tcPr>
            <w:tcW w:w="1338" w:type="dxa"/>
            <w:vMerge w:val="restart"/>
            <w:tcBorders>
              <w:top w:val="single" w:sz="4" w:space="0" w:color="auto"/>
              <w:left w:val="single" w:sz="4" w:space="0" w:color="auto"/>
              <w:bottom w:val="single" w:sz="4" w:space="0" w:color="000000"/>
              <w:right w:val="single" w:sz="4" w:space="0" w:color="auto"/>
            </w:tcBorders>
            <w:noWrap/>
            <w:vAlign w:val="center"/>
            <w:hideMark/>
          </w:tcPr>
          <w:p w14:paraId="530C9CCC"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3.551</w:t>
            </w:r>
          </w:p>
        </w:tc>
        <w:tc>
          <w:tcPr>
            <w:tcW w:w="1456" w:type="dxa"/>
            <w:vMerge w:val="restart"/>
            <w:tcBorders>
              <w:top w:val="single" w:sz="4" w:space="0" w:color="auto"/>
              <w:left w:val="single" w:sz="4" w:space="0" w:color="auto"/>
              <w:bottom w:val="single" w:sz="4" w:space="0" w:color="000000"/>
              <w:right w:val="single" w:sz="4" w:space="0" w:color="auto"/>
            </w:tcBorders>
            <w:noWrap/>
            <w:vAlign w:val="center"/>
            <w:hideMark/>
          </w:tcPr>
          <w:p w14:paraId="25E81F12"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27.698</w:t>
            </w:r>
          </w:p>
        </w:tc>
        <w:tc>
          <w:tcPr>
            <w:tcW w:w="222" w:type="dxa"/>
            <w:vAlign w:val="center"/>
            <w:hideMark/>
          </w:tcPr>
          <w:p w14:paraId="54FCAAAA" w14:textId="77777777" w:rsidR="00AC07EA" w:rsidRPr="00414A19" w:rsidRDefault="00AC07EA" w:rsidP="00941815">
            <w:pPr>
              <w:rPr>
                <w:sz w:val="20"/>
                <w:szCs w:val="20"/>
              </w:rPr>
            </w:pPr>
          </w:p>
        </w:tc>
      </w:tr>
      <w:tr w:rsidR="00AC07EA" w:rsidRPr="00414A19" w14:paraId="2BFB8E65"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1064E9C" w14:textId="77777777" w:rsidR="00AC07EA" w:rsidRPr="00414A19" w:rsidRDefault="00AC07EA" w:rsidP="00941815">
            <w:pPr>
              <w:rPr>
                <w:rFonts w:ascii="GHEA Grapalat" w:hAnsi="GHEA Grapalat" w:cs="Arial"/>
                <w:sz w:val="18"/>
                <w:szCs w:val="18"/>
              </w:rPr>
            </w:pPr>
          </w:p>
        </w:tc>
        <w:tc>
          <w:tcPr>
            <w:tcW w:w="5199" w:type="dxa"/>
            <w:vMerge/>
            <w:tcBorders>
              <w:top w:val="single" w:sz="4" w:space="0" w:color="auto"/>
              <w:left w:val="single" w:sz="4" w:space="0" w:color="auto"/>
              <w:bottom w:val="single" w:sz="4" w:space="0" w:color="auto"/>
              <w:right w:val="single" w:sz="4" w:space="0" w:color="auto"/>
            </w:tcBorders>
            <w:vAlign w:val="center"/>
            <w:hideMark/>
          </w:tcPr>
          <w:p w14:paraId="2A028D37" w14:textId="77777777" w:rsidR="00AC07EA" w:rsidRPr="00414A19" w:rsidRDefault="00AC07EA" w:rsidP="00941815">
            <w:pPr>
              <w:rPr>
                <w:rFonts w:ascii="GHEA Grapalat" w:hAnsi="GHEA Grapalat" w:cs="Arial"/>
                <w:sz w:val="18"/>
                <w:szCs w:val="18"/>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3EF048F4" w14:textId="77777777" w:rsidR="00AC07EA" w:rsidRPr="00414A19" w:rsidRDefault="00AC07EA" w:rsidP="00941815">
            <w:pPr>
              <w:rPr>
                <w:rFonts w:ascii="GHEA Grapalat" w:hAnsi="GHEA Grapalat" w:cs="Arial"/>
                <w:sz w:val="18"/>
                <w:szCs w:val="18"/>
              </w:rPr>
            </w:pPr>
          </w:p>
        </w:tc>
        <w:tc>
          <w:tcPr>
            <w:tcW w:w="911" w:type="dxa"/>
            <w:vMerge/>
            <w:tcBorders>
              <w:top w:val="single" w:sz="4" w:space="0" w:color="auto"/>
              <w:left w:val="single" w:sz="4" w:space="0" w:color="auto"/>
              <w:bottom w:val="single" w:sz="4" w:space="0" w:color="auto"/>
              <w:right w:val="single" w:sz="4" w:space="0" w:color="auto"/>
            </w:tcBorders>
            <w:vAlign w:val="center"/>
            <w:hideMark/>
          </w:tcPr>
          <w:p w14:paraId="232B878B" w14:textId="77777777" w:rsidR="00AC07EA" w:rsidRPr="00414A19" w:rsidRDefault="00AC07EA" w:rsidP="00941815">
            <w:pPr>
              <w:rPr>
                <w:rFonts w:ascii="GHEA Grapalat" w:hAnsi="GHEA Grapalat" w:cs="Arial"/>
                <w:sz w:val="18"/>
                <w:szCs w:val="18"/>
              </w:rPr>
            </w:pPr>
          </w:p>
        </w:tc>
        <w:tc>
          <w:tcPr>
            <w:tcW w:w="1338" w:type="dxa"/>
            <w:vMerge/>
            <w:tcBorders>
              <w:top w:val="single" w:sz="4" w:space="0" w:color="auto"/>
              <w:left w:val="single" w:sz="4" w:space="0" w:color="auto"/>
              <w:bottom w:val="single" w:sz="4" w:space="0" w:color="000000"/>
              <w:right w:val="single" w:sz="4" w:space="0" w:color="auto"/>
            </w:tcBorders>
            <w:vAlign w:val="center"/>
            <w:hideMark/>
          </w:tcPr>
          <w:p w14:paraId="57FB9D3C" w14:textId="77777777" w:rsidR="00AC07EA" w:rsidRPr="00414A19" w:rsidRDefault="00AC07EA" w:rsidP="00941815">
            <w:pPr>
              <w:rPr>
                <w:rFonts w:ascii="GHEA Grapalat" w:hAnsi="GHEA Grapalat" w:cs="Arial"/>
                <w:sz w:val="18"/>
                <w:szCs w:val="18"/>
              </w:rPr>
            </w:pPr>
          </w:p>
        </w:tc>
        <w:tc>
          <w:tcPr>
            <w:tcW w:w="1456" w:type="dxa"/>
            <w:vMerge/>
            <w:tcBorders>
              <w:top w:val="single" w:sz="4" w:space="0" w:color="auto"/>
              <w:left w:val="single" w:sz="4" w:space="0" w:color="auto"/>
              <w:bottom w:val="single" w:sz="4" w:space="0" w:color="000000"/>
              <w:right w:val="single" w:sz="4" w:space="0" w:color="auto"/>
            </w:tcBorders>
            <w:vAlign w:val="center"/>
            <w:hideMark/>
          </w:tcPr>
          <w:p w14:paraId="6ACBFA69"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2E527266" w14:textId="77777777" w:rsidR="00AC07EA" w:rsidRPr="00414A19" w:rsidRDefault="00AC07EA" w:rsidP="00941815">
            <w:pPr>
              <w:jc w:val="center"/>
              <w:rPr>
                <w:rFonts w:ascii="GHEA Grapalat" w:hAnsi="GHEA Grapalat" w:cs="Arial"/>
                <w:sz w:val="18"/>
                <w:szCs w:val="18"/>
              </w:rPr>
            </w:pPr>
          </w:p>
        </w:tc>
      </w:tr>
      <w:tr w:rsidR="00AC07EA" w:rsidRPr="00414A19" w14:paraId="3C64CF4F"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C927C46" w14:textId="77777777" w:rsidR="00AC07EA" w:rsidRPr="00414A19" w:rsidRDefault="00AC07EA" w:rsidP="00941815">
            <w:pPr>
              <w:rPr>
                <w:rFonts w:ascii="GHEA Grapalat" w:hAnsi="GHEA Grapalat" w:cs="Arial"/>
                <w:sz w:val="18"/>
                <w:szCs w:val="18"/>
              </w:rPr>
            </w:pPr>
          </w:p>
        </w:tc>
        <w:tc>
          <w:tcPr>
            <w:tcW w:w="5199" w:type="dxa"/>
            <w:vMerge/>
            <w:tcBorders>
              <w:top w:val="single" w:sz="4" w:space="0" w:color="auto"/>
              <w:left w:val="single" w:sz="4" w:space="0" w:color="auto"/>
              <w:bottom w:val="single" w:sz="4" w:space="0" w:color="auto"/>
              <w:right w:val="single" w:sz="4" w:space="0" w:color="auto"/>
            </w:tcBorders>
            <w:vAlign w:val="center"/>
            <w:hideMark/>
          </w:tcPr>
          <w:p w14:paraId="4AB6837D" w14:textId="77777777" w:rsidR="00AC07EA" w:rsidRPr="00414A19" w:rsidRDefault="00AC07EA" w:rsidP="00941815">
            <w:pPr>
              <w:rPr>
                <w:rFonts w:ascii="GHEA Grapalat" w:hAnsi="GHEA Grapalat" w:cs="Arial"/>
                <w:sz w:val="18"/>
                <w:szCs w:val="18"/>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56DF2834" w14:textId="77777777" w:rsidR="00AC07EA" w:rsidRPr="00414A19" w:rsidRDefault="00AC07EA" w:rsidP="00941815">
            <w:pPr>
              <w:rPr>
                <w:rFonts w:ascii="GHEA Grapalat" w:hAnsi="GHEA Grapalat" w:cs="Arial"/>
                <w:sz w:val="18"/>
                <w:szCs w:val="18"/>
              </w:rPr>
            </w:pPr>
          </w:p>
        </w:tc>
        <w:tc>
          <w:tcPr>
            <w:tcW w:w="911" w:type="dxa"/>
            <w:vMerge/>
            <w:tcBorders>
              <w:top w:val="single" w:sz="4" w:space="0" w:color="auto"/>
              <w:left w:val="single" w:sz="4" w:space="0" w:color="auto"/>
              <w:bottom w:val="single" w:sz="4" w:space="0" w:color="auto"/>
              <w:right w:val="single" w:sz="4" w:space="0" w:color="auto"/>
            </w:tcBorders>
            <w:vAlign w:val="center"/>
            <w:hideMark/>
          </w:tcPr>
          <w:p w14:paraId="4A162BE8" w14:textId="77777777" w:rsidR="00AC07EA" w:rsidRPr="00414A19" w:rsidRDefault="00AC07EA" w:rsidP="00941815">
            <w:pPr>
              <w:rPr>
                <w:rFonts w:ascii="GHEA Grapalat" w:hAnsi="GHEA Grapalat" w:cs="Arial"/>
                <w:sz w:val="18"/>
                <w:szCs w:val="18"/>
              </w:rPr>
            </w:pPr>
          </w:p>
        </w:tc>
        <w:tc>
          <w:tcPr>
            <w:tcW w:w="1338" w:type="dxa"/>
            <w:vMerge/>
            <w:tcBorders>
              <w:top w:val="single" w:sz="4" w:space="0" w:color="auto"/>
              <w:left w:val="single" w:sz="4" w:space="0" w:color="auto"/>
              <w:bottom w:val="single" w:sz="4" w:space="0" w:color="000000"/>
              <w:right w:val="single" w:sz="4" w:space="0" w:color="auto"/>
            </w:tcBorders>
            <w:vAlign w:val="center"/>
            <w:hideMark/>
          </w:tcPr>
          <w:p w14:paraId="4F9F3507" w14:textId="77777777" w:rsidR="00AC07EA" w:rsidRPr="00414A19" w:rsidRDefault="00AC07EA" w:rsidP="00941815">
            <w:pPr>
              <w:rPr>
                <w:rFonts w:ascii="GHEA Grapalat" w:hAnsi="GHEA Grapalat" w:cs="Arial"/>
                <w:sz w:val="18"/>
                <w:szCs w:val="18"/>
              </w:rPr>
            </w:pPr>
          </w:p>
        </w:tc>
        <w:tc>
          <w:tcPr>
            <w:tcW w:w="1456" w:type="dxa"/>
            <w:vMerge/>
            <w:tcBorders>
              <w:top w:val="single" w:sz="4" w:space="0" w:color="auto"/>
              <w:left w:val="single" w:sz="4" w:space="0" w:color="auto"/>
              <w:bottom w:val="single" w:sz="4" w:space="0" w:color="000000"/>
              <w:right w:val="single" w:sz="4" w:space="0" w:color="auto"/>
            </w:tcBorders>
            <w:vAlign w:val="center"/>
            <w:hideMark/>
          </w:tcPr>
          <w:p w14:paraId="29C22DE7"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967C106" w14:textId="77777777" w:rsidR="00AC07EA" w:rsidRPr="00414A19" w:rsidRDefault="00AC07EA" w:rsidP="00941815">
            <w:pPr>
              <w:rPr>
                <w:sz w:val="20"/>
                <w:szCs w:val="20"/>
              </w:rPr>
            </w:pPr>
          </w:p>
        </w:tc>
      </w:tr>
      <w:tr w:rsidR="00AC07EA" w:rsidRPr="00414A19" w14:paraId="7E2CFDD8"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0271D229" w14:textId="77777777" w:rsidR="00AC07EA" w:rsidRPr="00414A19" w:rsidRDefault="00AC07EA" w:rsidP="00941815">
            <w:pPr>
              <w:rPr>
                <w:rFonts w:ascii="GHEA Grapalat" w:hAnsi="GHEA Grapalat" w:cs="Arial"/>
                <w:sz w:val="18"/>
                <w:szCs w:val="18"/>
              </w:rPr>
            </w:pPr>
          </w:p>
        </w:tc>
        <w:tc>
          <w:tcPr>
            <w:tcW w:w="5199" w:type="dxa"/>
            <w:vMerge/>
            <w:tcBorders>
              <w:top w:val="single" w:sz="4" w:space="0" w:color="auto"/>
              <w:left w:val="single" w:sz="4" w:space="0" w:color="auto"/>
              <w:bottom w:val="single" w:sz="4" w:space="0" w:color="auto"/>
              <w:right w:val="single" w:sz="4" w:space="0" w:color="auto"/>
            </w:tcBorders>
            <w:vAlign w:val="center"/>
            <w:hideMark/>
          </w:tcPr>
          <w:p w14:paraId="639814CE" w14:textId="77777777" w:rsidR="00AC07EA" w:rsidRPr="00414A19" w:rsidRDefault="00AC07EA" w:rsidP="00941815">
            <w:pPr>
              <w:rPr>
                <w:rFonts w:ascii="GHEA Grapalat" w:hAnsi="GHEA Grapalat" w:cs="Arial"/>
                <w:sz w:val="18"/>
                <w:szCs w:val="18"/>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5C631F98" w14:textId="77777777" w:rsidR="00AC07EA" w:rsidRPr="00414A19" w:rsidRDefault="00AC07EA" w:rsidP="00941815">
            <w:pPr>
              <w:rPr>
                <w:rFonts w:ascii="GHEA Grapalat" w:hAnsi="GHEA Grapalat" w:cs="Arial"/>
                <w:sz w:val="18"/>
                <w:szCs w:val="18"/>
              </w:rPr>
            </w:pPr>
          </w:p>
        </w:tc>
        <w:tc>
          <w:tcPr>
            <w:tcW w:w="911" w:type="dxa"/>
            <w:vMerge/>
            <w:tcBorders>
              <w:top w:val="single" w:sz="4" w:space="0" w:color="auto"/>
              <w:left w:val="single" w:sz="4" w:space="0" w:color="auto"/>
              <w:bottom w:val="single" w:sz="4" w:space="0" w:color="auto"/>
              <w:right w:val="single" w:sz="4" w:space="0" w:color="auto"/>
            </w:tcBorders>
            <w:vAlign w:val="center"/>
            <w:hideMark/>
          </w:tcPr>
          <w:p w14:paraId="61BFE541" w14:textId="77777777" w:rsidR="00AC07EA" w:rsidRPr="00414A19" w:rsidRDefault="00AC07EA" w:rsidP="00941815">
            <w:pPr>
              <w:rPr>
                <w:rFonts w:ascii="GHEA Grapalat" w:hAnsi="GHEA Grapalat" w:cs="Arial"/>
                <w:sz w:val="18"/>
                <w:szCs w:val="18"/>
              </w:rPr>
            </w:pPr>
          </w:p>
        </w:tc>
        <w:tc>
          <w:tcPr>
            <w:tcW w:w="1338" w:type="dxa"/>
            <w:vMerge/>
            <w:tcBorders>
              <w:top w:val="single" w:sz="4" w:space="0" w:color="auto"/>
              <w:left w:val="single" w:sz="4" w:space="0" w:color="auto"/>
              <w:bottom w:val="single" w:sz="4" w:space="0" w:color="000000"/>
              <w:right w:val="single" w:sz="4" w:space="0" w:color="auto"/>
            </w:tcBorders>
            <w:vAlign w:val="center"/>
            <w:hideMark/>
          </w:tcPr>
          <w:p w14:paraId="19CAE30E" w14:textId="77777777" w:rsidR="00AC07EA" w:rsidRPr="00414A19" w:rsidRDefault="00AC07EA" w:rsidP="00941815">
            <w:pPr>
              <w:rPr>
                <w:rFonts w:ascii="GHEA Grapalat" w:hAnsi="GHEA Grapalat" w:cs="Arial"/>
                <w:sz w:val="18"/>
                <w:szCs w:val="18"/>
              </w:rPr>
            </w:pPr>
          </w:p>
        </w:tc>
        <w:tc>
          <w:tcPr>
            <w:tcW w:w="1456" w:type="dxa"/>
            <w:vMerge/>
            <w:tcBorders>
              <w:top w:val="single" w:sz="4" w:space="0" w:color="auto"/>
              <w:left w:val="single" w:sz="4" w:space="0" w:color="auto"/>
              <w:bottom w:val="single" w:sz="4" w:space="0" w:color="000000"/>
              <w:right w:val="single" w:sz="4" w:space="0" w:color="auto"/>
            </w:tcBorders>
            <w:vAlign w:val="center"/>
            <w:hideMark/>
          </w:tcPr>
          <w:p w14:paraId="17754DE8"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A3A6B24" w14:textId="77777777" w:rsidR="00AC07EA" w:rsidRPr="00414A19" w:rsidRDefault="00AC07EA" w:rsidP="00941815">
            <w:pPr>
              <w:rPr>
                <w:sz w:val="20"/>
                <w:szCs w:val="20"/>
              </w:rPr>
            </w:pPr>
          </w:p>
        </w:tc>
      </w:tr>
      <w:tr w:rsidR="00AC07EA" w:rsidRPr="00414A19" w14:paraId="70352C0E"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F134966" w14:textId="77777777" w:rsidR="00AC07EA" w:rsidRPr="00414A19" w:rsidRDefault="00AC07EA" w:rsidP="00941815">
            <w:pPr>
              <w:rPr>
                <w:rFonts w:ascii="GHEA Grapalat" w:hAnsi="GHEA Grapalat" w:cs="Arial"/>
                <w:sz w:val="18"/>
                <w:szCs w:val="18"/>
              </w:rPr>
            </w:pPr>
          </w:p>
        </w:tc>
        <w:tc>
          <w:tcPr>
            <w:tcW w:w="5199" w:type="dxa"/>
            <w:vMerge/>
            <w:tcBorders>
              <w:top w:val="single" w:sz="4" w:space="0" w:color="auto"/>
              <w:left w:val="single" w:sz="4" w:space="0" w:color="auto"/>
              <w:bottom w:val="single" w:sz="4" w:space="0" w:color="auto"/>
              <w:right w:val="single" w:sz="4" w:space="0" w:color="auto"/>
            </w:tcBorders>
            <w:vAlign w:val="center"/>
            <w:hideMark/>
          </w:tcPr>
          <w:p w14:paraId="41F38055" w14:textId="77777777" w:rsidR="00AC07EA" w:rsidRPr="00414A19" w:rsidRDefault="00AC07EA" w:rsidP="00941815">
            <w:pPr>
              <w:rPr>
                <w:rFonts w:ascii="GHEA Grapalat" w:hAnsi="GHEA Grapalat" w:cs="Arial"/>
                <w:sz w:val="18"/>
                <w:szCs w:val="18"/>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358F1226" w14:textId="77777777" w:rsidR="00AC07EA" w:rsidRPr="00414A19" w:rsidRDefault="00AC07EA" w:rsidP="00941815">
            <w:pPr>
              <w:rPr>
                <w:rFonts w:ascii="GHEA Grapalat" w:hAnsi="GHEA Grapalat" w:cs="Arial"/>
                <w:sz w:val="18"/>
                <w:szCs w:val="18"/>
              </w:rPr>
            </w:pPr>
          </w:p>
        </w:tc>
        <w:tc>
          <w:tcPr>
            <w:tcW w:w="911" w:type="dxa"/>
            <w:vMerge/>
            <w:tcBorders>
              <w:top w:val="single" w:sz="4" w:space="0" w:color="auto"/>
              <w:left w:val="single" w:sz="4" w:space="0" w:color="auto"/>
              <w:bottom w:val="single" w:sz="4" w:space="0" w:color="auto"/>
              <w:right w:val="single" w:sz="4" w:space="0" w:color="auto"/>
            </w:tcBorders>
            <w:vAlign w:val="center"/>
            <w:hideMark/>
          </w:tcPr>
          <w:p w14:paraId="4CB80A67" w14:textId="77777777" w:rsidR="00AC07EA" w:rsidRPr="00414A19" w:rsidRDefault="00AC07EA" w:rsidP="00941815">
            <w:pPr>
              <w:rPr>
                <w:rFonts w:ascii="GHEA Grapalat" w:hAnsi="GHEA Grapalat" w:cs="Arial"/>
                <w:sz w:val="18"/>
                <w:szCs w:val="18"/>
              </w:rPr>
            </w:pPr>
          </w:p>
        </w:tc>
        <w:tc>
          <w:tcPr>
            <w:tcW w:w="1338" w:type="dxa"/>
            <w:vMerge/>
            <w:tcBorders>
              <w:top w:val="single" w:sz="4" w:space="0" w:color="auto"/>
              <w:left w:val="single" w:sz="4" w:space="0" w:color="auto"/>
              <w:bottom w:val="single" w:sz="4" w:space="0" w:color="000000"/>
              <w:right w:val="single" w:sz="4" w:space="0" w:color="auto"/>
            </w:tcBorders>
            <w:vAlign w:val="center"/>
            <w:hideMark/>
          </w:tcPr>
          <w:p w14:paraId="4B740003" w14:textId="77777777" w:rsidR="00AC07EA" w:rsidRPr="00414A19" w:rsidRDefault="00AC07EA" w:rsidP="00941815">
            <w:pPr>
              <w:rPr>
                <w:rFonts w:ascii="GHEA Grapalat" w:hAnsi="GHEA Grapalat" w:cs="Arial"/>
                <w:sz w:val="18"/>
                <w:szCs w:val="18"/>
              </w:rPr>
            </w:pPr>
          </w:p>
        </w:tc>
        <w:tc>
          <w:tcPr>
            <w:tcW w:w="1456" w:type="dxa"/>
            <w:vMerge/>
            <w:tcBorders>
              <w:top w:val="single" w:sz="4" w:space="0" w:color="auto"/>
              <w:left w:val="single" w:sz="4" w:space="0" w:color="auto"/>
              <w:bottom w:val="single" w:sz="4" w:space="0" w:color="000000"/>
              <w:right w:val="single" w:sz="4" w:space="0" w:color="auto"/>
            </w:tcBorders>
            <w:vAlign w:val="center"/>
            <w:hideMark/>
          </w:tcPr>
          <w:p w14:paraId="3C3150D3"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4AF69168" w14:textId="77777777" w:rsidR="00AC07EA" w:rsidRPr="00414A19" w:rsidRDefault="00AC07EA" w:rsidP="00941815">
            <w:pPr>
              <w:rPr>
                <w:sz w:val="20"/>
                <w:szCs w:val="20"/>
              </w:rPr>
            </w:pPr>
          </w:p>
        </w:tc>
      </w:tr>
      <w:tr w:rsidR="00AC07EA" w:rsidRPr="00414A19" w14:paraId="1E9FD6C7"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E7F6CB"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2</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F39E30"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Ավելորդ գրունտի բարձում ձեռքով ա/ինքնաթափ մեքենաների վրա և տեղափոխում 13 կմ /4,48մ3/</w:t>
            </w:r>
            <w:r w:rsidRPr="00414A19">
              <w:rPr>
                <w:rFonts w:ascii="GHEA Grapalat" w:hAnsi="GHEA Grapalat" w:cs="Arial"/>
                <w:sz w:val="18"/>
                <w:szCs w:val="18"/>
              </w:rPr>
              <w:br/>
              <w:t>Погрузка излищнего грунта вручную на а/самосвалы и вывоз на расстояние 13км /4,48м3/</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088C7A"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տն</w:t>
            </w:r>
            <w:r w:rsidRPr="00414A19">
              <w:rPr>
                <w:rFonts w:ascii="GHEA Grapalat" w:hAnsi="GHEA Grapalat" w:cs="Arial"/>
                <w:sz w:val="18"/>
                <w:szCs w:val="18"/>
              </w:rPr>
              <w:br/>
              <w:t>тн</w:t>
            </w:r>
          </w:p>
        </w:tc>
        <w:tc>
          <w:tcPr>
            <w:tcW w:w="91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01F385"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8.064</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54E80EEE"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4.083</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6591A397"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32.925</w:t>
            </w:r>
          </w:p>
        </w:tc>
        <w:tc>
          <w:tcPr>
            <w:tcW w:w="222" w:type="dxa"/>
            <w:vAlign w:val="center"/>
            <w:hideMark/>
          </w:tcPr>
          <w:p w14:paraId="1F3DBD9C" w14:textId="77777777" w:rsidR="00AC07EA" w:rsidRPr="00414A19" w:rsidRDefault="00AC07EA" w:rsidP="00941815">
            <w:pPr>
              <w:rPr>
                <w:sz w:val="20"/>
                <w:szCs w:val="20"/>
              </w:rPr>
            </w:pPr>
          </w:p>
        </w:tc>
      </w:tr>
      <w:tr w:rsidR="00AC07EA" w:rsidRPr="00414A19" w14:paraId="2F70E275"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4FF403F"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7F509450"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5156C2C3"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087A9CDE"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2E0A4F2"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5F24CFDF"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224796CC" w14:textId="77777777" w:rsidR="00AC07EA" w:rsidRPr="00414A19" w:rsidRDefault="00AC07EA" w:rsidP="00941815">
            <w:pPr>
              <w:jc w:val="center"/>
              <w:rPr>
                <w:rFonts w:ascii="GHEA Grapalat" w:hAnsi="GHEA Grapalat" w:cs="Arial"/>
                <w:sz w:val="18"/>
                <w:szCs w:val="18"/>
              </w:rPr>
            </w:pPr>
          </w:p>
        </w:tc>
      </w:tr>
      <w:tr w:rsidR="00AC07EA" w:rsidRPr="00414A19" w14:paraId="47A42A77"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8AC6DE2"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2A00469A"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7A15111"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32AFF230"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22EADC54"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27134188"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28C5CF08" w14:textId="77777777" w:rsidR="00AC07EA" w:rsidRPr="00414A19" w:rsidRDefault="00AC07EA" w:rsidP="00941815">
            <w:pPr>
              <w:rPr>
                <w:sz w:val="20"/>
                <w:szCs w:val="20"/>
              </w:rPr>
            </w:pPr>
          </w:p>
        </w:tc>
      </w:tr>
      <w:tr w:rsidR="00AC07EA" w:rsidRPr="00414A19" w14:paraId="1DDE57DF"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FFDF8C9"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4D3E23E4"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3F3B8D1"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180625B6"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3EE16D4A"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692A963C"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21D25A49" w14:textId="77777777" w:rsidR="00AC07EA" w:rsidRPr="00414A19" w:rsidRDefault="00AC07EA" w:rsidP="00941815">
            <w:pPr>
              <w:rPr>
                <w:sz w:val="20"/>
                <w:szCs w:val="20"/>
              </w:rPr>
            </w:pPr>
          </w:p>
        </w:tc>
      </w:tr>
      <w:tr w:rsidR="00AC07EA" w:rsidRPr="00414A19" w14:paraId="07F3F88F"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5DDC613"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804AC5B"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4654F6CD"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448CE4D9"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C343285"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2983026B"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22007E24" w14:textId="77777777" w:rsidR="00AC07EA" w:rsidRPr="00414A19" w:rsidRDefault="00AC07EA" w:rsidP="00941815">
            <w:pPr>
              <w:rPr>
                <w:sz w:val="20"/>
                <w:szCs w:val="20"/>
              </w:rPr>
            </w:pPr>
          </w:p>
        </w:tc>
      </w:tr>
      <w:tr w:rsidR="00AC07EA" w:rsidRPr="00414A19" w14:paraId="501BDEF2"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933262"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3</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00A86C"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 xml:space="preserve">Հետլիցք ձեռքով </w:t>
            </w:r>
            <w:r w:rsidRPr="00414A19">
              <w:rPr>
                <w:rFonts w:ascii="GHEA Grapalat" w:hAnsi="GHEA Grapalat" w:cs="Arial"/>
                <w:sz w:val="18"/>
                <w:szCs w:val="18"/>
              </w:rPr>
              <w:br/>
              <w:t>Обратная засыпка вручную</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4A3ABD"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м3</w:t>
            </w:r>
          </w:p>
        </w:tc>
        <w:tc>
          <w:tcPr>
            <w:tcW w:w="91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BC0FBF"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3.32</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46B4D6DF"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1.814</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22A4039A"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6.022</w:t>
            </w:r>
          </w:p>
        </w:tc>
        <w:tc>
          <w:tcPr>
            <w:tcW w:w="222" w:type="dxa"/>
            <w:vAlign w:val="center"/>
            <w:hideMark/>
          </w:tcPr>
          <w:p w14:paraId="092AF594" w14:textId="77777777" w:rsidR="00AC07EA" w:rsidRPr="00414A19" w:rsidRDefault="00AC07EA" w:rsidP="00941815">
            <w:pPr>
              <w:rPr>
                <w:sz w:val="20"/>
                <w:szCs w:val="20"/>
              </w:rPr>
            </w:pPr>
          </w:p>
        </w:tc>
      </w:tr>
      <w:tr w:rsidR="00AC07EA" w:rsidRPr="00414A19" w14:paraId="535B2E97"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5844BBE2"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FE8C25D"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7F754DE3"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5239F114"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3E27099"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106595F"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B9F8FC5" w14:textId="77777777" w:rsidR="00AC07EA" w:rsidRPr="00414A19" w:rsidRDefault="00AC07EA" w:rsidP="00941815">
            <w:pPr>
              <w:jc w:val="center"/>
              <w:rPr>
                <w:rFonts w:ascii="GHEA Grapalat" w:hAnsi="GHEA Grapalat" w:cs="Arial"/>
                <w:sz w:val="18"/>
                <w:szCs w:val="18"/>
              </w:rPr>
            </w:pPr>
          </w:p>
        </w:tc>
      </w:tr>
      <w:tr w:rsidR="00AC07EA" w:rsidRPr="00414A19" w14:paraId="77B327C7"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C172F45"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07D50CB"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729156C8"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4CBB2B18"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43711C0C"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654DDA83"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76C4D1D7" w14:textId="77777777" w:rsidR="00AC07EA" w:rsidRPr="00414A19" w:rsidRDefault="00AC07EA" w:rsidP="00941815">
            <w:pPr>
              <w:rPr>
                <w:sz w:val="20"/>
                <w:szCs w:val="20"/>
              </w:rPr>
            </w:pPr>
          </w:p>
        </w:tc>
      </w:tr>
      <w:tr w:rsidR="00AC07EA" w:rsidRPr="00414A19" w14:paraId="326CB46B"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F09F51B"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2C0CD15F"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02C8E4B6"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6FFABA42"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00C87343"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24FA9082"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3B86836D" w14:textId="77777777" w:rsidR="00AC07EA" w:rsidRPr="00414A19" w:rsidRDefault="00AC07EA" w:rsidP="00941815">
            <w:pPr>
              <w:rPr>
                <w:sz w:val="20"/>
                <w:szCs w:val="20"/>
              </w:rPr>
            </w:pPr>
          </w:p>
        </w:tc>
      </w:tr>
      <w:tr w:rsidR="00AC07EA" w:rsidRPr="00414A19" w14:paraId="7E605525" w14:textId="77777777" w:rsidTr="00AC07EA">
        <w:trPr>
          <w:trHeight w:val="45"/>
        </w:trPr>
        <w:tc>
          <w:tcPr>
            <w:tcW w:w="484" w:type="dxa"/>
            <w:vMerge/>
            <w:tcBorders>
              <w:top w:val="nil"/>
              <w:left w:val="single" w:sz="4" w:space="0" w:color="auto"/>
              <w:bottom w:val="single" w:sz="4" w:space="0" w:color="auto"/>
              <w:right w:val="single" w:sz="4" w:space="0" w:color="auto"/>
            </w:tcBorders>
            <w:vAlign w:val="center"/>
            <w:hideMark/>
          </w:tcPr>
          <w:p w14:paraId="0F523781"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028000A"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799677F7"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1C8533FF"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3D287B74"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5514E55C"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DAFDA8F" w14:textId="77777777" w:rsidR="00AC07EA" w:rsidRPr="00414A19" w:rsidRDefault="00AC07EA" w:rsidP="00941815">
            <w:pPr>
              <w:rPr>
                <w:sz w:val="20"/>
                <w:szCs w:val="20"/>
              </w:rPr>
            </w:pPr>
          </w:p>
        </w:tc>
      </w:tr>
      <w:tr w:rsidR="00AC07EA" w:rsidRPr="00414A19" w14:paraId="6AE54D21"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AF6B4B"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4</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B40A03"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 xml:space="preserve">B-12,5 դասի բետոնից նախապատրաստական շերտ </w:t>
            </w:r>
            <w:r w:rsidRPr="00414A19">
              <w:rPr>
                <w:rFonts w:ascii="GHEA Grapalat" w:hAnsi="GHEA Grapalat" w:cs="Arial"/>
                <w:sz w:val="18"/>
                <w:szCs w:val="18"/>
              </w:rPr>
              <w:br/>
            </w:r>
            <w:r w:rsidRPr="00414A19">
              <w:rPr>
                <w:rFonts w:ascii="GHEA Grapalat" w:hAnsi="GHEA Grapalat" w:cs="Arial"/>
                <w:sz w:val="18"/>
                <w:szCs w:val="18"/>
              </w:rPr>
              <w:lastRenderedPageBreak/>
              <w:t>Бетонная подготовка из бетона B-12,5</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F11944"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lastRenderedPageBreak/>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r>
            <w:r w:rsidRPr="00414A19">
              <w:rPr>
                <w:rFonts w:ascii="GHEA Grapalat" w:hAnsi="GHEA Grapalat" w:cs="Arial"/>
                <w:sz w:val="18"/>
                <w:szCs w:val="18"/>
                <w:vertAlign w:val="superscript"/>
              </w:rPr>
              <w:lastRenderedPageBreak/>
              <w:t>м3</w:t>
            </w:r>
          </w:p>
        </w:tc>
        <w:tc>
          <w:tcPr>
            <w:tcW w:w="91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630910"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lastRenderedPageBreak/>
              <w:t>0.98</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7F5F8FF6"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44.194</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1022D8F7"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43.310</w:t>
            </w:r>
          </w:p>
        </w:tc>
        <w:tc>
          <w:tcPr>
            <w:tcW w:w="222" w:type="dxa"/>
            <w:vAlign w:val="center"/>
            <w:hideMark/>
          </w:tcPr>
          <w:p w14:paraId="23EA344E" w14:textId="77777777" w:rsidR="00AC07EA" w:rsidRPr="00414A19" w:rsidRDefault="00AC07EA" w:rsidP="00941815">
            <w:pPr>
              <w:rPr>
                <w:sz w:val="20"/>
                <w:szCs w:val="20"/>
              </w:rPr>
            </w:pPr>
          </w:p>
        </w:tc>
      </w:tr>
      <w:tr w:rsidR="00AC07EA" w:rsidRPr="00414A19" w14:paraId="49632CF1"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9CCDF0D"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4395DD80"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75F4101"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4C4DA478"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59AB7904"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224E7E19"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38485149" w14:textId="77777777" w:rsidR="00AC07EA" w:rsidRPr="00414A19" w:rsidRDefault="00AC07EA" w:rsidP="00941815">
            <w:pPr>
              <w:jc w:val="center"/>
              <w:rPr>
                <w:rFonts w:ascii="GHEA Grapalat" w:hAnsi="GHEA Grapalat" w:cs="Arial"/>
                <w:sz w:val="18"/>
                <w:szCs w:val="18"/>
              </w:rPr>
            </w:pPr>
          </w:p>
        </w:tc>
      </w:tr>
      <w:tr w:rsidR="00AC07EA" w:rsidRPr="00414A19" w14:paraId="0F6B1CC6"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CC00811"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E02714E"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EC1A45C"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15CB5456"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346F24E9"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26E7C4EE"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247AA07A" w14:textId="77777777" w:rsidR="00AC07EA" w:rsidRPr="00414A19" w:rsidRDefault="00AC07EA" w:rsidP="00941815">
            <w:pPr>
              <w:rPr>
                <w:sz w:val="20"/>
                <w:szCs w:val="20"/>
              </w:rPr>
            </w:pPr>
          </w:p>
        </w:tc>
      </w:tr>
      <w:tr w:rsidR="00AC07EA" w:rsidRPr="00414A19" w14:paraId="1A7F0B2C"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B3B911A"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73A5CA0"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75003938"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24A0040B"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29C7E6A6"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4E8412C"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D193125" w14:textId="77777777" w:rsidR="00AC07EA" w:rsidRPr="00414A19" w:rsidRDefault="00AC07EA" w:rsidP="00941815">
            <w:pPr>
              <w:rPr>
                <w:sz w:val="20"/>
                <w:szCs w:val="20"/>
              </w:rPr>
            </w:pPr>
          </w:p>
        </w:tc>
      </w:tr>
      <w:tr w:rsidR="00AC07EA" w:rsidRPr="00414A19" w14:paraId="7011913D"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6DC4957"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1BF6447B"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51ADED29"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18702CDE"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2275F480"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2231A0A7"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4ECEB73" w14:textId="77777777" w:rsidR="00AC07EA" w:rsidRPr="00414A19" w:rsidRDefault="00AC07EA" w:rsidP="00941815">
            <w:pPr>
              <w:rPr>
                <w:sz w:val="20"/>
                <w:szCs w:val="20"/>
              </w:rPr>
            </w:pPr>
          </w:p>
        </w:tc>
      </w:tr>
      <w:tr w:rsidR="00AC07EA" w:rsidRPr="00414A19" w14:paraId="735D958A"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FDB1AA"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5</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95C529"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Ե/բետոնե ժապավենային հիմքերի պատրաստում B-20 դասի բետոնից</w:t>
            </w:r>
            <w:r w:rsidRPr="00414A19">
              <w:rPr>
                <w:rFonts w:ascii="GHEA Grapalat" w:hAnsi="GHEA Grapalat" w:cs="Arial"/>
                <w:sz w:val="18"/>
                <w:szCs w:val="18"/>
              </w:rPr>
              <w:br/>
              <w:t>Ж/бетонный ленточный фундамент из бетона B-20</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B9A038"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м3</w:t>
            </w:r>
          </w:p>
        </w:tc>
        <w:tc>
          <w:tcPr>
            <w:tcW w:w="91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445485"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6.00</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476B336E"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62.536</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76A0D6E1"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375.216</w:t>
            </w:r>
          </w:p>
        </w:tc>
        <w:tc>
          <w:tcPr>
            <w:tcW w:w="222" w:type="dxa"/>
            <w:vAlign w:val="center"/>
            <w:hideMark/>
          </w:tcPr>
          <w:p w14:paraId="1360605D" w14:textId="77777777" w:rsidR="00AC07EA" w:rsidRPr="00414A19" w:rsidRDefault="00AC07EA" w:rsidP="00941815">
            <w:pPr>
              <w:rPr>
                <w:sz w:val="20"/>
                <w:szCs w:val="20"/>
              </w:rPr>
            </w:pPr>
          </w:p>
        </w:tc>
      </w:tr>
      <w:tr w:rsidR="00AC07EA" w:rsidRPr="00414A19" w14:paraId="509A608A"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83ED374"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4D4300F3"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1E885521"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6F368736"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9EE139D"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5D731E36"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245AF5F4" w14:textId="77777777" w:rsidR="00AC07EA" w:rsidRPr="00414A19" w:rsidRDefault="00AC07EA" w:rsidP="00941815">
            <w:pPr>
              <w:jc w:val="center"/>
              <w:rPr>
                <w:rFonts w:ascii="GHEA Grapalat" w:hAnsi="GHEA Grapalat" w:cs="Arial"/>
                <w:sz w:val="18"/>
                <w:szCs w:val="18"/>
              </w:rPr>
            </w:pPr>
          </w:p>
        </w:tc>
      </w:tr>
      <w:tr w:rsidR="00AC07EA" w:rsidRPr="00414A19" w14:paraId="47A0164C"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D76723D"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4095B69"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0604AF67"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7CC9B73D"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187A189"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2B4CE0B5"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3F5554B9" w14:textId="77777777" w:rsidR="00AC07EA" w:rsidRPr="00414A19" w:rsidRDefault="00AC07EA" w:rsidP="00941815">
            <w:pPr>
              <w:rPr>
                <w:sz w:val="20"/>
                <w:szCs w:val="20"/>
              </w:rPr>
            </w:pPr>
          </w:p>
        </w:tc>
      </w:tr>
      <w:tr w:rsidR="00AC07EA" w:rsidRPr="00414A19" w14:paraId="10B66925"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3843A53"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2BE5E63"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3C37ECCF"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488489CE"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FA77E0D"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79B86DF"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24920429" w14:textId="77777777" w:rsidR="00AC07EA" w:rsidRPr="00414A19" w:rsidRDefault="00AC07EA" w:rsidP="00941815">
            <w:pPr>
              <w:rPr>
                <w:sz w:val="20"/>
                <w:szCs w:val="20"/>
              </w:rPr>
            </w:pPr>
          </w:p>
        </w:tc>
      </w:tr>
      <w:tr w:rsidR="00AC07EA" w:rsidRPr="00414A19" w14:paraId="5DCCF6D0"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0EC7886"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4AD87C7A"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E2C3F51"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3285EEF4"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572CC91A"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6C2BC8B4"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6BF8E8F" w14:textId="77777777" w:rsidR="00AC07EA" w:rsidRPr="00414A19" w:rsidRDefault="00AC07EA" w:rsidP="00941815">
            <w:pPr>
              <w:rPr>
                <w:sz w:val="20"/>
                <w:szCs w:val="20"/>
              </w:rPr>
            </w:pPr>
          </w:p>
        </w:tc>
      </w:tr>
      <w:tr w:rsidR="00AC07EA" w:rsidRPr="00414A19" w14:paraId="217280F1"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2574DD"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6</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00F9F6"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Ամրան Փ12A500C /ռուսական/</w:t>
            </w:r>
            <w:r w:rsidRPr="00414A19">
              <w:rPr>
                <w:rFonts w:ascii="GHEA Grapalat" w:hAnsi="GHEA Grapalat" w:cs="Arial"/>
                <w:sz w:val="18"/>
                <w:szCs w:val="18"/>
              </w:rPr>
              <w:br/>
              <w:t>Арматура Փ12A500C /российский/</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820445"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կգ</w:t>
            </w:r>
            <w:r w:rsidRPr="00414A19">
              <w:rPr>
                <w:rFonts w:ascii="GHEA Grapalat" w:hAnsi="GHEA Grapalat" w:cs="Arial"/>
                <w:sz w:val="18"/>
                <w:szCs w:val="18"/>
              </w:rPr>
              <w:br/>
              <w:t>кг</w:t>
            </w:r>
          </w:p>
        </w:tc>
        <w:tc>
          <w:tcPr>
            <w:tcW w:w="91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EAA3DB"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191.80</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259CEBC4"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0.412</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100D8490"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79.022</w:t>
            </w:r>
          </w:p>
        </w:tc>
        <w:tc>
          <w:tcPr>
            <w:tcW w:w="222" w:type="dxa"/>
            <w:vAlign w:val="center"/>
            <w:hideMark/>
          </w:tcPr>
          <w:p w14:paraId="71A3514A" w14:textId="77777777" w:rsidR="00AC07EA" w:rsidRPr="00414A19" w:rsidRDefault="00AC07EA" w:rsidP="00941815">
            <w:pPr>
              <w:rPr>
                <w:sz w:val="20"/>
                <w:szCs w:val="20"/>
              </w:rPr>
            </w:pPr>
          </w:p>
        </w:tc>
      </w:tr>
      <w:tr w:rsidR="00AC07EA" w:rsidRPr="00414A19" w14:paraId="77FA5FAC"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0C9572C"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0722009D"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3E7E4168"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0C9FF95E"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02E42AB"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39C08AD0"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2A9A2E99" w14:textId="77777777" w:rsidR="00AC07EA" w:rsidRPr="00414A19" w:rsidRDefault="00AC07EA" w:rsidP="00941815">
            <w:pPr>
              <w:jc w:val="center"/>
              <w:rPr>
                <w:rFonts w:ascii="GHEA Grapalat" w:hAnsi="GHEA Grapalat" w:cs="Arial"/>
                <w:sz w:val="18"/>
                <w:szCs w:val="18"/>
              </w:rPr>
            </w:pPr>
          </w:p>
        </w:tc>
      </w:tr>
      <w:tr w:rsidR="00AC07EA" w:rsidRPr="00414A19" w14:paraId="1DF727C4"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5B353D3F"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247B8C28"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32BC8E15"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06A39446"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4C7BF056"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9BFE1D7"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147E3B3" w14:textId="77777777" w:rsidR="00AC07EA" w:rsidRPr="00414A19" w:rsidRDefault="00AC07EA" w:rsidP="00941815">
            <w:pPr>
              <w:rPr>
                <w:sz w:val="20"/>
                <w:szCs w:val="20"/>
              </w:rPr>
            </w:pPr>
          </w:p>
        </w:tc>
      </w:tr>
      <w:tr w:rsidR="00AC07EA" w:rsidRPr="00414A19" w14:paraId="19C85088"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DBD4699"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14A1E7E"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2380A97B"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19F2A821"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0D28C8AB"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0A6F0F4"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4F76C09E" w14:textId="77777777" w:rsidR="00AC07EA" w:rsidRPr="00414A19" w:rsidRDefault="00AC07EA" w:rsidP="00941815">
            <w:pPr>
              <w:rPr>
                <w:sz w:val="20"/>
                <w:szCs w:val="20"/>
              </w:rPr>
            </w:pPr>
          </w:p>
        </w:tc>
      </w:tr>
      <w:tr w:rsidR="00AC07EA" w:rsidRPr="00414A19" w14:paraId="189BA8EC"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34C630CC"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324ACF36"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7AFC20EE"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35885441"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4A151CF3"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2704803A"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72B804C3" w14:textId="77777777" w:rsidR="00AC07EA" w:rsidRPr="00414A19" w:rsidRDefault="00AC07EA" w:rsidP="00941815">
            <w:pPr>
              <w:rPr>
                <w:sz w:val="20"/>
                <w:szCs w:val="20"/>
              </w:rPr>
            </w:pPr>
          </w:p>
        </w:tc>
      </w:tr>
      <w:tr w:rsidR="00AC07EA" w:rsidRPr="00414A19" w14:paraId="03D18177"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AC37C8"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7</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E4C986"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Ամրան Փ8Ac1 /ռուսական/</w:t>
            </w:r>
            <w:r w:rsidRPr="00414A19">
              <w:rPr>
                <w:rFonts w:ascii="GHEA Grapalat" w:hAnsi="GHEA Grapalat" w:cs="Arial"/>
                <w:sz w:val="18"/>
                <w:szCs w:val="18"/>
              </w:rPr>
              <w:br/>
              <w:t>Арматура Փ8Ac1  /российский/</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13F9A9"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կգ</w:t>
            </w:r>
            <w:r w:rsidRPr="00414A19">
              <w:rPr>
                <w:rFonts w:ascii="GHEA Grapalat" w:hAnsi="GHEA Grapalat" w:cs="Arial"/>
                <w:sz w:val="18"/>
                <w:szCs w:val="18"/>
              </w:rPr>
              <w:br/>
              <w:t>кг</w:t>
            </w:r>
          </w:p>
        </w:tc>
        <w:tc>
          <w:tcPr>
            <w:tcW w:w="91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5DBC63"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88.87</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5310DC55"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0.321</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48E195D3"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28.527</w:t>
            </w:r>
          </w:p>
        </w:tc>
        <w:tc>
          <w:tcPr>
            <w:tcW w:w="222" w:type="dxa"/>
            <w:vAlign w:val="center"/>
            <w:hideMark/>
          </w:tcPr>
          <w:p w14:paraId="113D9D8A" w14:textId="77777777" w:rsidR="00AC07EA" w:rsidRPr="00414A19" w:rsidRDefault="00AC07EA" w:rsidP="00941815">
            <w:pPr>
              <w:rPr>
                <w:sz w:val="20"/>
                <w:szCs w:val="20"/>
              </w:rPr>
            </w:pPr>
          </w:p>
        </w:tc>
      </w:tr>
      <w:tr w:rsidR="00AC07EA" w:rsidRPr="00414A19" w14:paraId="019C38E0"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7606CE7"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93E9602"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210DBE7E"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2751B39A"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0463EDE5"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08AA2098"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1B115C1" w14:textId="77777777" w:rsidR="00AC07EA" w:rsidRPr="00414A19" w:rsidRDefault="00AC07EA" w:rsidP="00941815">
            <w:pPr>
              <w:jc w:val="center"/>
              <w:rPr>
                <w:rFonts w:ascii="GHEA Grapalat" w:hAnsi="GHEA Grapalat" w:cs="Arial"/>
                <w:sz w:val="18"/>
                <w:szCs w:val="18"/>
              </w:rPr>
            </w:pPr>
          </w:p>
        </w:tc>
      </w:tr>
      <w:tr w:rsidR="00AC07EA" w:rsidRPr="00414A19" w14:paraId="676D5064"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13E9FD9"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3A873AB1"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70E3707D"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605F6398"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467CA58B"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36E7B1D8"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719E77F8" w14:textId="77777777" w:rsidR="00AC07EA" w:rsidRPr="00414A19" w:rsidRDefault="00AC07EA" w:rsidP="00941815">
            <w:pPr>
              <w:rPr>
                <w:sz w:val="20"/>
                <w:szCs w:val="20"/>
              </w:rPr>
            </w:pPr>
          </w:p>
        </w:tc>
      </w:tr>
      <w:tr w:rsidR="00AC07EA" w:rsidRPr="00414A19" w14:paraId="257D27A1"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7B1EA5C"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2F78CA0D"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47EC2D83"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4A9ADDCB"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323BA178"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34AE4193"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C167B19" w14:textId="77777777" w:rsidR="00AC07EA" w:rsidRPr="00414A19" w:rsidRDefault="00AC07EA" w:rsidP="00941815">
            <w:pPr>
              <w:rPr>
                <w:sz w:val="20"/>
                <w:szCs w:val="20"/>
              </w:rPr>
            </w:pPr>
          </w:p>
        </w:tc>
      </w:tr>
      <w:tr w:rsidR="00AC07EA" w:rsidRPr="00414A19" w14:paraId="472EFCB9"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D661225"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FD2FA4B"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3BD8FBD1"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0E416256"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D6635CF"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552B4BB8"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7904C60E" w14:textId="77777777" w:rsidR="00AC07EA" w:rsidRPr="00414A19" w:rsidRDefault="00AC07EA" w:rsidP="00941815">
            <w:pPr>
              <w:rPr>
                <w:sz w:val="20"/>
                <w:szCs w:val="20"/>
              </w:rPr>
            </w:pPr>
          </w:p>
        </w:tc>
      </w:tr>
      <w:tr w:rsidR="00AC07EA" w:rsidRPr="00414A19" w14:paraId="21D8B889"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A225F0"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8</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965523"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ե/բ գոտու պատրաստում B-20  դասի բետոնից</w:t>
            </w:r>
            <w:r w:rsidRPr="00414A19">
              <w:rPr>
                <w:rFonts w:ascii="GHEA Grapalat" w:hAnsi="GHEA Grapalat" w:cs="Arial"/>
                <w:sz w:val="18"/>
                <w:szCs w:val="18"/>
              </w:rPr>
              <w:br/>
              <w:t>Ж/бетонный пояс  из бетона B-20</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4CD762"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м3</w:t>
            </w:r>
          </w:p>
        </w:tc>
        <w:tc>
          <w:tcPr>
            <w:tcW w:w="91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EFC93C"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4.20</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1507B560"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79.435</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63C5EEA7"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333.627</w:t>
            </w:r>
          </w:p>
        </w:tc>
        <w:tc>
          <w:tcPr>
            <w:tcW w:w="222" w:type="dxa"/>
            <w:vAlign w:val="center"/>
            <w:hideMark/>
          </w:tcPr>
          <w:p w14:paraId="3B616126" w14:textId="77777777" w:rsidR="00AC07EA" w:rsidRPr="00414A19" w:rsidRDefault="00AC07EA" w:rsidP="00941815">
            <w:pPr>
              <w:rPr>
                <w:sz w:val="20"/>
                <w:szCs w:val="20"/>
              </w:rPr>
            </w:pPr>
          </w:p>
        </w:tc>
      </w:tr>
      <w:tr w:rsidR="00AC07EA" w:rsidRPr="00414A19" w14:paraId="67042DBC"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22C2F6C"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4423F8EF"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3311B33B"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4915A012"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5DAAB0DF"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8504F26"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3BF95379" w14:textId="77777777" w:rsidR="00AC07EA" w:rsidRPr="00414A19" w:rsidRDefault="00AC07EA" w:rsidP="00941815">
            <w:pPr>
              <w:jc w:val="center"/>
              <w:rPr>
                <w:rFonts w:ascii="GHEA Grapalat" w:hAnsi="GHEA Grapalat" w:cs="Arial"/>
                <w:sz w:val="18"/>
                <w:szCs w:val="18"/>
              </w:rPr>
            </w:pPr>
          </w:p>
        </w:tc>
      </w:tr>
      <w:tr w:rsidR="00AC07EA" w:rsidRPr="00414A19" w14:paraId="66E7EC48"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65B6AE7"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1C20DF16"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341B0731"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0BEF9F1F"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02B82435"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6D51C4B7"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74F49AEA" w14:textId="77777777" w:rsidR="00AC07EA" w:rsidRPr="00414A19" w:rsidRDefault="00AC07EA" w:rsidP="00941815">
            <w:pPr>
              <w:rPr>
                <w:sz w:val="20"/>
                <w:szCs w:val="20"/>
              </w:rPr>
            </w:pPr>
          </w:p>
        </w:tc>
      </w:tr>
      <w:tr w:rsidR="00AC07EA" w:rsidRPr="00414A19" w14:paraId="3C75582C"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A6067EF"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0F803D9A"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45C80780"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25D48913"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59B73FE"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17BDCC2A"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74E2885" w14:textId="77777777" w:rsidR="00AC07EA" w:rsidRPr="00414A19" w:rsidRDefault="00AC07EA" w:rsidP="00941815">
            <w:pPr>
              <w:rPr>
                <w:sz w:val="20"/>
                <w:szCs w:val="20"/>
              </w:rPr>
            </w:pPr>
          </w:p>
        </w:tc>
      </w:tr>
      <w:tr w:rsidR="00AC07EA" w:rsidRPr="00414A19" w14:paraId="5AC89A5A"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CC4725D"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17644695"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7CF49213"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4D94DBD6"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2C2812C"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5AE26C6B"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3B66333E" w14:textId="77777777" w:rsidR="00AC07EA" w:rsidRPr="00414A19" w:rsidRDefault="00AC07EA" w:rsidP="00941815">
            <w:pPr>
              <w:rPr>
                <w:sz w:val="20"/>
                <w:szCs w:val="20"/>
              </w:rPr>
            </w:pPr>
          </w:p>
        </w:tc>
      </w:tr>
      <w:tr w:rsidR="00AC07EA" w:rsidRPr="00414A19" w14:paraId="0110A7B3"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D65DD0"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9</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D9DCB7"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Ամրան Փ12A500C /ռուսական/</w:t>
            </w:r>
            <w:r w:rsidRPr="00414A19">
              <w:rPr>
                <w:rFonts w:ascii="GHEA Grapalat" w:hAnsi="GHEA Grapalat" w:cs="Arial"/>
                <w:sz w:val="18"/>
                <w:szCs w:val="18"/>
              </w:rPr>
              <w:br/>
              <w:t>Арматура Փ12A500C /российский/</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F51E64"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կգ</w:t>
            </w:r>
            <w:r w:rsidRPr="00414A19">
              <w:rPr>
                <w:rFonts w:ascii="GHEA Grapalat" w:hAnsi="GHEA Grapalat" w:cs="Arial"/>
                <w:sz w:val="18"/>
                <w:szCs w:val="18"/>
              </w:rPr>
              <w:br/>
              <w:t>кг</w:t>
            </w:r>
          </w:p>
        </w:tc>
        <w:tc>
          <w:tcPr>
            <w:tcW w:w="91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9BA7DC"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198.91</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2A839258"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0.412</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1491F158"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81.951</w:t>
            </w:r>
          </w:p>
        </w:tc>
        <w:tc>
          <w:tcPr>
            <w:tcW w:w="222" w:type="dxa"/>
            <w:vAlign w:val="center"/>
            <w:hideMark/>
          </w:tcPr>
          <w:p w14:paraId="3DE4795D" w14:textId="77777777" w:rsidR="00AC07EA" w:rsidRPr="00414A19" w:rsidRDefault="00AC07EA" w:rsidP="00941815">
            <w:pPr>
              <w:rPr>
                <w:sz w:val="20"/>
                <w:szCs w:val="20"/>
              </w:rPr>
            </w:pPr>
          </w:p>
        </w:tc>
      </w:tr>
      <w:tr w:rsidR="00AC07EA" w:rsidRPr="00414A19" w14:paraId="052FE54E"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6FE395E"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11EBC5F6"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1D16224C"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752E6C5D"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10012D1"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ADE861C"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55CBC420" w14:textId="77777777" w:rsidR="00AC07EA" w:rsidRPr="00414A19" w:rsidRDefault="00AC07EA" w:rsidP="00941815">
            <w:pPr>
              <w:jc w:val="center"/>
              <w:rPr>
                <w:rFonts w:ascii="GHEA Grapalat" w:hAnsi="GHEA Grapalat" w:cs="Arial"/>
                <w:sz w:val="18"/>
                <w:szCs w:val="18"/>
              </w:rPr>
            </w:pPr>
          </w:p>
        </w:tc>
      </w:tr>
      <w:tr w:rsidR="00AC07EA" w:rsidRPr="00414A19" w14:paraId="1D53C453"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97CA779"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E318108"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2C2FF2F7"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4688A627"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035AF765"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53D18D45"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29257705" w14:textId="77777777" w:rsidR="00AC07EA" w:rsidRPr="00414A19" w:rsidRDefault="00AC07EA" w:rsidP="00941815">
            <w:pPr>
              <w:rPr>
                <w:sz w:val="20"/>
                <w:szCs w:val="20"/>
              </w:rPr>
            </w:pPr>
          </w:p>
        </w:tc>
      </w:tr>
      <w:tr w:rsidR="00AC07EA" w:rsidRPr="00414A19" w14:paraId="227D9228"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319F5EE6"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4A08609D"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3E6F56AE"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505D1D6A"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F3E3AEF"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3167AAFB"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711735F3" w14:textId="77777777" w:rsidR="00AC07EA" w:rsidRPr="00414A19" w:rsidRDefault="00AC07EA" w:rsidP="00941815">
            <w:pPr>
              <w:rPr>
                <w:sz w:val="20"/>
                <w:szCs w:val="20"/>
              </w:rPr>
            </w:pPr>
          </w:p>
        </w:tc>
      </w:tr>
      <w:tr w:rsidR="00AC07EA" w:rsidRPr="00414A19" w14:paraId="518F8168"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65CCB24"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70EA1046"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5E7F325B"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50BBC0AC"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4DDB6ABD"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59AAFD8"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4A58F3D8" w14:textId="77777777" w:rsidR="00AC07EA" w:rsidRPr="00414A19" w:rsidRDefault="00AC07EA" w:rsidP="00941815">
            <w:pPr>
              <w:rPr>
                <w:sz w:val="20"/>
                <w:szCs w:val="20"/>
              </w:rPr>
            </w:pPr>
          </w:p>
        </w:tc>
      </w:tr>
      <w:tr w:rsidR="00AC07EA" w:rsidRPr="00414A19" w14:paraId="4A549F72"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6447C1"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10</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2169D6"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Ամրան Փ8Ac1 /ռուսական/</w:t>
            </w:r>
            <w:r w:rsidRPr="00414A19">
              <w:rPr>
                <w:rFonts w:ascii="GHEA Grapalat" w:hAnsi="GHEA Grapalat" w:cs="Arial"/>
                <w:sz w:val="18"/>
                <w:szCs w:val="18"/>
              </w:rPr>
              <w:br/>
              <w:t>Арматура Փ8Ac1  /российский/</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E635D3"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կգ</w:t>
            </w:r>
            <w:r w:rsidRPr="00414A19">
              <w:rPr>
                <w:rFonts w:ascii="GHEA Grapalat" w:hAnsi="GHEA Grapalat" w:cs="Arial"/>
                <w:sz w:val="18"/>
                <w:szCs w:val="18"/>
              </w:rPr>
              <w:br/>
              <w:t>кг</w:t>
            </w:r>
          </w:p>
        </w:tc>
        <w:tc>
          <w:tcPr>
            <w:tcW w:w="91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AB9587"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97.32</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42942686"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0.321</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4896AB49"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31.240</w:t>
            </w:r>
          </w:p>
        </w:tc>
        <w:tc>
          <w:tcPr>
            <w:tcW w:w="222" w:type="dxa"/>
            <w:vAlign w:val="center"/>
            <w:hideMark/>
          </w:tcPr>
          <w:p w14:paraId="5735E9BB" w14:textId="77777777" w:rsidR="00AC07EA" w:rsidRPr="00414A19" w:rsidRDefault="00AC07EA" w:rsidP="00941815">
            <w:pPr>
              <w:rPr>
                <w:sz w:val="20"/>
                <w:szCs w:val="20"/>
              </w:rPr>
            </w:pPr>
          </w:p>
        </w:tc>
      </w:tr>
      <w:tr w:rsidR="00AC07EA" w:rsidRPr="00414A19" w14:paraId="0141C4D9"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B75C390"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FDC3B69"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1EE00BA8"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142BDDB6"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1E55300"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05AE1692"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2A4A45A" w14:textId="77777777" w:rsidR="00AC07EA" w:rsidRPr="00414A19" w:rsidRDefault="00AC07EA" w:rsidP="00941815">
            <w:pPr>
              <w:jc w:val="center"/>
              <w:rPr>
                <w:rFonts w:ascii="GHEA Grapalat" w:hAnsi="GHEA Grapalat" w:cs="Arial"/>
                <w:sz w:val="18"/>
                <w:szCs w:val="18"/>
              </w:rPr>
            </w:pPr>
          </w:p>
        </w:tc>
      </w:tr>
      <w:tr w:rsidR="00AC07EA" w:rsidRPr="00414A19" w14:paraId="4EA009B2"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53297C7E"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7999DF6E"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1F1D811D"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49EEFCA4"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05F07E0"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08BE1696"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7F7535DB" w14:textId="77777777" w:rsidR="00AC07EA" w:rsidRPr="00414A19" w:rsidRDefault="00AC07EA" w:rsidP="00941815">
            <w:pPr>
              <w:rPr>
                <w:sz w:val="20"/>
                <w:szCs w:val="20"/>
              </w:rPr>
            </w:pPr>
          </w:p>
        </w:tc>
      </w:tr>
      <w:tr w:rsidR="00AC07EA" w:rsidRPr="00414A19" w14:paraId="3CFA328D"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CA0C44F"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E97F1F3"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5629DCCE"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1F08A979"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2A5A4A3F"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64DF0AB5"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5BAAA7F4" w14:textId="77777777" w:rsidR="00AC07EA" w:rsidRPr="00414A19" w:rsidRDefault="00AC07EA" w:rsidP="00941815">
            <w:pPr>
              <w:rPr>
                <w:sz w:val="20"/>
                <w:szCs w:val="20"/>
              </w:rPr>
            </w:pPr>
          </w:p>
        </w:tc>
      </w:tr>
      <w:tr w:rsidR="00AC07EA" w:rsidRPr="00414A19" w14:paraId="13015857"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5722F2D"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888B706"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5FE24DAD"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07CAC04A"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083F9394"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0A0D4D31"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3B56FBA9" w14:textId="77777777" w:rsidR="00AC07EA" w:rsidRPr="00414A19" w:rsidRDefault="00AC07EA" w:rsidP="00941815">
            <w:pPr>
              <w:rPr>
                <w:sz w:val="20"/>
                <w:szCs w:val="20"/>
              </w:rPr>
            </w:pPr>
          </w:p>
        </w:tc>
      </w:tr>
      <w:tr w:rsidR="00AC07EA" w:rsidRPr="00414A19" w14:paraId="6D0208DF"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A6C232"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11</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74C1AB"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UV-կապված պոլիէթիլեն ցանց բջիջը 50x50</w:t>
            </w:r>
            <w:r w:rsidRPr="00414A19">
              <w:rPr>
                <w:rFonts w:ascii="GHEA Grapalat" w:hAnsi="GHEA Grapalat" w:cs="Arial"/>
                <w:sz w:val="18"/>
                <w:szCs w:val="18"/>
              </w:rPr>
              <w:br w:type="page"/>
              <w:t>UV Полиэтиленовая сетка, связанная ячейка 50x50</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369E3A"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2</w:t>
            </w:r>
            <w:r w:rsidRPr="00414A19">
              <w:rPr>
                <w:rFonts w:ascii="GHEA Grapalat" w:hAnsi="GHEA Grapalat" w:cs="Arial"/>
                <w:sz w:val="18"/>
                <w:szCs w:val="18"/>
                <w:vertAlign w:val="superscript"/>
              </w:rPr>
              <w:br w:type="page"/>
              <w:t>м2</w:t>
            </w:r>
          </w:p>
        </w:tc>
        <w:tc>
          <w:tcPr>
            <w:tcW w:w="91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61007F"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168.00</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2D5CD17E"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2.722</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5CDDA1F1"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457.296</w:t>
            </w:r>
          </w:p>
        </w:tc>
        <w:tc>
          <w:tcPr>
            <w:tcW w:w="222" w:type="dxa"/>
            <w:vAlign w:val="center"/>
            <w:hideMark/>
          </w:tcPr>
          <w:p w14:paraId="3D9A8C38" w14:textId="77777777" w:rsidR="00AC07EA" w:rsidRPr="00414A19" w:rsidRDefault="00AC07EA" w:rsidP="00941815">
            <w:pPr>
              <w:rPr>
                <w:sz w:val="20"/>
                <w:szCs w:val="20"/>
              </w:rPr>
            </w:pPr>
          </w:p>
        </w:tc>
      </w:tr>
      <w:tr w:rsidR="00AC07EA" w:rsidRPr="00414A19" w14:paraId="0690667E"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021B4CA0"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C57421B"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A8FF78D"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3018C2CD"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40F5FF80"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3857A0DA"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4C28C63" w14:textId="77777777" w:rsidR="00AC07EA" w:rsidRPr="00414A19" w:rsidRDefault="00AC07EA" w:rsidP="00941815">
            <w:pPr>
              <w:jc w:val="center"/>
              <w:rPr>
                <w:rFonts w:ascii="GHEA Grapalat" w:hAnsi="GHEA Grapalat" w:cs="Arial"/>
                <w:sz w:val="18"/>
                <w:szCs w:val="18"/>
              </w:rPr>
            </w:pPr>
          </w:p>
        </w:tc>
      </w:tr>
      <w:tr w:rsidR="00AC07EA" w:rsidRPr="00414A19" w14:paraId="637C3D75"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CB8AFE9"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04416A12"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5C8EE1B8"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70763DFC"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0334ED34"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207C92B9"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6158AD7" w14:textId="77777777" w:rsidR="00AC07EA" w:rsidRPr="00414A19" w:rsidRDefault="00AC07EA" w:rsidP="00941815">
            <w:pPr>
              <w:rPr>
                <w:sz w:val="20"/>
                <w:szCs w:val="20"/>
              </w:rPr>
            </w:pPr>
          </w:p>
        </w:tc>
      </w:tr>
      <w:tr w:rsidR="00AC07EA" w:rsidRPr="00414A19" w14:paraId="3E339FF2"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304EAC2A"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52F87FF"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1B811915"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42ABED21"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58B4F529"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312E0E7F"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4EEEE77E" w14:textId="77777777" w:rsidR="00AC07EA" w:rsidRPr="00414A19" w:rsidRDefault="00AC07EA" w:rsidP="00941815">
            <w:pPr>
              <w:rPr>
                <w:sz w:val="20"/>
                <w:szCs w:val="20"/>
              </w:rPr>
            </w:pPr>
          </w:p>
        </w:tc>
      </w:tr>
      <w:tr w:rsidR="00AC07EA" w:rsidRPr="00414A19" w14:paraId="1EFCC190"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5D8BD237"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80C76E0"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7139429E"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3CBDA009"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51B13DD4"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179DCF93"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C3100EA" w14:textId="77777777" w:rsidR="00AC07EA" w:rsidRPr="00414A19" w:rsidRDefault="00AC07EA" w:rsidP="00941815">
            <w:pPr>
              <w:rPr>
                <w:sz w:val="20"/>
                <w:szCs w:val="20"/>
              </w:rPr>
            </w:pPr>
          </w:p>
        </w:tc>
      </w:tr>
      <w:tr w:rsidR="00AC07EA" w:rsidRPr="00414A19" w14:paraId="0ABDCC9F"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9A7FC3" w14:textId="77777777" w:rsidR="00AC07EA" w:rsidRPr="00414A19" w:rsidRDefault="00AC07EA" w:rsidP="00941815">
            <w:pPr>
              <w:jc w:val="center"/>
              <w:rPr>
                <w:rFonts w:ascii="GHEA Grapalat" w:hAnsi="GHEA Grapalat" w:cs="Arial"/>
                <w:sz w:val="18"/>
                <w:szCs w:val="18"/>
              </w:rPr>
            </w:pPr>
            <w:r w:rsidRPr="00414A19">
              <w:rPr>
                <w:rFonts w:ascii="Calibri" w:hAnsi="Calibri" w:cs="Calibri"/>
                <w:sz w:val="18"/>
                <w:szCs w:val="18"/>
              </w:rPr>
              <w:t> </w:t>
            </w:r>
          </w:p>
        </w:tc>
        <w:tc>
          <w:tcPr>
            <w:tcW w:w="9830" w:type="dxa"/>
            <w:gridSpan w:val="5"/>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7F243C7E" w14:textId="77777777" w:rsidR="00AC07EA" w:rsidRPr="00414A19" w:rsidRDefault="00AC07EA" w:rsidP="00941815">
            <w:pPr>
              <w:jc w:val="center"/>
              <w:rPr>
                <w:rFonts w:ascii="GHEA Grapalat" w:hAnsi="GHEA Grapalat" w:cs="Arial"/>
                <w:b/>
                <w:bCs/>
                <w:sz w:val="18"/>
                <w:szCs w:val="18"/>
              </w:rPr>
            </w:pPr>
            <w:r w:rsidRPr="00414A19">
              <w:rPr>
                <w:rFonts w:ascii="GHEA Grapalat" w:hAnsi="GHEA Grapalat" w:cs="Arial"/>
                <w:b/>
                <w:bCs/>
                <w:sz w:val="18"/>
                <w:szCs w:val="18"/>
              </w:rPr>
              <w:t>Ցանկապատ մաս ՑՄ-1900 /2հատ/</w:t>
            </w:r>
            <w:r w:rsidRPr="00414A19">
              <w:rPr>
                <w:rFonts w:ascii="GHEA Grapalat" w:hAnsi="GHEA Grapalat" w:cs="Arial"/>
                <w:b/>
                <w:bCs/>
                <w:sz w:val="18"/>
                <w:szCs w:val="18"/>
              </w:rPr>
              <w:br/>
              <w:t>Ограждение часть -1900/2шт/</w:t>
            </w:r>
          </w:p>
        </w:tc>
        <w:tc>
          <w:tcPr>
            <w:tcW w:w="222" w:type="dxa"/>
            <w:vAlign w:val="center"/>
            <w:hideMark/>
          </w:tcPr>
          <w:p w14:paraId="2C31BA1E" w14:textId="77777777" w:rsidR="00AC07EA" w:rsidRPr="00414A19" w:rsidRDefault="00AC07EA" w:rsidP="00941815">
            <w:pPr>
              <w:rPr>
                <w:sz w:val="20"/>
                <w:szCs w:val="20"/>
              </w:rPr>
            </w:pPr>
          </w:p>
        </w:tc>
      </w:tr>
      <w:tr w:rsidR="00AC07EA" w:rsidRPr="00414A19" w14:paraId="5460CBA9"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E5F9A53" w14:textId="77777777" w:rsidR="00AC07EA" w:rsidRPr="00414A19" w:rsidRDefault="00AC07EA" w:rsidP="00941815">
            <w:pPr>
              <w:rPr>
                <w:rFonts w:ascii="GHEA Grapalat" w:hAnsi="GHEA Grapalat" w:cs="Arial"/>
                <w:sz w:val="18"/>
                <w:szCs w:val="18"/>
              </w:rPr>
            </w:pPr>
          </w:p>
        </w:tc>
        <w:tc>
          <w:tcPr>
            <w:tcW w:w="9830" w:type="dxa"/>
            <w:gridSpan w:val="5"/>
            <w:vMerge/>
            <w:tcBorders>
              <w:top w:val="single" w:sz="4" w:space="0" w:color="auto"/>
              <w:left w:val="single" w:sz="4" w:space="0" w:color="auto"/>
              <w:bottom w:val="single" w:sz="4" w:space="0" w:color="000000"/>
              <w:right w:val="single" w:sz="4" w:space="0" w:color="000000"/>
            </w:tcBorders>
            <w:vAlign w:val="center"/>
            <w:hideMark/>
          </w:tcPr>
          <w:p w14:paraId="24B01C39" w14:textId="77777777" w:rsidR="00AC07EA" w:rsidRPr="00414A19" w:rsidRDefault="00AC07EA" w:rsidP="00941815">
            <w:pPr>
              <w:rPr>
                <w:rFonts w:ascii="GHEA Grapalat" w:hAnsi="GHEA Grapalat" w:cs="Arial"/>
                <w:b/>
                <w:bCs/>
                <w:sz w:val="18"/>
                <w:szCs w:val="18"/>
              </w:rPr>
            </w:pPr>
          </w:p>
        </w:tc>
        <w:tc>
          <w:tcPr>
            <w:tcW w:w="222" w:type="dxa"/>
            <w:tcBorders>
              <w:top w:val="nil"/>
              <w:left w:val="nil"/>
              <w:bottom w:val="nil"/>
              <w:right w:val="nil"/>
            </w:tcBorders>
            <w:noWrap/>
            <w:vAlign w:val="bottom"/>
            <w:hideMark/>
          </w:tcPr>
          <w:p w14:paraId="133787C8" w14:textId="77777777" w:rsidR="00AC07EA" w:rsidRPr="00414A19" w:rsidRDefault="00AC07EA" w:rsidP="00941815">
            <w:pPr>
              <w:jc w:val="center"/>
              <w:rPr>
                <w:rFonts w:ascii="GHEA Grapalat" w:hAnsi="GHEA Grapalat" w:cs="Arial"/>
                <w:b/>
                <w:bCs/>
                <w:sz w:val="18"/>
                <w:szCs w:val="18"/>
              </w:rPr>
            </w:pPr>
          </w:p>
        </w:tc>
      </w:tr>
      <w:tr w:rsidR="00AC07EA" w:rsidRPr="00414A19" w14:paraId="2A5F0290"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0720197" w14:textId="77777777" w:rsidR="00AC07EA" w:rsidRPr="00414A19" w:rsidRDefault="00AC07EA" w:rsidP="00941815">
            <w:pPr>
              <w:rPr>
                <w:rFonts w:ascii="GHEA Grapalat" w:hAnsi="GHEA Grapalat" w:cs="Arial"/>
                <w:sz w:val="18"/>
                <w:szCs w:val="18"/>
              </w:rPr>
            </w:pPr>
          </w:p>
        </w:tc>
        <w:tc>
          <w:tcPr>
            <w:tcW w:w="9830" w:type="dxa"/>
            <w:gridSpan w:val="5"/>
            <w:vMerge/>
            <w:tcBorders>
              <w:top w:val="single" w:sz="4" w:space="0" w:color="auto"/>
              <w:left w:val="single" w:sz="4" w:space="0" w:color="auto"/>
              <w:bottom w:val="single" w:sz="4" w:space="0" w:color="000000"/>
              <w:right w:val="single" w:sz="4" w:space="0" w:color="000000"/>
            </w:tcBorders>
            <w:vAlign w:val="center"/>
            <w:hideMark/>
          </w:tcPr>
          <w:p w14:paraId="50B3C69C" w14:textId="77777777" w:rsidR="00AC07EA" w:rsidRPr="00414A19" w:rsidRDefault="00AC07EA" w:rsidP="00941815">
            <w:pPr>
              <w:rPr>
                <w:rFonts w:ascii="GHEA Grapalat" w:hAnsi="GHEA Grapalat" w:cs="Arial"/>
                <w:b/>
                <w:bCs/>
                <w:sz w:val="18"/>
                <w:szCs w:val="18"/>
              </w:rPr>
            </w:pPr>
          </w:p>
        </w:tc>
        <w:tc>
          <w:tcPr>
            <w:tcW w:w="222" w:type="dxa"/>
            <w:tcBorders>
              <w:top w:val="nil"/>
              <w:left w:val="nil"/>
              <w:bottom w:val="nil"/>
              <w:right w:val="nil"/>
            </w:tcBorders>
            <w:noWrap/>
            <w:vAlign w:val="bottom"/>
            <w:hideMark/>
          </w:tcPr>
          <w:p w14:paraId="1BD736D3" w14:textId="77777777" w:rsidR="00AC07EA" w:rsidRPr="00414A19" w:rsidRDefault="00AC07EA" w:rsidP="00941815">
            <w:pPr>
              <w:rPr>
                <w:sz w:val="20"/>
                <w:szCs w:val="20"/>
              </w:rPr>
            </w:pPr>
          </w:p>
        </w:tc>
      </w:tr>
      <w:tr w:rsidR="00AC07EA" w:rsidRPr="00414A19" w14:paraId="75A2958F"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9F213D9" w14:textId="77777777" w:rsidR="00AC07EA" w:rsidRPr="00414A19" w:rsidRDefault="00AC07EA" w:rsidP="00941815">
            <w:pPr>
              <w:rPr>
                <w:rFonts w:ascii="GHEA Grapalat" w:hAnsi="GHEA Grapalat" w:cs="Arial"/>
                <w:sz w:val="18"/>
                <w:szCs w:val="18"/>
              </w:rPr>
            </w:pPr>
          </w:p>
        </w:tc>
        <w:tc>
          <w:tcPr>
            <w:tcW w:w="9830" w:type="dxa"/>
            <w:gridSpan w:val="5"/>
            <w:vMerge/>
            <w:tcBorders>
              <w:top w:val="single" w:sz="4" w:space="0" w:color="auto"/>
              <w:left w:val="single" w:sz="4" w:space="0" w:color="auto"/>
              <w:bottom w:val="single" w:sz="4" w:space="0" w:color="000000"/>
              <w:right w:val="single" w:sz="4" w:space="0" w:color="000000"/>
            </w:tcBorders>
            <w:vAlign w:val="center"/>
            <w:hideMark/>
          </w:tcPr>
          <w:p w14:paraId="76F034E2" w14:textId="77777777" w:rsidR="00AC07EA" w:rsidRPr="00414A19" w:rsidRDefault="00AC07EA" w:rsidP="00941815">
            <w:pPr>
              <w:rPr>
                <w:rFonts w:ascii="GHEA Grapalat" w:hAnsi="GHEA Grapalat" w:cs="Arial"/>
                <w:b/>
                <w:bCs/>
                <w:sz w:val="18"/>
                <w:szCs w:val="18"/>
              </w:rPr>
            </w:pPr>
          </w:p>
        </w:tc>
        <w:tc>
          <w:tcPr>
            <w:tcW w:w="222" w:type="dxa"/>
            <w:tcBorders>
              <w:top w:val="nil"/>
              <w:left w:val="nil"/>
              <w:bottom w:val="nil"/>
              <w:right w:val="nil"/>
            </w:tcBorders>
            <w:noWrap/>
            <w:vAlign w:val="bottom"/>
            <w:hideMark/>
          </w:tcPr>
          <w:p w14:paraId="7829C61F" w14:textId="77777777" w:rsidR="00AC07EA" w:rsidRPr="00414A19" w:rsidRDefault="00AC07EA" w:rsidP="00941815">
            <w:pPr>
              <w:rPr>
                <w:sz w:val="20"/>
                <w:szCs w:val="20"/>
              </w:rPr>
            </w:pPr>
          </w:p>
        </w:tc>
      </w:tr>
      <w:tr w:rsidR="00AC07EA" w:rsidRPr="00414A19" w14:paraId="10F0BC26"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9508A5A" w14:textId="77777777" w:rsidR="00AC07EA" w:rsidRPr="00414A19" w:rsidRDefault="00AC07EA" w:rsidP="00941815">
            <w:pPr>
              <w:rPr>
                <w:rFonts w:ascii="GHEA Grapalat" w:hAnsi="GHEA Grapalat" w:cs="Arial"/>
                <w:sz w:val="18"/>
                <w:szCs w:val="18"/>
              </w:rPr>
            </w:pPr>
          </w:p>
        </w:tc>
        <w:tc>
          <w:tcPr>
            <w:tcW w:w="9830" w:type="dxa"/>
            <w:gridSpan w:val="5"/>
            <w:vMerge/>
            <w:tcBorders>
              <w:top w:val="single" w:sz="4" w:space="0" w:color="auto"/>
              <w:left w:val="single" w:sz="4" w:space="0" w:color="auto"/>
              <w:bottom w:val="single" w:sz="4" w:space="0" w:color="000000"/>
              <w:right w:val="single" w:sz="4" w:space="0" w:color="000000"/>
            </w:tcBorders>
            <w:vAlign w:val="center"/>
            <w:hideMark/>
          </w:tcPr>
          <w:p w14:paraId="21D8A532" w14:textId="77777777" w:rsidR="00AC07EA" w:rsidRPr="00414A19" w:rsidRDefault="00AC07EA" w:rsidP="00941815">
            <w:pPr>
              <w:rPr>
                <w:rFonts w:ascii="GHEA Grapalat" w:hAnsi="GHEA Grapalat" w:cs="Arial"/>
                <w:b/>
                <w:bCs/>
                <w:sz w:val="18"/>
                <w:szCs w:val="18"/>
              </w:rPr>
            </w:pPr>
          </w:p>
        </w:tc>
        <w:tc>
          <w:tcPr>
            <w:tcW w:w="222" w:type="dxa"/>
            <w:tcBorders>
              <w:top w:val="nil"/>
              <w:left w:val="nil"/>
              <w:bottom w:val="nil"/>
              <w:right w:val="nil"/>
            </w:tcBorders>
            <w:noWrap/>
            <w:vAlign w:val="bottom"/>
            <w:hideMark/>
          </w:tcPr>
          <w:p w14:paraId="0F462471" w14:textId="77777777" w:rsidR="00AC07EA" w:rsidRPr="00414A19" w:rsidRDefault="00AC07EA" w:rsidP="00941815">
            <w:pPr>
              <w:rPr>
                <w:sz w:val="20"/>
                <w:szCs w:val="20"/>
              </w:rPr>
            </w:pPr>
          </w:p>
        </w:tc>
      </w:tr>
      <w:tr w:rsidR="00AC07EA" w:rsidRPr="00414A19" w14:paraId="18C95BA1"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6EC103"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EF8DAB"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Ցանկապատի մետաղական կոնստրուկցիաների պատրաստում և տեղադրում</w:t>
            </w:r>
            <w:r w:rsidRPr="00414A19">
              <w:rPr>
                <w:rFonts w:ascii="GHEA Grapalat" w:hAnsi="GHEA Grapalat" w:cs="Arial"/>
                <w:sz w:val="18"/>
                <w:szCs w:val="18"/>
              </w:rPr>
              <w:br/>
              <w:t>Изготовление и монтаж металлических конструкций ограждений</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1AC371"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տն</w:t>
            </w:r>
            <w:r w:rsidRPr="00414A19">
              <w:rPr>
                <w:rFonts w:ascii="GHEA Grapalat" w:hAnsi="GHEA Grapalat" w:cs="Arial"/>
                <w:sz w:val="18"/>
                <w:szCs w:val="18"/>
              </w:rPr>
              <w:br/>
              <w:t>тн</w:t>
            </w:r>
          </w:p>
        </w:tc>
        <w:tc>
          <w:tcPr>
            <w:tcW w:w="91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BC8BCA9"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0.261</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5EFA8DEA"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99.854</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4D2320D9"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26.062</w:t>
            </w:r>
          </w:p>
        </w:tc>
        <w:tc>
          <w:tcPr>
            <w:tcW w:w="222" w:type="dxa"/>
            <w:vAlign w:val="center"/>
            <w:hideMark/>
          </w:tcPr>
          <w:p w14:paraId="57B012AD" w14:textId="77777777" w:rsidR="00AC07EA" w:rsidRPr="00414A19" w:rsidRDefault="00AC07EA" w:rsidP="00941815">
            <w:pPr>
              <w:rPr>
                <w:sz w:val="20"/>
                <w:szCs w:val="20"/>
              </w:rPr>
            </w:pPr>
          </w:p>
        </w:tc>
      </w:tr>
      <w:tr w:rsidR="00AC07EA" w:rsidRPr="00414A19" w14:paraId="71ED2BDE"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FCCEEB9"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73EF3B18"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3BBB0CB8"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000000"/>
              <w:right w:val="single" w:sz="4" w:space="0" w:color="auto"/>
            </w:tcBorders>
            <w:vAlign w:val="center"/>
            <w:hideMark/>
          </w:tcPr>
          <w:p w14:paraId="11E3B235"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7385A0B"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7E33A13"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337E230" w14:textId="77777777" w:rsidR="00AC07EA" w:rsidRPr="00414A19" w:rsidRDefault="00AC07EA" w:rsidP="00941815">
            <w:pPr>
              <w:jc w:val="center"/>
              <w:rPr>
                <w:rFonts w:ascii="GHEA Grapalat" w:hAnsi="GHEA Grapalat" w:cs="Arial"/>
                <w:sz w:val="18"/>
                <w:szCs w:val="18"/>
              </w:rPr>
            </w:pPr>
          </w:p>
        </w:tc>
      </w:tr>
      <w:tr w:rsidR="00AC07EA" w:rsidRPr="00414A19" w14:paraId="1DAC4B56"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32B8DB16"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78B9A325"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04B4BF93"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000000"/>
              <w:right w:val="single" w:sz="4" w:space="0" w:color="auto"/>
            </w:tcBorders>
            <w:vAlign w:val="center"/>
            <w:hideMark/>
          </w:tcPr>
          <w:p w14:paraId="25262B11"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444EFBA6"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2518EC4B"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482DBCAE" w14:textId="77777777" w:rsidR="00AC07EA" w:rsidRPr="00414A19" w:rsidRDefault="00AC07EA" w:rsidP="00941815">
            <w:pPr>
              <w:rPr>
                <w:sz w:val="20"/>
                <w:szCs w:val="20"/>
              </w:rPr>
            </w:pPr>
          </w:p>
        </w:tc>
      </w:tr>
      <w:tr w:rsidR="00AC07EA" w:rsidRPr="00414A19" w14:paraId="50F3E72D"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5D2D9D6"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34FBDE67"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3D8FF268"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000000"/>
              <w:right w:val="single" w:sz="4" w:space="0" w:color="auto"/>
            </w:tcBorders>
            <w:vAlign w:val="center"/>
            <w:hideMark/>
          </w:tcPr>
          <w:p w14:paraId="56534337"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5346811A"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52D3A068"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BBD8715" w14:textId="77777777" w:rsidR="00AC07EA" w:rsidRPr="00414A19" w:rsidRDefault="00AC07EA" w:rsidP="00941815">
            <w:pPr>
              <w:rPr>
                <w:sz w:val="20"/>
                <w:szCs w:val="20"/>
              </w:rPr>
            </w:pPr>
          </w:p>
        </w:tc>
      </w:tr>
      <w:tr w:rsidR="00AC07EA" w:rsidRPr="00414A19" w14:paraId="1ADF9B7B"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37F88C2E"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5268A97"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429FA071"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000000"/>
              <w:right w:val="single" w:sz="4" w:space="0" w:color="auto"/>
            </w:tcBorders>
            <w:vAlign w:val="center"/>
            <w:hideMark/>
          </w:tcPr>
          <w:p w14:paraId="00DAE3E0"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864AD2A"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9540537"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2758F5EF" w14:textId="77777777" w:rsidR="00AC07EA" w:rsidRPr="00414A19" w:rsidRDefault="00AC07EA" w:rsidP="00941815">
            <w:pPr>
              <w:rPr>
                <w:sz w:val="20"/>
                <w:szCs w:val="20"/>
              </w:rPr>
            </w:pPr>
          </w:p>
        </w:tc>
      </w:tr>
      <w:tr w:rsidR="00AC07EA" w:rsidRPr="00414A19" w14:paraId="43454602"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5C865E"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2</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9B7EF7"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Պողպատե խողովակ 100x100x3մմ</w:t>
            </w:r>
            <w:r w:rsidRPr="00414A19">
              <w:rPr>
                <w:rFonts w:ascii="GHEA Grapalat" w:hAnsi="GHEA Grapalat" w:cs="Arial"/>
                <w:sz w:val="18"/>
                <w:szCs w:val="18"/>
              </w:rPr>
              <w:br/>
              <w:t>Стальная труба 100x100x3</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62BA1F"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գմ</w:t>
            </w:r>
            <w:r w:rsidRPr="00414A19">
              <w:rPr>
                <w:rFonts w:ascii="GHEA Grapalat" w:hAnsi="GHEA Grapalat" w:cs="Arial"/>
                <w:sz w:val="18"/>
                <w:szCs w:val="18"/>
              </w:rPr>
              <w:br/>
              <w:t>пм</w:t>
            </w:r>
          </w:p>
        </w:tc>
        <w:tc>
          <w:tcPr>
            <w:tcW w:w="91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18B22C9"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9.20</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41C24599"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3.732</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54F4CA7C"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34.334</w:t>
            </w:r>
          </w:p>
        </w:tc>
        <w:tc>
          <w:tcPr>
            <w:tcW w:w="222" w:type="dxa"/>
            <w:vAlign w:val="center"/>
            <w:hideMark/>
          </w:tcPr>
          <w:p w14:paraId="4E08D0F6" w14:textId="77777777" w:rsidR="00AC07EA" w:rsidRPr="00414A19" w:rsidRDefault="00AC07EA" w:rsidP="00941815">
            <w:pPr>
              <w:rPr>
                <w:sz w:val="20"/>
                <w:szCs w:val="20"/>
              </w:rPr>
            </w:pPr>
          </w:p>
        </w:tc>
      </w:tr>
      <w:tr w:rsidR="00AC07EA" w:rsidRPr="00414A19" w14:paraId="33DCBBC6"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539B8FFE"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11EFF83D"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3E130464"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000000"/>
              <w:right w:val="single" w:sz="4" w:space="0" w:color="auto"/>
            </w:tcBorders>
            <w:vAlign w:val="center"/>
            <w:hideMark/>
          </w:tcPr>
          <w:p w14:paraId="7A9C4E0F"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596B9E91"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10AF0A1A"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262350BA" w14:textId="77777777" w:rsidR="00AC07EA" w:rsidRPr="00414A19" w:rsidRDefault="00AC07EA" w:rsidP="00941815">
            <w:pPr>
              <w:jc w:val="center"/>
              <w:rPr>
                <w:rFonts w:ascii="GHEA Grapalat" w:hAnsi="GHEA Grapalat" w:cs="Arial"/>
                <w:sz w:val="18"/>
                <w:szCs w:val="18"/>
              </w:rPr>
            </w:pPr>
          </w:p>
        </w:tc>
      </w:tr>
      <w:tr w:rsidR="00AC07EA" w:rsidRPr="00414A19" w14:paraId="50D9A732"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361C6A5B"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7B28ED36"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C212DBF"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000000"/>
              <w:right w:val="single" w:sz="4" w:space="0" w:color="auto"/>
            </w:tcBorders>
            <w:vAlign w:val="center"/>
            <w:hideMark/>
          </w:tcPr>
          <w:p w14:paraId="4FE4DF6A"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A5BB60F"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B641B0A"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5A6E344F" w14:textId="77777777" w:rsidR="00AC07EA" w:rsidRPr="00414A19" w:rsidRDefault="00AC07EA" w:rsidP="00941815">
            <w:pPr>
              <w:rPr>
                <w:sz w:val="20"/>
                <w:szCs w:val="20"/>
              </w:rPr>
            </w:pPr>
          </w:p>
        </w:tc>
      </w:tr>
      <w:tr w:rsidR="00AC07EA" w:rsidRPr="00414A19" w14:paraId="50A34C04"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8F0039A"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3AC70E00"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0170F4CA"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000000"/>
              <w:right w:val="single" w:sz="4" w:space="0" w:color="auto"/>
            </w:tcBorders>
            <w:vAlign w:val="center"/>
            <w:hideMark/>
          </w:tcPr>
          <w:p w14:paraId="656B943D"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B22E477"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34A39BA6"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396F0DF" w14:textId="77777777" w:rsidR="00AC07EA" w:rsidRPr="00414A19" w:rsidRDefault="00AC07EA" w:rsidP="00941815">
            <w:pPr>
              <w:rPr>
                <w:sz w:val="20"/>
                <w:szCs w:val="20"/>
              </w:rPr>
            </w:pPr>
          </w:p>
        </w:tc>
      </w:tr>
      <w:tr w:rsidR="00AC07EA" w:rsidRPr="00414A19" w14:paraId="30B020A4"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3A8075A"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002ECFA1"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1EE0155A"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000000"/>
              <w:right w:val="single" w:sz="4" w:space="0" w:color="auto"/>
            </w:tcBorders>
            <w:vAlign w:val="center"/>
            <w:hideMark/>
          </w:tcPr>
          <w:p w14:paraId="159FEA93"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32F6D934"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2F76486"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27D85135" w14:textId="77777777" w:rsidR="00AC07EA" w:rsidRPr="00414A19" w:rsidRDefault="00AC07EA" w:rsidP="00941815">
            <w:pPr>
              <w:rPr>
                <w:sz w:val="20"/>
                <w:szCs w:val="20"/>
              </w:rPr>
            </w:pPr>
          </w:p>
        </w:tc>
      </w:tr>
      <w:tr w:rsidR="00AC07EA" w:rsidRPr="00414A19" w14:paraId="493BBEB0"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E10ADE"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3</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6AD7F1"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Պողպատե խողովակ 60x40x3մմ</w:t>
            </w:r>
            <w:r w:rsidRPr="00414A19">
              <w:rPr>
                <w:rFonts w:ascii="GHEA Grapalat" w:hAnsi="GHEA Grapalat" w:cs="Arial"/>
                <w:sz w:val="18"/>
                <w:szCs w:val="18"/>
              </w:rPr>
              <w:br/>
              <w:t>Стальная труба 60x40x3</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EB049A"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գմ</w:t>
            </w:r>
            <w:r w:rsidRPr="00414A19">
              <w:rPr>
                <w:rFonts w:ascii="GHEA Grapalat" w:hAnsi="GHEA Grapalat" w:cs="Arial"/>
                <w:sz w:val="18"/>
                <w:szCs w:val="18"/>
              </w:rPr>
              <w:br/>
              <w:t>пм</w:t>
            </w:r>
          </w:p>
        </w:tc>
        <w:tc>
          <w:tcPr>
            <w:tcW w:w="91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B1C6FCB"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15.20</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0CF9B583"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1.836</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62B51251"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27.907</w:t>
            </w:r>
          </w:p>
        </w:tc>
        <w:tc>
          <w:tcPr>
            <w:tcW w:w="222" w:type="dxa"/>
            <w:vAlign w:val="center"/>
            <w:hideMark/>
          </w:tcPr>
          <w:p w14:paraId="578CA250" w14:textId="77777777" w:rsidR="00AC07EA" w:rsidRPr="00414A19" w:rsidRDefault="00AC07EA" w:rsidP="00941815">
            <w:pPr>
              <w:rPr>
                <w:sz w:val="20"/>
                <w:szCs w:val="20"/>
              </w:rPr>
            </w:pPr>
          </w:p>
        </w:tc>
      </w:tr>
      <w:tr w:rsidR="00AC07EA" w:rsidRPr="00414A19" w14:paraId="55EEF85F"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40F47CC"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29421921"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7CACD6B"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000000"/>
              <w:right w:val="single" w:sz="4" w:space="0" w:color="auto"/>
            </w:tcBorders>
            <w:vAlign w:val="center"/>
            <w:hideMark/>
          </w:tcPr>
          <w:p w14:paraId="6A37782E"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D0A75A5"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5501B39"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2D314348" w14:textId="77777777" w:rsidR="00AC07EA" w:rsidRPr="00414A19" w:rsidRDefault="00AC07EA" w:rsidP="00941815">
            <w:pPr>
              <w:jc w:val="center"/>
              <w:rPr>
                <w:rFonts w:ascii="GHEA Grapalat" w:hAnsi="GHEA Grapalat" w:cs="Arial"/>
                <w:sz w:val="18"/>
                <w:szCs w:val="18"/>
              </w:rPr>
            </w:pPr>
          </w:p>
        </w:tc>
      </w:tr>
      <w:tr w:rsidR="00AC07EA" w:rsidRPr="00414A19" w14:paraId="6C115BDF"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BBB3ED6"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96667EA"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18AD637D"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000000"/>
              <w:right w:val="single" w:sz="4" w:space="0" w:color="auto"/>
            </w:tcBorders>
            <w:vAlign w:val="center"/>
            <w:hideMark/>
          </w:tcPr>
          <w:p w14:paraId="4ECE5FF7"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5E44715A"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02BD75BF"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395AD104" w14:textId="77777777" w:rsidR="00AC07EA" w:rsidRPr="00414A19" w:rsidRDefault="00AC07EA" w:rsidP="00941815">
            <w:pPr>
              <w:rPr>
                <w:sz w:val="20"/>
                <w:szCs w:val="20"/>
              </w:rPr>
            </w:pPr>
          </w:p>
        </w:tc>
      </w:tr>
      <w:tr w:rsidR="00AC07EA" w:rsidRPr="00414A19" w14:paraId="48DE9F7F"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0FE6D8C"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BBD97A8"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36FF55A"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000000"/>
              <w:right w:val="single" w:sz="4" w:space="0" w:color="auto"/>
            </w:tcBorders>
            <w:vAlign w:val="center"/>
            <w:hideMark/>
          </w:tcPr>
          <w:p w14:paraId="59245822"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255F368"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1667BB92"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24937AE6" w14:textId="77777777" w:rsidR="00AC07EA" w:rsidRPr="00414A19" w:rsidRDefault="00AC07EA" w:rsidP="00941815">
            <w:pPr>
              <w:rPr>
                <w:sz w:val="20"/>
                <w:szCs w:val="20"/>
              </w:rPr>
            </w:pPr>
          </w:p>
        </w:tc>
      </w:tr>
      <w:tr w:rsidR="00AC07EA" w:rsidRPr="00414A19" w14:paraId="23BDCB8D"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F99B217"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651E5DC"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EEC0A07"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000000"/>
              <w:right w:val="single" w:sz="4" w:space="0" w:color="auto"/>
            </w:tcBorders>
            <w:vAlign w:val="center"/>
            <w:hideMark/>
          </w:tcPr>
          <w:p w14:paraId="704997F7"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5257CE73"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0D97E507"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739E974" w14:textId="77777777" w:rsidR="00AC07EA" w:rsidRPr="00414A19" w:rsidRDefault="00AC07EA" w:rsidP="00941815">
            <w:pPr>
              <w:rPr>
                <w:sz w:val="20"/>
                <w:szCs w:val="20"/>
              </w:rPr>
            </w:pPr>
          </w:p>
        </w:tc>
      </w:tr>
      <w:tr w:rsidR="00AC07EA" w:rsidRPr="00414A19" w14:paraId="02C3501B"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36B3D8"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4</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9E3438"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Պողպատե խողովակ 20x30x2մմ</w:t>
            </w:r>
            <w:r w:rsidRPr="00414A19">
              <w:rPr>
                <w:rFonts w:ascii="GHEA Grapalat" w:hAnsi="GHEA Grapalat" w:cs="Arial"/>
                <w:sz w:val="18"/>
                <w:szCs w:val="18"/>
              </w:rPr>
              <w:br/>
              <w:t>Стальная труба 20x30x2</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461E82"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գմ</w:t>
            </w:r>
            <w:r w:rsidRPr="00414A19">
              <w:rPr>
                <w:rFonts w:ascii="GHEA Grapalat" w:hAnsi="GHEA Grapalat" w:cs="Arial"/>
                <w:sz w:val="18"/>
                <w:szCs w:val="18"/>
              </w:rPr>
              <w:br/>
              <w:t>пм</w:t>
            </w:r>
          </w:p>
        </w:tc>
        <w:tc>
          <w:tcPr>
            <w:tcW w:w="91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10D5D15"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73.80</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28B8D223"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0.607</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55624495"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44.797</w:t>
            </w:r>
          </w:p>
        </w:tc>
        <w:tc>
          <w:tcPr>
            <w:tcW w:w="222" w:type="dxa"/>
            <w:vAlign w:val="center"/>
            <w:hideMark/>
          </w:tcPr>
          <w:p w14:paraId="35EDE6FD" w14:textId="77777777" w:rsidR="00AC07EA" w:rsidRPr="00414A19" w:rsidRDefault="00AC07EA" w:rsidP="00941815">
            <w:pPr>
              <w:rPr>
                <w:sz w:val="20"/>
                <w:szCs w:val="20"/>
              </w:rPr>
            </w:pPr>
          </w:p>
        </w:tc>
      </w:tr>
      <w:tr w:rsidR="00AC07EA" w:rsidRPr="00414A19" w14:paraId="669BBE74"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9E4C745"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78BD6307"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148D06E5"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000000"/>
              <w:right w:val="single" w:sz="4" w:space="0" w:color="auto"/>
            </w:tcBorders>
            <w:vAlign w:val="center"/>
            <w:hideMark/>
          </w:tcPr>
          <w:p w14:paraId="014E42B5"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3261C01E"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6B1418BC"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7D05E7D5" w14:textId="77777777" w:rsidR="00AC07EA" w:rsidRPr="00414A19" w:rsidRDefault="00AC07EA" w:rsidP="00941815">
            <w:pPr>
              <w:jc w:val="center"/>
              <w:rPr>
                <w:rFonts w:ascii="GHEA Grapalat" w:hAnsi="GHEA Grapalat" w:cs="Arial"/>
                <w:sz w:val="18"/>
                <w:szCs w:val="18"/>
              </w:rPr>
            </w:pPr>
          </w:p>
        </w:tc>
      </w:tr>
      <w:tr w:rsidR="00AC07EA" w:rsidRPr="00414A19" w14:paraId="3E1E123B"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FE64D84"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4138B7F1"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37F55D1C"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000000"/>
              <w:right w:val="single" w:sz="4" w:space="0" w:color="auto"/>
            </w:tcBorders>
            <w:vAlign w:val="center"/>
            <w:hideMark/>
          </w:tcPr>
          <w:p w14:paraId="5B01DCBA"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17DB870"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F199DF7"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4CE018C" w14:textId="77777777" w:rsidR="00AC07EA" w:rsidRPr="00414A19" w:rsidRDefault="00AC07EA" w:rsidP="00941815">
            <w:pPr>
              <w:rPr>
                <w:sz w:val="20"/>
                <w:szCs w:val="20"/>
              </w:rPr>
            </w:pPr>
          </w:p>
        </w:tc>
      </w:tr>
      <w:tr w:rsidR="00AC07EA" w:rsidRPr="00414A19" w14:paraId="5158BE90"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2AE2805"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0E41FF57"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14ED76F0"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000000"/>
              <w:right w:val="single" w:sz="4" w:space="0" w:color="auto"/>
            </w:tcBorders>
            <w:vAlign w:val="center"/>
            <w:hideMark/>
          </w:tcPr>
          <w:p w14:paraId="74F88FDA"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EB3A703"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D1B1201"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228E8A34" w14:textId="77777777" w:rsidR="00AC07EA" w:rsidRPr="00414A19" w:rsidRDefault="00AC07EA" w:rsidP="00941815">
            <w:pPr>
              <w:rPr>
                <w:sz w:val="20"/>
                <w:szCs w:val="20"/>
              </w:rPr>
            </w:pPr>
          </w:p>
        </w:tc>
      </w:tr>
      <w:tr w:rsidR="00AC07EA" w:rsidRPr="00414A19" w14:paraId="619B5078"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549373B3"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37CA8E9E"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70CE0F26"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000000"/>
              <w:right w:val="single" w:sz="4" w:space="0" w:color="auto"/>
            </w:tcBorders>
            <w:vAlign w:val="center"/>
            <w:hideMark/>
          </w:tcPr>
          <w:p w14:paraId="2C281726"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90CC77A"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1A4D4F6A"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22EC62E9" w14:textId="77777777" w:rsidR="00AC07EA" w:rsidRPr="00414A19" w:rsidRDefault="00AC07EA" w:rsidP="00941815">
            <w:pPr>
              <w:rPr>
                <w:sz w:val="20"/>
                <w:szCs w:val="20"/>
              </w:rPr>
            </w:pPr>
          </w:p>
        </w:tc>
      </w:tr>
      <w:tr w:rsidR="00AC07EA" w:rsidRPr="00414A19" w14:paraId="79B9F449"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6B04E8"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5</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A7EEAF"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Պողպատե թիթեղ  200x200x7մմ</w:t>
            </w:r>
            <w:r w:rsidRPr="00414A19">
              <w:rPr>
                <w:rFonts w:ascii="GHEA Grapalat" w:hAnsi="GHEA Grapalat" w:cs="Arial"/>
                <w:sz w:val="18"/>
                <w:szCs w:val="18"/>
              </w:rPr>
              <w:br/>
              <w:t>Стальной лист  200x200x7</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7C5E1A"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կգ</w:t>
            </w:r>
            <w:r w:rsidRPr="00414A19">
              <w:rPr>
                <w:rFonts w:ascii="GHEA Grapalat" w:hAnsi="GHEA Grapalat" w:cs="Arial"/>
                <w:sz w:val="18"/>
                <w:szCs w:val="18"/>
              </w:rPr>
              <w:br/>
              <w:t>кг</w:t>
            </w:r>
          </w:p>
        </w:tc>
        <w:tc>
          <w:tcPr>
            <w:tcW w:w="91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93303EF"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4.396</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252A9E4D"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0.542</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6F07A578"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2.383</w:t>
            </w:r>
          </w:p>
        </w:tc>
        <w:tc>
          <w:tcPr>
            <w:tcW w:w="222" w:type="dxa"/>
            <w:vAlign w:val="center"/>
            <w:hideMark/>
          </w:tcPr>
          <w:p w14:paraId="1363E0F6" w14:textId="77777777" w:rsidR="00AC07EA" w:rsidRPr="00414A19" w:rsidRDefault="00AC07EA" w:rsidP="00941815">
            <w:pPr>
              <w:rPr>
                <w:sz w:val="20"/>
                <w:szCs w:val="20"/>
              </w:rPr>
            </w:pPr>
          </w:p>
        </w:tc>
      </w:tr>
      <w:tr w:rsidR="00AC07EA" w:rsidRPr="00414A19" w14:paraId="6B6109DF"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DDD9A30"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9712570"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34B61939"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000000"/>
              <w:right w:val="single" w:sz="4" w:space="0" w:color="auto"/>
            </w:tcBorders>
            <w:vAlign w:val="center"/>
            <w:hideMark/>
          </w:tcPr>
          <w:p w14:paraId="48F269E3"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6D4FC90"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03E9E4A7"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3EF580F5" w14:textId="77777777" w:rsidR="00AC07EA" w:rsidRPr="00414A19" w:rsidRDefault="00AC07EA" w:rsidP="00941815">
            <w:pPr>
              <w:jc w:val="center"/>
              <w:rPr>
                <w:rFonts w:ascii="GHEA Grapalat" w:hAnsi="GHEA Grapalat" w:cs="Arial"/>
                <w:sz w:val="18"/>
                <w:szCs w:val="18"/>
              </w:rPr>
            </w:pPr>
          </w:p>
        </w:tc>
      </w:tr>
      <w:tr w:rsidR="00AC07EA" w:rsidRPr="00414A19" w14:paraId="00B9E13B"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04C4AC2C"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080DC6B7"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138D0CD6"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000000"/>
              <w:right w:val="single" w:sz="4" w:space="0" w:color="auto"/>
            </w:tcBorders>
            <w:vAlign w:val="center"/>
            <w:hideMark/>
          </w:tcPr>
          <w:p w14:paraId="2532239E"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0F8D2EE1"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364C3658"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24CDA82F" w14:textId="77777777" w:rsidR="00AC07EA" w:rsidRPr="00414A19" w:rsidRDefault="00AC07EA" w:rsidP="00941815">
            <w:pPr>
              <w:rPr>
                <w:sz w:val="20"/>
                <w:szCs w:val="20"/>
              </w:rPr>
            </w:pPr>
          </w:p>
        </w:tc>
      </w:tr>
      <w:tr w:rsidR="00AC07EA" w:rsidRPr="00414A19" w14:paraId="753FE9CF"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60232DA"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4D65CBA8"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5542D827"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000000"/>
              <w:right w:val="single" w:sz="4" w:space="0" w:color="auto"/>
            </w:tcBorders>
            <w:vAlign w:val="center"/>
            <w:hideMark/>
          </w:tcPr>
          <w:p w14:paraId="006B2E22"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2AD57949"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5A9AC26E"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7E21E44A" w14:textId="77777777" w:rsidR="00AC07EA" w:rsidRPr="00414A19" w:rsidRDefault="00AC07EA" w:rsidP="00941815">
            <w:pPr>
              <w:rPr>
                <w:sz w:val="20"/>
                <w:szCs w:val="20"/>
              </w:rPr>
            </w:pPr>
          </w:p>
        </w:tc>
      </w:tr>
      <w:tr w:rsidR="00AC07EA" w:rsidRPr="00414A19" w14:paraId="749354E6"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FF99F04"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165616D3"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7FB6633B"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000000"/>
              <w:right w:val="single" w:sz="4" w:space="0" w:color="auto"/>
            </w:tcBorders>
            <w:vAlign w:val="center"/>
            <w:hideMark/>
          </w:tcPr>
          <w:p w14:paraId="1309D2AF"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AE44DFA"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239057D3"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7385F19F" w14:textId="77777777" w:rsidR="00AC07EA" w:rsidRPr="00414A19" w:rsidRDefault="00AC07EA" w:rsidP="00941815">
            <w:pPr>
              <w:rPr>
                <w:sz w:val="20"/>
                <w:szCs w:val="20"/>
              </w:rPr>
            </w:pPr>
          </w:p>
        </w:tc>
      </w:tr>
      <w:tr w:rsidR="00AC07EA" w:rsidRPr="00414A19" w14:paraId="03736B0E"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2CEA5F"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6</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283139"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Պողպատե թիթեղ  100x100x3մմ</w:t>
            </w:r>
            <w:r w:rsidRPr="00414A19">
              <w:rPr>
                <w:rFonts w:ascii="GHEA Grapalat" w:hAnsi="GHEA Grapalat" w:cs="Arial"/>
                <w:sz w:val="18"/>
                <w:szCs w:val="18"/>
              </w:rPr>
              <w:br/>
              <w:t>Стальной лист 100x100x3</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F55B6F"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կգ</w:t>
            </w:r>
            <w:r w:rsidRPr="00414A19">
              <w:rPr>
                <w:rFonts w:ascii="GHEA Grapalat" w:hAnsi="GHEA Grapalat" w:cs="Arial"/>
                <w:sz w:val="18"/>
                <w:szCs w:val="18"/>
              </w:rPr>
              <w:br/>
              <w:t>кг</w:t>
            </w:r>
          </w:p>
        </w:tc>
        <w:tc>
          <w:tcPr>
            <w:tcW w:w="91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4C17164"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0.472</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2C27C86B"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0.579</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0D408877"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0.273</w:t>
            </w:r>
          </w:p>
        </w:tc>
        <w:tc>
          <w:tcPr>
            <w:tcW w:w="222" w:type="dxa"/>
            <w:vAlign w:val="center"/>
            <w:hideMark/>
          </w:tcPr>
          <w:p w14:paraId="7FBFFDAA" w14:textId="77777777" w:rsidR="00AC07EA" w:rsidRPr="00414A19" w:rsidRDefault="00AC07EA" w:rsidP="00941815">
            <w:pPr>
              <w:rPr>
                <w:sz w:val="20"/>
                <w:szCs w:val="20"/>
              </w:rPr>
            </w:pPr>
          </w:p>
        </w:tc>
      </w:tr>
      <w:tr w:rsidR="00AC07EA" w:rsidRPr="00414A19" w14:paraId="504D1642"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DDEBB25"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4BE6A15"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77F89A57"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000000"/>
              <w:right w:val="single" w:sz="4" w:space="0" w:color="auto"/>
            </w:tcBorders>
            <w:vAlign w:val="center"/>
            <w:hideMark/>
          </w:tcPr>
          <w:p w14:paraId="1745FF55"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3611FF1"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0134600"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2E716C1B" w14:textId="77777777" w:rsidR="00AC07EA" w:rsidRPr="00414A19" w:rsidRDefault="00AC07EA" w:rsidP="00941815">
            <w:pPr>
              <w:jc w:val="center"/>
              <w:rPr>
                <w:rFonts w:ascii="GHEA Grapalat" w:hAnsi="GHEA Grapalat" w:cs="Arial"/>
                <w:sz w:val="18"/>
                <w:szCs w:val="18"/>
              </w:rPr>
            </w:pPr>
          </w:p>
        </w:tc>
      </w:tr>
      <w:tr w:rsidR="00AC07EA" w:rsidRPr="00414A19" w14:paraId="587E8C8D"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385BC2A3"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3346A6D4"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387AF506"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000000"/>
              <w:right w:val="single" w:sz="4" w:space="0" w:color="auto"/>
            </w:tcBorders>
            <w:vAlign w:val="center"/>
            <w:hideMark/>
          </w:tcPr>
          <w:p w14:paraId="6016B122"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19649E7"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5D9E19FA"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5577DB7" w14:textId="77777777" w:rsidR="00AC07EA" w:rsidRPr="00414A19" w:rsidRDefault="00AC07EA" w:rsidP="00941815">
            <w:pPr>
              <w:rPr>
                <w:sz w:val="20"/>
                <w:szCs w:val="20"/>
              </w:rPr>
            </w:pPr>
          </w:p>
        </w:tc>
      </w:tr>
      <w:tr w:rsidR="00AC07EA" w:rsidRPr="00414A19" w14:paraId="32C5B4CE"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09E2EA79"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149D0FD"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7E35A1E"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000000"/>
              <w:right w:val="single" w:sz="4" w:space="0" w:color="auto"/>
            </w:tcBorders>
            <w:vAlign w:val="center"/>
            <w:hideMark/>
          </w:tcPr>
          <w:p w14:paraId="1805136F"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5C73755"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16A27F97"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730570CF" w14:textId="77777777" w:rsidR="00AC07EA" w:rsidRPr="00414A19" w:rsidRDefault="00AC07EA" w:rsidP="00941815">
            <w:pPr>
              <w:rPr>
                <w:sz w:val="20"/>
                <w:szCs w:val="20"/>
              </w:rPr>
            </w:pPr>
          </w:p>
        </w:tc>
      </w:tr>
      <w:tr w:rsidR="00AC07EA" w:rsidRPr="00414A19" w14:paraId="2DAEAAA2"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5B60333"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12A5967E"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758B26E1"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000000"/>
              <w:right w:val="single" w:sz="4" w:space="0" w:color="auto"/>
            </w:tcBorders>
            <w:vAlign w:val="center"/>
            <w:hideMark/>
          </w:tcPr>
          <w:p w14:paraId="765F6E09"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460D497A"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06C8B10E"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5C3D107E" w14:textId="77777777" w:rsidR="00AC07EA" w:rsidRPr="00414A19" w:rsidRDefault="00AC07EA" w:rsidP="00941815">
            <w:pPr>
              <w:rPr>
                <w:sz w:val="20"/>
                <w:szCs w:val="20"/>
              </w:rPr>
            </w:pPr>
          </w:p>
        </w:tc>
      </w:tr>
      <w:tr w:rsidR="00AC07EA" w:rsidRPr="00414A19" w14:paraId="616DAA76"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D4E22B"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7</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F552E1"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Պողպատյա մասերի հակակոռոզիոն ներկում  2անգամ</w:t>
            </w:r>
            <w:r w:rsidRPr="00414A19">
              <w:rPr>
                <w:rFonts w:ascii="GHEA Grapalat" w:hAnsi="GHEA Grapalat" w:cs="Arial"/>
                <w:sz w:val="18"/>
                <w:szCs w:val="18"/>
              </w:rPr>
              <w:br/>
              <w:t>Антикоррозийная окраска стальных частей 2 раза</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79519C"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2</w:t>
            </w:r>
            <w:r w:rsidRPr="00414A19">
              <w:rPr>
                <w:rFonts w:ascii="GHEA Grapalat" w:hAnsi="GHEA Grapalat" w:cs="Arial"/>
                <w:sz w:val="18"/>
                <w:szCs w:val="18"/>
                <w:vertAlign w:val="superscript"/>
              </w:rPr>
              <w:br/>
              <w:t>м2</w:t>
            </w:r>
          </w:p>
        </w:tc>
        <w:tc>
          <w:tcPr>
            <w:tcW w:w="91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83CBFA3"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24</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2D90B49F"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1.225</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236DFA86"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29.400</w:t>
            </w:r>
          </w:p>
        </w:tc>
        <w:tc>
          <w:tcPr>
            <w:tcW w:w="222" w:type="dxa"/>
            <w:vAlign w:val="center"/>
            <w:hideMark/>
          </w:tcPr>
          <w:p w14:paraId="4D30BA73" w14:textId="77777777" w:rsidR="00AC07EA" w:rsidRPr="00414A19" w:rsidRDefault="00AC07EA" w:rsidP="00941815">
            <w:pPr>
              <w:rPr>
                <w:sz w:val="20"/>
                <w:szCs w:val="20"/>
              </w:rPr>
            </w:pPr>
          </w:p>
        </w:tc>
      </w:tr>
      <w:tr w:rsidR="00AC07EA" w:rsidRPr="00414A19" w14:paraId="4272EB50"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7316528"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4D0285C6"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74D2D963"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000000"/>
              <w:right w:val="single" w:sz="4" w:space="0" w:color="auto"/>
            </w:tcBorders>
            <w:vAlign w:val="center"/>
            <w:hideMark/>
          </w:tcPr>
          <w:p w14:paraId="57EAB0B6"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18A18CC"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09E62C6B"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5E42C455" w14:textId="77777777" w:rsidR="00AC07EA" w:rsidRPr="00414A19" w:rsidRDefault="00AC07EA" w:rsidP="00941815">
            <w:pPr>
              <w:jc w:val="center"/>
              <w:rPr>
                <w:rFonts w:ascii="GHEA Grapalat" w:hAnsi="GHEA Grapalat" w:cs="Arial"/>
                <w:sz w:val="18"/>
                <w:szCs w:val="18"/>
              </w:rPr>
            </w:pPr>
          </w:p>
        </w:tc>
      </w:tr>
      <w:tr w:rsidR="00AC07EA" w:rsidRPr="00414A19" w14:paraId="41BAD391"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DBA2E42"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7A8D7DC7"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211F3966"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000000"/>
              <w:right w:val="single" w:sz="4" w:space="0" w:color="auto"/>
            </w:tcBorders>
            <w:vAlign w:val="center"/>
            <w:hideMark/>
          </w:tcPr>
          <w:p w14:paraId="45E9CC81"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35575186"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1DF414B"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CD8BC41" w14:textId="77777777" w:rsidR="00AC07EA" w:rsidRPr="00414A19" w:rsidRDefault="00AC07EA" w:rsidP="00941815">
            <w:pPr>
              <w:rPr>
                <w:sz w:val="20"/>
                <w:szCs w:val="20"/>
              </w:rPr>
            </w:pPr>
          </w:p>
        </w:tc>
      </w:tr>
      <w:tr w:rsidR="00AC07EA" w:rsidRPr="00414A19" w14:paraId="66E3633C"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3753463B"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10BA1622"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4DEFE1E1"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000000"/>
              <w:right w:val="single" w:sz="4" w:space="0" w:color="auto"/>
            </w:tcBorders>
            <w:vAlign w:val="center"/>
            <w:hideMark/>
          </w:tcPr>
          <w:p w14:paraId="06B9522D"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0E924F3C"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1DF65DD5"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F7A6E3A" w14:textId="77777777" w:rsidR="00AC07EA" w:rsidRPr="00414A19" w:rsidRDefault="00AC07EA" w:rsidP="00941815">
            <w:pPr>
              <w:rPr>
                <w:sz w:val="20"/>
                <w:szCs w:val="20"/>
              </w:rPr>
            </w:pPr>
          </w:p>
        </w:tc>
      </w:tr>
      <w:tr w:rsidR="00AC07EA" w:rsidRPr="00414A19" w14:paraId="7033D6E3"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3C62EF88"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3A8BFC1D"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2753B7DB"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000000"/>
              <w:right w:val="single" w:sz="4" w:space="0" w:color="auto"/>
            </w:tcBorders>
            <w:vAlign w:val="center"/>
            <w:hideMark/>
          </w:tcPr>
          <w:p w14:paraId="51C125CC"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9D3E9C2"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51BBB1D5"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28A22A0C" w14:textId="77777777" w:rsidR="00AC07EA" w:rsidRPr="00414A19" w:rsidRDefault="00AC07EA" w:rsidP="00941815">
            <w:pPr>
              <w:rPr>
                <w:sz w:val="20"/>
                <w:szCs w:val="20"/>
              </w:rPr>
            </w:pPr>
          </w:p>
        </w:tc>
      </w:tr>
      <w:tr w:rsidR="00AC07EA" w:rsidRPr="00414A19" w14:paraId="78257922"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C7BC14" w14:textId="77777777" w:rsidR="00AC07EA" w:rsidRPr="00414A19" w:rsidRDefault="00AC07EA" w:rsidP="00941815">
            <w:pPr>
              <w:jc w:val="center"/>
              <w:rPr>
                <w:rFonts w:ascii="GHEA Grapalat" w:hAnsi="GHEA Grapalat" w:cs="Arial"/>
                <w:sz w:val="18"/>
                <w:szCs w:val="18"/>
              </w:rPr>
            </w:pPr>
            <w:r w:rsidRPr="00414A19">
              <w:rPr>
                <w:rFonts w:ascii="Calibri" w:hAnsi="Calibri" w:cs="Calibri"/>
                <w:sz w:val="18"/>
                <w:szCs w:val="18"/>
              </w:rPr>
              <w:t> </w:t>
            </w:r>
          </w:p>
        </w:tc>
        <w:tc>
          <w:tcPr>
            <w:tcW w:w="9830" w:type="dxa"/>
            <w:gridSpan w:val="5"/>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7C86F73F" w14:textId="77777777" w:rsidR="00AC07EA" w:rsidRPr="00414A19" w:rsidRDefault="00AC07EA" w:rsidP="00941815">
            <w:pPr>
              <w:jc w:val="center"/>
              <w:rPr>
                <w:rFonts w:ascii="GHEA Grapalat" w:hAnsi="GHEA Grapalat" w:cs="Arial"/>
                <w:b/>
                <w:bCs/>
                <w:sz w:val="18"/>
                <w:szCs w:val="18"/>
              </w:rPr>
            </w:pPr>
            <w:r w:rsidRPr="00414A19">
              <w:rPr>
                <w:rFonts w:ascii="GHEA Grapalat" w:hAnsi="GHEA Grapalat" w:cs="Arial"/>
                <w:b/>
                <w:bCs/>
                <w:sz w:val="18"/>
                <w:szCs w:val="18"/>
              </w:rPr>
              <w:t>Ցանկապատ մաս ՑՄ-3000 /16հատ/</w:t>
            </w:r>
            <w:r w:rsidRPr="00414A19">
              <w:rPr>
                <w:rFonts w:ascii="GHEA Grapalat" w:hAnsi="GHEA Grapalat" w:cs="Arial"/>
                <w:b/>
                <w:bCs/>
                <w:sz w:val="18"/>
                <w:szCs w:val="18"/>
              </w:rPr>
              <w:br/>
              <w:t>Ограждение часть -3000/16шт/</w:t>
            </w:r>
          </w:p>
        </w:tc>
        <w:tc>
          <w:tcPr>
            <w:tcW w:w="222" w:type="dxa"/>
            <w:vAlign w:val="center"/>
            <w:hideMark/>
          </w:tcPr>
          <w:p w14:paraId="60C81DA0" w14:textId="77777777" w:rsidR="00AC07EA" w:rsidRPr="00414A19" w:rsidRDefault="00AC07EA" w:rsidP="00941815">
            <w:pPr>
              <w:rPr>
                <w:sz w:val="20"/>
                <w:szCs w:val="20"/>
              </w:rPr>
            </w:pPr>
          </w:p>
        </w:tc>
      </w:tr>
      <w:tr w:rsidR="00AC07EA" w:rsidRPr="00414A19" w14:paraId="1A65BBE0"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50A510C6" w14:textId="77777777" w:rsidR="00AC07EA" w:rsidRPr="00414A19" w:rsidRDefault="00AC07EA" w:rsidP="00941815">
            <w:pPr>
              <w:rPr>
                <w:rFonts w:ascii="GHEA Grapalat" w:hAnsi="GHEA Grapalat" w:cs="Arial"/>
                <w:sz w:val="18"/>
                <w:szCs w:val="18"/>
              </w:rPr>
            </w:pPr>
          </w:p>
        </w:tc>
        <w:tc>
          <w:tcPr>
            <w:tcW w:w="9830" w:type="dxa"/>
            <w:gridSpan w:val="5"/>
            <w:vMerge/>
            <w:tcBorders>
              <w:top w:val="single" w:sz="4" w:space="0" w:color="auto"/>
              <w:left w:val="single" w:sz="4" w:space="0" w:color="auto"/>
              <w:bottom w:val="single" w:sz="4" w:space="0" w:color="000000"/>
              <w:right w:val="single" w:sz="4" w:space="0" w:color="000000"/>
            </w:tcBorders>
            <w:vAlign w:val="center"/>
            <w:hideMark/>
          </w:tcPr>
          <w:p w14:paraId="67816CD8" w14:textId="77777777" w:rsidR="00AC07EA" w:rsidRPr="00414A19" w:rsidRDefault="00AC07EA" w:rsidP="00941815">
            <w:pPr>
              <w:rPr>
                <w:rFonts w:ascii="GHEA Grapalat" w:hAnsi="GHEA Grapalat" w:cs="Arial"/>
                <w:b/>
                <w:bCs/>
                <w:sz w:val="18"/>
                <w:szCs w:val="18"/>
              </w:rPr>
            </w:pPr>
          </w:p>
        </w:tc>
        <w:tc>
          <w:tcPr>
            <w:tcW w:w="222" w:type="dxa"/>
            <w:tcBorders>
              <w:top w:val="nil"/>
              <w:left w:val="nil"/>
              <w:bottom w:val="nil"/>
              <w:right w:val="nil"/>
            </w:tcBorders>
            <w:noWrap/>
            <w:vAlign w:val="bottom"/>
            <w:hideMark/>
          </w:tcPr>
          <w:p w14:paraId="6B399067" w14:textId="77777777" w:rsidR="00AC07EA" w:rsidRPr="00414A19" w:rsidRDefault="00AC07EA" w:rsidP="00941815">
            <w:pPr>
              <w:jc w:val="center"/>
              <w:rPr>
                <w:rFonts w:ascii="GHEA Grapalat" w:hAnsi="GHEA Grapalat" w:cs="Arial"/>
                <w:b/>
                <w:bCs/>
                <w:sz w:val="18"/>
                <w:szCs w:val="18"/>
              </w:rPr>
            </w:pPr>
          </w:p>
        </w:tc>
      </w:tr>
      <w:tr w:rsidR="00AC07EA" w:rsidRPr="00414A19" w14:paraId="00C0F843"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BE54EF9" w14:textId="77777777" w:rsidR="00AC07EA" w:rsidRPr="00414A19" w:rsidRDefault="00AC07EA" w:rsidP="00941815">
            <w:pPr>
              <w:rPr>
                <w:rFonts w:ascii="GHEA Grapalat" w:hAnsi="GHEA Grapalat" w:cs="Arial"/>
                <w:sz w:val="18"/>
                <w:szCs w:val="18"/>
              </w:rPr>
            </w:pPr>
          </w:p>
        </w:tc>
        <w:tc>
          <w:tcPr>
            <w:tcW w:w="9830" w:type="dxa"/>
            <w:gridSpan w:val="5"/>
            <w:vMerge/>
            <w:tcBorders>
              <w:top w:val="single" w:sz="4" w:space="0" w:color="auto"/>
              <w:left w:val="single" w:sz="4" w:space="0" w:color="auto"/>
              <w:bottom w:val="single" w:sz="4" w:space="0" w:color="000000"/>
              <w:right w:val="single" w:sz="4" w:space="0" w:color="000000"/>
            </w:tcBorders>
            <w:vAlign w:val="center"/>
            <w:hideMark/>
          </w:tcPr>
          <w:p w14:paraId="3713950D" w14:textId="77777777" w:rsidR="00AC07EA" w:rsidRPr="00414A19" w:rsidRDefault="00AC07EA" w:rsidP="00941815">
            <w:pPr>
              <w:rPr>
                <w:rFonts w:ascii="GHEA Grapalat" w:hAnsi="GHEA Grapalat" w:cs="Arial"/>
                <w:b/>
                <w:bCs/>
                <w:sz w:val="18"/>
                <w:szCs w:val="18"/>
              </w:rPr>
            </w:pPr>
          </w:p>
        </w:tc>
        <w:tc>
          <w:tcPr>
            <w:tcW w:w="222" w:type="dxa"/>
            <w:tcBorders>
              <w:top w:val="nil"/>
              <w:left w:val="nil"/>
              <w:bottom w:val="nil"/>
              <w:right w:val="nil"/>
            </w:tcBorders>
            <w:noWrap/>
            <w:vAlign w:val="bottom"/>
            <w:hideMark/>
          </w:tcPr>
          <w:p w14:paraId="0549F176" w14:textId="77777777" w:rsidR="00AC07EA" w:rsidRPr="00414A19" w:rsidRDefault="00AC07EA" w:rsidP="00941815">
            <w:pPr>
              <w:rPr>
                <w:sz w:val="20"/>
                <w:szCs w:val="20"/>
              </w:rPr>
            </w:pPr>
          </w:p>
        </w:tc>
      </w:tr>
      <w:tr w:rsidR="00AC07EA" w:rsidRPr="00414A19" w14:paraId="4BA148B5"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0600E541" w14:textId="77777777" w:rsidR="00AC07EA" w:rsidRPr="00414A19" w:rsidRDefault="00AC07EA" w:rsidP="00941815">
            <w:pPr>
              <w:rPr>
                <w:rFonts w:ascii="GHEA Grapalat" w:hAnsi="GHEA Grapalat" w:cs="Arial"/>
                <w:sz w:val="18"/>
                <w:szCs w:val="18"/>
              </w:rPr>
            </w:pPr>
          </w:p>
        </w:tc>
        <w:tc>
          <w:tcPr>
            <w:tcW w:w="9830" w:type="dxa"/>
            <w:gridSpan w:val="5"/>
            <w:vMerge/>
            <w:tcBorders>
              <w:top w:val="single" w:sz="4" w:space="0" w:color="auto"/>
              <w:left w:val="single" w:sz="4" w:space="0" w:color="auto"/>
              <w:bottom w:val="single" w:sz="4" w:space="0" w:color="000000"/>
              <w:right w:val="single" w:sz="4" w:space="0" w:color="000000"/>
            </w:tcBorders>
            <w:vAlign w:val="center"/>
            <w:hideMark/>
          </w:tcPr>
          <w:p w14:paraId="6B67A9F5" w14:textId="77777777" w:rsidR="00AC07EA" w:rsidRPr="00414A19" w:rsidRDefault="00AC07EA" w:rsidP="00941815">
            <w:pPr>
              <w:rPr>
                <w:rFonts w:ascii="GHEA Grapalat" w:hAnsi="GHEA Grapalat" w:cs="Arial"/>
                <w:b/>
                <w:bCs/>
                <w:sz w:val="18"/>
                <w:szCs w:val="18"/>
              </w:rPr>
            </w:pPr>
          </w:p>
        </w:tc>
        <w:tc>
          <w:tcPr>
            <w:tcW w:w="222" w:type="dxa"/>
            <w:tcBorders>
              <w:top w:val="nil"/>
              <w:left w:val="nil"/>
              <w:bottom w:val="nil"/>
              <w:right w:val="nil"/>
            </w:tcBorders>
            <w:noWrap/>
            <w:vAlign w:val="bottom"/>
            <w:hideMark/>
          </w:tcPr>
          <w:p w14:paraId="02EFFBF3" w14:textId="77777777" w:rsidR="00AC07EA" w:rsidRPr="00414A19" w:rsidRDefault="00AC07EA" w:rsidP="00941815">
            <w:pPr>
              <w:rPr>
                <w:sz w:val="20"/>
                <w:szCs w:val="20"/>
              </w:rPr>
            </w:pPr>
          </w:p>
        </w:tc>
      </w:tr>
      <w:tr w:rsidR="00AC07EA" w:rsidRPr="00414A19" w14:paraId="2E092DC6"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056F20C6" w14:textId="77777777" w:rsidR="00AC07EA" w:rsidRPr="00414A19" w:rsidRDefault="00AC07EA" w:rsidP="00941815">
            <w:pPr>
              <w:rPr>
                <w:rFonts w:ascii="GHEA Grapalat" w:hAnsi="GHEA Grapalat" w:cs="Arial"/>
                <w:sz w:val="18"/>
                <w:szCs w:val="18"/>
              </w:rPr>
            </w:pPr>
          </w:p>
        </w:tc>
        <w:tc>
          <w:tcPr>
            <w:tcW w:w="9830" w:type="dxa"/>
            <w:gridSpan w:val="5"/>
            <w:vMerge/>
            <w:tcBorders>
              <w:top w:val="single" w:sz="4" w:space="0" w:color="auto"/>
              <w:left w:val="single" w:sz="4" w:space="0" w:color="auto"/>
              <w:bottom w:val="single" w:sz="4" w:space="0" w:color="000000"/>
              <w:right w:val="single" w:sz="4" w:space="0" w:color="000000"/>
            </w:tcBorders>
            <w:vAlign w:val="center"/>
            <w:hideMark/>
          </w:tcPr>
          <w:p w14:paraId="13490E52" w14:textId="77777777" w:rsidR="00AC07EA" w:rsidRPr="00414A19" w:rsidRDefault="00AC07EA" w:rsidP="00941815">
            <w:pPr>
              <w:rPr>
                <w:rFonts w:ascii="GHEA Grapalat" w:hAnsi="GHEA Grapalat" w:cs="Arial"/>
                <w:b/>
                <w:bCs/>
                <w:sz w:val="18"/>
                <w:szCs w:val="18"/>
              </w:rPr>
            </w:pPr>
          </w:p>
        </w:tc>
        <w:tc>
          <w:tcPr>
            <w:tcW w:w="222" w:type="dxa"/>
            <w:tcBorders>
              <w:top w:val="nil"/>
              <w:left w:val="nil"/>
              <w:bottom w:val="nil"/>
              <w:right w:val="nil"/>
            </w:tcBorders>
            <w:noWrap/>
            <w:vAlign w:val="bottom"/>
            <w:hideMark/>
          </w:tcPr>
          <w:p w14:paraId="74B710B7" w14:textId="77777777" w:rsidR="00AC07EA" w:rsidRPr="00414A19" w:rsidRDefault="00AC07EA" w:rsidP="00941815">
            <w:pPr>
              <w:rPr>
                <w:sz w:val="20"/>
                <w:szCs w:val="20"/>
              </w:rPr>
            </w:pPr>
          </w:p>
        </w:tc>
      </w:tr>
      <w:tr w:rsidR="00AC07EA" w:rsidRPr="00414A19" w14:paraId="06ADF4CB"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2DD0FC"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B71509"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Ցանկապատի մետաղական կոնստրուկցիաների պատրաստում և տեղադրում</w:t>
            </w:r>
            <w:r w:rsidRPr="00414A19">
              <w:rPr>
                <w:rFonts w:ascii="GHEA Grapalat" w:hAnsi="GHEA Grapalat" w:cs="Arial"/>
                <w:sz w:val="18"/>
                <w:szCs w:val="18"/>
              </w:rPr>
              <w:br/>
              <w:t>Изготовление и монтаж металлических конструкций ограждений</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AECAAC"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տն</w:t>
            </w:r>
            <w:r w:rsidRPr="00414A19">
              <w:rPr>
                <w:rFonts w:ascii="GHEA Grapalat" w:hAnsi="GHEA Grapalat" w:cs="Arial"/>
                <w:sz w:val="18"/>
                <w:szCs w:val="18"/>
              </w:rPr>
              <w:br/>
              <w:t>тн</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A1D824"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2.684</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2AEDA4A3"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99.854</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79D1C698"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268.008</w:t>
            </w:r>
          </w:p>
        </w:tc>
        <w:tc>
          <w:tcPr>
            <w:tcW w:w="222" w:type="dxa"/>
            <w:vAlign w:val="center"/>
            <w:hideMark/>
          </w:tcPr>
          <w:p w14:paraId="7FBCBD0F" w14:textId="77777777" w:rsidR="00AC07EA" w:rsidRPr="00414A19" w:rsidRDefault="00AC07EA" w:rsidP="00941815">
            <w:pPr>
              <w:rPr>
                <w:sz w:val="20"/>
                <w:szCs w:val="20"/>
              </w:rPr>
            </w:pPr>
          </w:p>
        </w:tc>
      </w:tr>
      <w:tr w:rsidR="00AC07EA" w:rsidRPr="00414A19" w14:paraId="3537B608"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5A94CB76"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194E6528"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F8B6999"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525F0A04"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231029F9"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3E270C39"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7B0CCD95" w14:textId="77777777" w:rsidR="00AC07EA" w:rsidRPr="00414A19" w:rsidRDefault="00AC07EA" w:rsidP="00941815">
            <w:pPr>
              <w:jc w:val="center"/>
              <w:rPr>
                <w:rFonts w:ascii="GHEA Grapalat" w:hAnsi="GHEA Grapalat" w:cs="Arial"/>
                <w:sz w:val="18"/>
                <w:szCs w:val="18"/>
              </w:rPr>
            </w:pPr>
          </w:p>
        </w:tc>
      </w:tr>
      <w:tr w:rsidR="00AC07EA" w:rsidRPr="00414A19" w14:paraId="101473C3"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354F0FC6"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351CE19E"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30083734"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463A8056"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4D5A30CB"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180EB583"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7562D4C" w14:textId="77777777" w:rsidR="00AC07EA" w:rsidRPr="00414A19" w:rsidRDefault="00AC07EA" w:rsidP="00941815">
            <w:pPr>
              <w:rPr>
                <w:sz w:val="20"/>
                <w:szCs w:val="20"/>
              </w:rPr>
            </w:pPr>
          </w:p>
        </w:tc>
      </w:tr>
      <w:tr w:rsidR="00AC07EA" w:rsidRPr="00414A19" w14:paraId="25B2542B"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BA9A753"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368510CA"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29E1F61E"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5CABA37B"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3FAB8392"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31E3425E"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7675F12D" w14:textId="77777777" w:rsidR="00AC07EA" w:rsidRPr="00414A19" w:rsidRDefault="00AC07EA" w:rsidP="00941815">
            <w:pPr>
              <w:rPr>
                <w:sz w:val="20"/>
                <w:szCs w:val="20"/>
              </w:rPr>
            </w:pPr>
          </w:p>
        </w:tc>
      </w:tr>
      <w:tr w:rsidR="00AC07EA" w:rsidRPr="00414A19" w14:paraId="71D0946F"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553C32C"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397348C0"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16BAB875"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144317A7"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CEF2F84"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2EFED098"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0951198" w14:textId="77777777" w:rsidR="00AC07EA" w:rsidRPr="00414A19" w:rsidRDefault="00AC07EA" w:rsidP="00941815">
            <w:pPr>
              <w:rPr>
                <w:sz w:val="20"/>
                <w:szCs w:val="20"/>
              </w:rPr>
            </w:pPr>
          </w:p>
        </w:tc>
      </w:tr>
      <w:tr w:rsidR="00AC07EA" w:rsidRPr="00414A19" w14:paraId="7AF4F123"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DB6A92"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2</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945F59"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Պողպատե խողովակ 100x100x3մմ</w:t>
            </w:r>
            <w:r w:rsidRPr="00414A19">
              <w:rPr>
                <w:rFonts w:ascii="GHEA Grapalat" w:hAnsi="GHEA Grapalat" w:cs="Arial"/>
                <w:sz w:val="18"/>
                <w:szCs w:val="18"/>
              </w:rPr>
              <w:br/>
              <w:t>Стальная труба 100x100x3</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1A99EB"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գմ</w:t>
            </w:r>
            <w:r w:rsidRPr="00414A19">
              <w:rPr>
                <w:rFonts w:ascii="GHEA Grapalat" w:hAnsi="GHEA Grapalat" w:cs="Arial"/>
                <w:sz w:val="18"/>
                <w:szCs w:val="18"/>
              </w:rPr>
              <w:br/>
              <w:t>пм</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8FBC3E"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73.60</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74355144"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3.732</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3C7B8721"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274.675</w:t>
            </w:r>
          </w:p>
        </w:tc>
        <w:tc>
          <w:tcPr>
            <w:tcW w:w="222" w:type="dxa"/>
            <w:vAlign w:val="center"/>
            <w:hideMark/>
          </w:tcPr>
          <w:p w14:paraId="69FBC657" w14:textId="77777777" w:rsidR="00AC07EA" w:rsidRPr="00414A19" w:rsidRDefault="00AC07EA" w:rsidP="00941815">
            <w:pPr>
              <w:rPr>
                <w:sz w:val="20"/>
                <w:szCs w:val="20"/>
              </w:rPr>
            </w:pPr>
          </w:p>
        </w:tc>
      </w:tr>
      <w:tr w:rsidR="00AC07EA" w:rsidRPr="00414A19" w14:paraId="1F86BBB9"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1D3BD62"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3152135"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CA7C877"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7BC271BE"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D92713E"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260F5508"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353DD0F9" w14:textId="77777777" w:rsidR="00AC07EA" w:rsidRPr="00414A19" w:rsidRDefault="00AC07EA" w:rsidP="00941815">
            <w:pPr>
              <w:jc w:val="center"/>
              <w:rPr>
                <w:rFonts w:ascii="GHEA Grapalat" w:hAnsi="GHEA Grapalat" w:cs="Arial"/>
                <w:sz w:val="18"/>
                <w:szCs w:val="18"/>
              </w:rPr>
            </w:pPr>
          </w:p>
        </w:tc>
      </w:tr>
      <w:tr w:rsidR="00AC07EA" w:rsidRPr="00414A19" w14:paraId="36471C61"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0EDC64D4"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3814CA78"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10A832F1"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1FB6F6C2"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49253496"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335F3C9A"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7A4BF2D" w14:textId="77777777" w:rsidR="00AC07EA" w:rsidRPr="00414A19" w:rsidRDefault="00AC07EA" w:rsidP="00941815">
            <w:pPr>
              <w:rPr>
                <w:sz w:val="20"/>
                <w:szCs w:val="20"/>
              </w:rPr>
            </w:pPr>
          </w:p>
        </w:tc>
      </w:tr>
      <w:tr w:rsidR="00AC07EA" w:rsidRPr="00414A19" w14:paraId="2F5A2FD0"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11898D1"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07AB7321"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576C6D5D"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75AC6159"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11F87FE"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61B1146E"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169B539" w14:textId="77777777" w:rsidR="00AC07EA" w:rsidRPr="00414A19" w:rsidRDefault="00AC07EA" w:rsidP="00941815">
            <w:pPr>
              <w:rPr>
                <w:sz w:val="20"/>
                <w:szCs w:val="20"/>
              </w:rPr>
            </w:pPr>
          </w:p>
        </w:tc>
      </w:tr>
      <w:tr w:rsidR="00AC07EA" w:rsidRPr="00414A19" w14:paraId="50CD7BD9"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31E90BD1"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4770ED1"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7680431C"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319B8B8C"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374555CC"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9F94813"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B4F005A" w14:textId="77777777" w:rsidR="00AC07EA" w:rsidRPr="00414A19" w:rsidRDefault="00AC07EA" w:rsidP="00941815">
            <w:pPr>
              <w:rPr>
                <w:sz w:val="20"/>
                <w:szCs w:val="20"/>
              </w:rPr>
            </w:pPr>
          </w:p>
        </w:tc>
      </w:tr>
      <w:tr w:rsidR="00AC07EA" w:rsidRPr="00414A19" w14:paraId="6337DCF9"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15171C"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3</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2480DD"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Պողպատե խողովակ 60x40x3մմ</w:t>
            </w:r>
            <w:r w:rsidRPr="00414A19">
              <w:rPr>
                <w:rFonts w:ascii="GHEA Grapalat" w:hAnsi="GHEA Grapalat" w:cs="Arial"/>
                <w:sz w:val="18"/>
                <w:szCs w:val="18"/>
              </w:rPr>
              <w:br/>
              <w:t>Стальная труба 60x40x3</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706324"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գմ</w:t>
            </w:r>
            <w:r w:rsidRPr="00414A19">
              <w:rPr>
                <w:rFonts w:ascii="GHEA Grapalat" w:hAnsi="GHEA Grapalat" w:cs="Arial"/>
                <w:sz w:val="18"/>
                <w:szCs w:val="18"/>
              </w:rPr>
              <w:br/>
              <w:t>пм</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985983"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185.60</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6EAEACC3"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1.836</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3E269B31"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340.762</w:t>
            </w:r>
          </w:p>
        </w:tc>
        <w:tc>
          <w:tcPr>
            <w:tcW w:w="222" w:type="dxa"/>
            <w:vAlign w:val="center"/>
            <w:hideMark/>
          </w:tcPr>
          <w:p w14:paraId="6A1C856F" w14:textId="77777777" w:rsidR="00AC07EA" w:rsidRPr="00414A19" w:rsidRDefault="00AC07EA" w:rsidP="00941815">
            <w:pPr>
              <w:rPr>
                <w:sz w:val="20"/>
                <w:szCs w:val="20"/>
              </w:rPr>
            </w:pPr>
          </w:p>
        </w:tc>
      </w:tr>
      <w:tr w:rsidR="00AC07EA" w:rsidRPr="00414A19" w14:paraId="6769A32E"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1251AA4"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377BEBC8"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28112835"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354036D9"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B84E225"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33E491F0"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2BF7EA0" w14:textId="77777777" w:rsidR="00AC07EA" w:rsidRPr="00414A19" w:rsidRDefault="00AC07EA" w:rsidP="00941815">
            <w:pPr>
              <w:jc w:val="center"/>
              <w:rPr>
                <w:rFonts w:ascii="GHEA Grapalat" w:hAnsi="GHEA Grapalat" w:cs="Arial"/>
                <w:sz w:val="18"/>
                <w:szCs w:val="18"/>
              </w:rPr>
            </w:pPr>
          </w:p>
        </w:tc>
      </w:tr>
      <w:tr w:rsidR="00AC07EA" w:rsidRPr="00414A19" w14:paraId="3C770A4E"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5AA5FA7E"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2C87AB5C"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BC5BE5D"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1C24DCBD"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4D350850"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068CD41C"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3B1F0FD" w14:textId="77777777" w:rsidR="00AC07EA" w:rsidRPr="00414A19" w:rsidRDefault="00AC07EA" w:rsidP="00941815">
            <w:pPr>
              <w:rPr>
                <w:sz w:val="20"/>
                <w:szCs w:val="20"/>
              </w:rPr>
            </w:pPr>
          </w:p>
        </w:tc>
      </w:tr>
      <w:tr w:rsidR="00AC07EA" w:rsidRPr="00414A19" w14:paraId="63C4AB36"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3DD3177F"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6392FB6"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3AE84B62"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7CA0C883"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3F394898"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13A2C491"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65B9DE1" w14:textId="77777777" w:rsidR="00AC07EA" w:rsidRPr="00414A19" w:rsidRDefault="00AC07EA" w:rsidP="00941815">
            <w:pPr>
              <w:rPr>
                <w:sz w:val="20"/>
                <w:szCs w:val="20"/>
              </w:rPr>
            </w:pPr>
          </w:p>
        </w:tc>
      </w:tr>
      <w:tr w:rsidR="00AC07EA" w:rsidRPr="00414A19" w14:paraId="5920229F"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0AE914BB"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2ACD02CE"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15F16D82"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6A02D171"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0929C541"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228102FE"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4A5C7C7A" w14:textId="77777777" w:rsidR="00AC07EA" w:rsidRPr="00414A19" w:rsidRDefault="00AC07EA" w:rsidP="00941815">
            <w:pPr>
              <w:rPr>
                <w:sz w:val="20"/>
                <w:szCs w:val="20"/>
              </w:rPr>
            </w:pPr>
          </w:p>
        </w:tc>
      </w:tr>
      <w:tr w:rsidR="00AC07EA" w:rsidRPr="00414A19" w14:paraId="0ADAD616"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DD007C"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4</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685CE6"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Պողպատե խողովակ 20x30x2մմ</w:t>
            </w:r>
            <w:r w:rsidRPr="00414A19">
              <w:rPr>
                <w:rFonts w:ascii="GHEA Grapalat" w:hAnsi="GHEA Grapalat" w:cs="Arial"/>
                <w:sz w:val="18"/>
                <w:szCs w:val="18"/>
              </w:rPr>
              <w:br/>
              <w:t>Стальная труба 20x30x2</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C0EB2D"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գմ</w:t>
            </w:r>
            <w:r w:rsidRPr="00414A19">
              <w:rPr>
                <w:rFonts w:ascii="GHEA Grapalat" w:hAnsi="GHEA Grapalat" w:cs="Arial"/>
                <w:sz w:val="18"/>
                <w:szCs w:val="18"/>
              </w:rPr>
              <w:br/>
              <w:t>пм</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0AEE80"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847.68</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3D6C4D1D"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0.607</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7ED7163E"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514.542</w:t>
            </w:r>
          </w:p>
        </w:tc>
        <w:tc>
          <w:tcPr>
            <w:tcW w:w="222" w:type="dxa"/>
            <w:vAlign w:val="center"/>
            <w:hideMark/>
          </w:tcPr>
          <w:p w14:paraId="1C7D3805" w14:textId="77777777" w:rsidR="00AC07EA" w:rsidRPr="00414A19" w:rsidRDefault="00AC07EA" w:rsidP="00941815">
            <w:pPr>
              <w:rPr>
                <w:sz w:val="20"/>
                <w:szCs w:val="20"/>
              </w:rPr>
            </w:pPr>
          </w:p>
        </w:tc>
      </w:tr>
      <w:tr w:rsidR="00AC07EA" w:rsidRPr="00414A19" w14:paraId="5380297B"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0853BB4C"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0F451A05"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903E943"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56189910"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08B4DFF8"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1E00E8D0"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23F0447D" w14:textId="77777777" w:rsidR="00AC07EA" w:rsidRPr="00414A19" w:rsidRDefault="00AC07EA" w:rsidP="00941815">
            <w:pPr>
              <w:jc w:val="center"/>
              <w:rPr>
                <w:rFonts w:ascii="GHEA Grapalat" w:hAnsi="GHEA Grapalat" w:cs="Arial"/>
                <w:sz w:val="18"/>
                <w:szCs w:val="18"/>
              </w:rPr>
            </w:pPr>
          </w:p>
        </w:tc>
      </w:tr>
      <w:tr w:rsidR="00AC07EA" w:rsidRPr="00414A19" w14:paraId="55563E0B"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6C424C1"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DC2EE7B"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1A43D3F4"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3727075D"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F525ED0"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60C3E35"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5EBB5FC7" w14:textId="77777777" w:rsidR="00AC07EA" w:rsidRPr="00414A19" w:rsidRDefault="00AC07EA" w:rsidP="00941815">
            <w:pPr>
              <w:rPr>
                <w:sz w:val="20"/>
                <w:szCs w:val="20"/>
              </w:rPr>
            </w:pPr>
          </w:p>
        </w:tc>
      </w:tr>
      <w:tr w:rsidR="00AC07EA" w:rsidRPr="00414A19" w14:paraId="420BBA93"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8970349"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0465F8D1"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57070F9D"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44EEE1E3"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B5C91DE"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954A14D"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4EBCF4E4" w14:textId="77777777" w:rsidR="00AC07EA" w:rsidRPr="00414A19" w:rsidRDefault="00AC07EA" w:rsidP="00941815">
            <w:pPr>
              <w:rPr>
                <w:sz w:val="20"/>
                <w:szCs w:val="20"/>
              </w:rPr>
            </w:pPr>
          </w:p>
        </w:tc>
      </w:tr>
      <w:tr w:rsidR="00AC07EA" w:rsidRPr="00414A19" w14:paraId="6B7E8104"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57017AE2"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ED41600"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595CFF66"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5FBEE091"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38BA05D3"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537E3FC0"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2D608942" w14:textId="77777777" w:rsidR="00AC07EA" w:rsidRPr="00414A19" w:rsidRDefault="00AC07EA" w:rsidP="00941815">
            <w:pPr>
              <w:rPr>
                <w:sz w:val="20"/>
                <w:szCs w:val="20"/>
              </w:rPr>
            </w:pPr>
          </w:p>
        </w:tc>
      </w:tr>
      <w:tr w:rsidR="00AC07EA" w:rsidRPr="00414A19" w14:paraId="0D225140"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2860B3"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5</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12A2BE"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Պողպատե թիթեղ  200x200x7մմ</w:t>
            </w:r>
            <w:r w:rsidRPr="00414A19">
              <w:rPr>
                <w:rFonts w:ascii="GHEA Grapalat" w:hAnsi="GHEA Grapalat" w:cs="Arial"/>
                <w:sz w:val="18"/>
                <w:szCs w:val="18"/>
              </w:rPr>
              <w:br/>
              <w:t>Стальной лист  200x200x7</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FA4CA3"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կգ</w:t>
            </w:r>
            <w:r w:rsidRPr="00414A19">
              <w:rPr>
                <w:rFonts w:ascii="GHEA Grapalat" w:hAnsi="GHEA Grapalat" w:cs="Arial"/>
                <w:sz w:val="18"/>
                <w:szCs w:val="18"/>
              </w:rPr>
              <w:br/>
              <w:t>кг</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5AB532"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35.168</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6FE630E7"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0.542</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6CEF03C7"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19.061</w:t>
            </w:r>
          </w:p>
        </w:tc>
        <w:tc>
          <w:tcPr>
            <w:tcW w:w="222" w:type="dxa"/>
            <w:vAlign w:val="center"/>
            <w:hideMark/>
          </w:tcPr>
          <w:p w14:paraId="2870DEDB" w14:textId="77777777" w:rsidR="00AC07EA" w:rsidRPr="00414A19" w:rsidRDefault="00AC07EA" w:rsidP="00941815">
            <w:pPr>
              <w:rPr>
                <w:sz w:val="20"/>
                <w:szCs w:val="20"/>
              </w:rPr>
            </w:pPr>
          </w:p>
        </w:tc>
      </w:tr>
      <w:tr w:rsidR="00AC07EA" w:rsidRPr="00414A19" w14:paraId="63707CF5"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893C7FB"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86BF02D"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3FE9E243"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0A99FE1C"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50B61C83"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570AB19"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7E60D24B" w14:textId="77777777" w:rsidR="00AC07EA" w:rsidRPr="00414A19" w:rsidRDefault="00AC07EA" w:rsidP="00941815">
            <w:pPr>
              <w:jc w:val="center"/>
              <w:rPr>
                <w:rFonts w:ascii="GHEA Grapalat" w:hAnsi="GHEA Grapalat" w:cs="Arial"/>
                <w:sz w:val="18"/>
                <w:szCs w:val="18"/>
              </w:rPr>
            </w:pPr>
          </w:p>
        </w:tc>
      </w:tr>
      <w:tr w:rsidR="00AC07EA" w:rsidRPr="00414A19" w14:paraId="7DC35A27"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D76AAA1"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7C7CC457"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59854680"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68EE70F1"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E6FC297"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088EA0E"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5F87F4B3" w14:textId="77777777" w:rsidR="00AC07EA" w:rsidRPr="00414A19" w:rsidRDefault="00AC07EA" w:rsidP="00941815">
            <w:pPr>
              <w:rPr>
                <w:sz w:val="20"/>
                <w:szCs w:val="20"/>
              </w:rPr>
            </w:pPr>
          </w:p>
        </w:tc>
      </w:tr>
      <w:tr w:rsidR="00AC07EA" w:rsidRPr="00414A19" w14:paraId="1472BF49"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A669649"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CA03BC5"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0A21D8D3"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4F87CB7A"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2795E356"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3C3F0FD1"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5A4E99E5" w14:textId="77777777" w:rsidR="00AC07EA" w:rsidRPr="00414A19" w:rsidRDefault="00AC07EA" w:rsidP="00941815">
            <w:pPr>
              <w:rPr>
                <w:sz w:val="20"/>
                <w:szCs w:val="20"/>
              </w:rPr>
            </w:pPr>
          </w:p>
        </w:tc>
      </w:tr>
      <w:tr w:rsidR="00AC07EA" w:rsidRPr="00414A19" w14:paraId="63634F7A"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12105E0"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3AEB1840"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80E19BA"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7FFDE389"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4A0EFF59"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3C66C77C"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4DFFA4D5" w14:textId="77777777" w:rsidR="00AC07EA" w:rsidRPr="00414A19" w:rsidRDefault="00AC07EA" w:rsidP="00941815">
            <w:pPr>
              <w:rPr>
                <w:sz w:val="20"/>
                <w:szCs w:val="20"/>
              </w:rPr>
            </w:pPr>
          </w:p>
        </w:tc>
      </w:tr>
      <w:tr w:rsidR="00AC07EA" w:rsidRPr="00414A19" w14:paraId="787EB1D4"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ECDBD3"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6</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BA2C0E"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Պողպատե թիթեղ  100x100x3մմ</w:t>
            </w:r>
            <w:r w:rsidRPr="00414A19">
              <w:rPr>
                <w:rFonts w:ascii="GHEA Grapalat" w:hAnsi="GHEA Grapalat" w:cs="Arial"/>
                <w:sz w:val="18"/>
                <w:szCs w:val="18"/>
              </w:rPr>
              <w:br w:type="page"/>
              <w:t>Стальной лист 100x100x3</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38FF68"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կգ</w:t>
            </w:r>
            <w:r w:rsidRPr="00414A19">
              <w:rPr>
                <w:rFonts w:ascii="GHEA Grapalat" w:hAnsi="GHEA Grapalat" w:cs="Arial"/>
                <w:sz w:val="18"/>
                <w:szCs w:val="18"/>
              </w:rPr>
              <w:br w:type="page"/>
              <w:t>кг</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AB2F51"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3.776</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5C431DE6"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0.579</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15DEFAD7"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2.186</w:t>
            </w:r>
          </w:p>
        </w:tc>
        <w:tc>
          <w:tcPr>
            <w:tcW w:w="222" w:type="dxa"/>
            <w:vAlign w:val="center"/>
            <w:hideMark/>
          </w:tcPr>
          <w:p w14:paraId="2649CE5E" w14:textId="77777777" w:rsidR="00AC07EA" w:rsidRPr="00414A19" w:rsidRDefault="00AC07EA" w:rsidP="00941815">
            <w:pPr>
              <w:rPr>
                <w:sz w:val="20"/>
                <w:szCs w:val="20"/>
              </w:rPr>
            </w:pPr>
          </w:p>
        </w:tc>
      </w:tr>
      <w:tr w:rsidR="00AC07EA" w:rsidRPr="00414A19" w14:paraId="62CBDCDB"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F790F5F"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24F8501"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4FAE5ADE"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6EE0D8E0"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42ED0E99"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1B55DBED"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47E2CC7E" w14:textId="77777777" w:rsidR="00AC07EA" w:rsidRPr="00414A19" w:rsidRDefault="00AC07EA" w:rsidP="00941815">
            <w:pPr>
              <w:jc w:val="center"/>
              <w:rPr>
                <w:rFonts w:ascii="GHEA Grapalat" w:hAnsi="GHEA Grapalat" w:cs="Arial"/>
                <w:sz w:val="18"/>
                <w:szCs w:val="18"/>
              </w:rPr>
            </w:pPr>
          </w:p>
        </w:tc>
      </w:tr>
      <w:tr w:rsidR="00AC07EA" w:rsidRPr="00414A19" w14:paraId="40B3AAF4"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1E4AAA8"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7C73B47D"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7DE007DB"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169A64DB"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3C1BE89F"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15B7E50B"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4ADAA333" w14:textId="77777777" w:rsidR="00AC07EA" w:rsidRPr="00414A19" w:rsidRDefault="00AC07EA" w:rsidP="00941815">
            <w:pPr>
              <w:rPr>
                <w:sz w:val="20"/>
                <w:szCs w:val="20"/>
              </w:rPr>
            </w:pPr>
          </w:p>
        </w:tc>
      </w:tr>
      <w:tr w:rsidR="00AC07EA" w:rsidRPr="00414A19" w14:paraId="75545EA4"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7B21ACC"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16BADAE1"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196BAA41"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526F4226"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1499109"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E4DC8F5"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9232BCF" w14:textId="77777777" w:rsidR="00AC07EA" w:rsidRPr="00414A19" w:rsidRDefault="00AC07EA" w:rsidP="00941815">
            <w:pPr>
              <w:rPr>
                <w:sz w:val="20"/>
                <w:szCs w:val="20"/>
              </w:rPr>
            </w:pPr>
          </w:p>
        </w:tc>
      </w:tr>
      <w:tr w:rsidR="00AC07EA" w:rsidRPr="00414A19" w14:paraId="25091B94"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0BFAD7E"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146F949E"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17A51CB6"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344B2525"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41DCCAAB"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E57CDE0"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981D65B" w14:textId="77777777" w:rsidR="00AC07EA" w:rsidRPr="00414A19" w:rsidRDefault="00AC07EA" w:rsidP="00941815">
            <w:pPr>
              <w:rPr>
                <w:sz w:val="20"/>
                <w:szCs w:val="20"/>
              </w:rPr>
            </w:pPr>
          </w:p>
        </w:tc>
      </w:tr>
      <w:tr w:rsidR="00AC07EA" w:rsidRPr="00414A19" w14:paraId="0ED1A795"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73D148"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7</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30B32A"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Պողպատյա մասերի հակակոռոզիոն ներկում  2անգամ</w:t>
            </w:r>
            <w:r w:rsidRPr="00414A19">
              <w:rPr>
                <w:rFonts w:ascii="GHEA Grapalat" w:hAnsi="GHEA Grapalat" w:cs="Arial"/>
                <w:sz w:val="18"/>
                <w:szCs w:val="18"/>
              </w:rPr>
              <w:br/>
              <w:t>Антикоррозийная окраска стальных частей 2 раза</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561D56"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2</w:t>
            </w:r>
            <w:r w:rsidRPr="00414A19">
              <w:rPr>
                <w:rFonts w:ascii="GHEA Grapalat" w:hAnsi="GHEA Grapalat" w:cs="Arial"/>
                <w:sz w:val="18"/>
                <w:szCs w:val="18"/>
                <w:vertAlign w:val="superscript"/>
              </w:rPr>
              <w:br/>
              <w:t>м2</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B0463C"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288.0</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2583250B"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1.225</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3330E825"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352.800</w:t>
            </w:r>
          </w:p>
        </w:tc>
        <w:tc>
          <w:tcPr>
            <w:tcW w:w="222" w:type="dxa"/>
            <w:vAlign w:val="center"/>
            <w:hideMark/>
          </w:tcPr>
          <w:p w14:paraId="7646A26A" w14:textId="77777777" w:rsidR="00AC07EA" w:rsidRPr="00414A19" w:rsidRDefault="00AC07EA" w:rsidP="00941815">
            <w:pPr>
              <w:rPr>
                <w:sz w:val="20"/>
                <w:szCs w:val="20"/>
              </w:rPr>
            </w:pPr>
          </w:p>
        </w:tc>
      </w:tr>
      <w:tr w:rsidR="00AC07EA" w:rsidRPr="00414A19" w14:paraId="512C8CD2"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C16C856"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3110507A"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59EC2BDD"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545BAB6E"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5BCC7540"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DBAED5E"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731162D" w14:textId="77777777" w:rsidR="00AC07EA" w:rsidRPr="00414A19" w:rsidRDefault="00AC07EA" w:rsidP="00941815">
            <w:pPr>
              <w:jc w:val="center"/>
              <w:rPr>
                <w:rFonts w:ascii="GHEA Grapalat" w:hAnsi="GHEA Grapalat" w:cs="Arial"/>
                <w:sz w:val="18"/>
                <w:szCs w:val="18"/>
              </w:rPr>
            </w:pPr>
          </w:p>
        </w:tc>
      </w:tr>
      <w:tr w:rsidR="00AC07EA" w:rsidRPr="00414A19" w14:paraId="2967EDC7"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35233147"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2226343B"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2EAE8131"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779F12C2"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2C9F9423"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0102DFB4"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64CBFD3" w14:textId="77777777" w:rsidR="00AC07EA" w:rsidRPr="00414A19" w:rsidRDefault="00AC07EA" w:rsidP="00941815">
            <w:pPr>
              <w:rPr>
                <w:sz w:val="20"/>
                <w:szCs w:val="20"/>
              </w:rPr>
            </w:pPr>
          </w:p>
        </w:tc>
      </w:tr>
      <w:tr w:rsidR="00AC07EA" w:rsidRPr="00414A19" w14:paraId="4150A709"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319AE5B"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B42A256"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265AAFCF"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001767A1"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CEF2D49"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1EA8F9ED"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5388C73F" w14:textId="77777777" w:rsidR="00AC07EA" w:rsidRPr="00414A19" w:rsidRDefault="00AC07EA" w:rsidP="00941815">
            <w:pPr>
              <w:rPr>
                <w:sz w:val="20"/>
                <w:szCs w:val="20"/>
              </w:rPr>
            </w:pPr>
          </w:p>
        </w:tc>
      </w:tr>
      <w:tr w:rsidR="00AC07EA" w:rsidRPr="00414A19" w14:paraId="162C1112"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E24D45E"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75F3FAA7"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2BE3D713"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5EBEB7DC"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55A06975"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05FA94FC"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7932351A" w14:textId="77777777" w:rsidR="00AC07EA" w:rsidRPr="00414A19" w:rsidRDefault="00AC07EA" w:rsidP="00941815">
            <w:pPr>
              <w:rPr>
                <w:sz w:val="20"/>
                <w:szCs w:val="20"/>
              </w:rPr>
            </w:pPr>
          </w:p>
        </w:tc>
      </w:tr>
      <w:tr w:rsidR="00AC07EA" w:rsidRPr="00414A19" w14:paraId="4406AC27"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97A54C" w14:textId="77777777" w:rsidR="00AC07EA" w:rsidRPr="00414A19" w:rsidRDefault="00AC07EA" w:rsidP="00941815">
            <w:pPr>
              <w:jc w:val="center"/>
              <w:rPr>
                <w:rFonts w:ascii="GHEA Grapalat" w:hAnsi="GHEA Grapalat" w:cs="Arial"/>
                <w:sz w:val="18"/>
                <w:szCs w:val="18"/>
              </w:rPr>
            </w:pPr>
            <w:r w:rsidRPr="00414A19">
              <w:rPr>
                <w:rFonts w:ascii="Calibri" w:hAnsi="Calibri" w:cs="Calibri"/>
                <w:sz w:val="18"/>
                <w:szCs w:val="18"/>
              </w:rPr>
              <w:t> </w:t>
            </w:r>
          </w:p>
        </w:tc>
        <w:tc>
          <w:tcPr>
            <w:tcW w:w="9830" w:type="dxa"/>
            <w:gridSpan w:val="5"/>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5BAD3291" w14:textId="77777777" w:rsidR="00AC07EA" w:rsidRPr="00414A19" w:rsidRDefault="00AC07EA" w:rsidP="00941815">
            <w:pPr>
              <w:jc w:val="center"/>
              <w:rPr>
                <w:rFonts w:ascii="GHEA Grapalat" w:hAnsi="GHEA Grapalat" w:cs="Arial"/>
                <w:b/>
                <w:bCs/>
                <w:sz w:val="18"/>
                <w:szCs w:val="18"/>
              </w:rPr>
            </w:pPr>
            <w:r w:rsidRPr="00414A19">
              <w:rPr>
                <w:rFonts w:ascii="GHEA Grapalat" w:hAnsi="GHEA Grapalat" w:cs="Arial"/>
                <w:b/>
                <w:bCs/>
                <w:sz w:val="18"/>
                <w:szCs w:val="18"/>
              </w:rPr>
              <w:t>Դռնակ-1 լայն</w:t>
            </w:r>
            <w:r w:rsidRPr="00414A19">
              <w:rPr>
                <w:rFonts w:ascii="MS Mincho" w:eastAsia="MS Mincho" w:hAnsi="MS Mincho" w:cs="MS Mincho"/>
                <w:b/>
                <w:bCs/>
                <w:sz w:val="18"/>
                <w:szCs w:val="18"/>
              </w:rPr>
              <w:t>․</w:t>
            </w:r>
            <w:r w:rsidRPr="00414A19">
              <w:rPr>
                <w:rFonts w:ascii="GHEA Grapalat" w:hAnsi="GHEA Grapalat" w:cs="Arial"/>
                <w:b/>
                <w:bCs/>
                <w:sz w:val="18"/>
                <w:szCs w:val="18"/>
              </w:rPr>
              <w:t>1900</w:t>
            </w:r>
            <w:r w:rsidRPr="00414A19">
              <w:rPr>
                <w:rFonts w:ascii="GHEA Grapalat" w:hAnsi="GHEA Grapalat" w:cs="GHEA Grapalat"/>
                <w:b/>
                <w:bCs/>
                <w:sz w:val="18"/>
                <w:szCs w:val="18"/>
              </w:rPr>
              <w:t>մմ</w:t>
            </w:r>
            <w:r w:rsidRPr="00414A19">
              <w:rPr>
                <w:rFonts w:ascii="GHEA Grapalat" w:hAnsi="GHEA Grapalat" w:cs="Arial"/>
                <w:b/>
                <w:bCs/>
                <w:sz w:val="18"/>
                <w:szCs w:val="18"/>
              </w:rPr>
              <w:t xml:space="preserve"> /1</w:t>
            </w:r>
            <w:r w:rsidRPr="00414A19">
              <w:rPr>
                <w:rFonts w:ascii="GHEA Grapalat" w:hAnsi="GHEA Grapalat" w:cs="GHEA Grapalat"/>
                <w:b/>
                <w:bCs/>
                <w:sz w:val="18"/>
                <w:szCs w:val="18"/>
              </w:rPr>
              <w:t>հատ</w:t>
            </w:r>
            <w:r w:rsidRPr="00414A19">
              <w:rPr>
                <w:rFonts w:ascii="GHEA Grapalat" w:hAnsi="GHEA Grapalat" w:cs="Arial"/>
                <w:b/>
                <w:bCs/>
                <w:sz w:val="18"/>
                <w:szCs w:val="18"/>
              </w:rPr>
              <w:t>/</w:t>
            </w:r>
            <w:r w:rsidRPr="00414A19">
              <w:rPr>
                <w:rFonts w:ascii="GHEA Grapalat" w:hAnsi="GHEA Grapalat" w:cs="Arial"/>
                <w:b/>
                <w:bCs/>
                <w:sz w:val="18"/>
                <w:szCs w:val="18"/>
              </w:rPr>
              <w:br/>
              <w:t>Дверь-1 ширина: 1900 мм /1шт/</w:t>
            </w:r>
          </w:p>
        </w:tc>
        <w:tc>
          <w:tcPr>
            <w:tcW w:w="222" w:type="dxa"/>
            <w:vAlign w:val="center"/>
            <w:hideMark/>
          </w:tcPr>
          <w:p w14:paraId="1E79DC57" w14:textId="77777777" w:rsidR="00AC07EA" w:rsidRPr="00414A19" w:rsidRDefault="00AC07EA" w:rsidP="00941815">
            <w:pPr>
              <w:rPr>
                <w:sz w:val="20"/>
                <w:szCs w:val="20"/>
              </w:rPr>
            </w:pPr>
          </w:p>
        </w:tc>
      </w:tr>
      <w:tr w:rsidR="00AC07EA" w:rsidRPr="00414A19" w14:paraId="0CAE49FA"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F0736FF" w14:textId="77777777" w:rsidR="00AC07EA" w:rsidRPr="00414A19" w:rsidRDefault="00AC07EA" w:rsidP="00941815">
            <w:pPr>
              <w:rPr>
                <w:rFonts w:ascii="GHEA Grapalat" w:hAnsi="GHEA Grapalat" w:cs="Arial"/>
                <w:sz w:val="18"/>
                <w:szCs w:val="18"/>
              </w:rPr>
            </w:pPr>
          </w:p>
        </w:tc>
        <w:tc>
          <w:tcPr>
            <w:tcW w:w="9830" w:type="dxa"/>
            <w:gridSpan w:val="5"/>
            <w:vMerge/>
            <w:tcBorders>
              <w:top w:val="single" w:sz="4" w:space="0" w:color="auto"/>
              <w:left w:val="single" w:sz="4" w:space="0" w:color="auto"/>
              <w:bottom w:val="single" w:sz="4" w:space="0" w:color="000000"/>
              <w:right w:val="single" w:sz="4" w:space="0" w:color="000000"/>
            </w:tcBorders>
            <w:vAlign w:val="center"/>
            <w:hideMark/>
          </w:tcPr>
          <w:p w14:paraId="62D5C4E1" w14:textId="77777777" w:rsidR="00AC07EA" w:rsidRPr="00414A19" w:rsidRDefault="00AC07EA" w:rsidP="00941815">
            <w:pPr>
              <w:rPr>
                <w:rFonts w:ascii="GHEA Grapalat" w:hAnsi="GHEA Grapalat" w:cs="Arial"/>
                <w:b/>
                <w:bCs/>
                <w:sz w:val="18"/>
                <w:szCs w:val="18"/>
              </w:rPr>
            </w:pPr>
          </w:p>
        </w:tc>
        <w:tc>
          <w:tcPr>
            <w:tcW w:w="222" w:type="dxa"/>
            <w:tcBorders>
              <w:top w:val="nil"/>
              <w:left w:val="nil"/>
              <w:bottom w:val="nil"/>
              <w:right w:val="nil"/>
            </w:tcBorders>
            <w:noWrap/>
            <w:vAlign w:val="bottom"/>
            <w:hideMark/>
          </w:tcPr>
          <w:p w14:paraId="3DEEC953" w14:textId="77777777" w:rsidR="00AC07EA" w:rsidRPr="00414A19" w:rsidRDefault="00AC07EA" w:rsidP="00941815">
            <w:pPr>
              <w:jc w:val="center"/>
              <w:rPr>
                <w:rFonts w:ascii="GHEA Grapalat" w:hAnsi="GHEA Grapalat" w:cs="Arial"/>
                <w:b/>
                <w:bCs/>
                <w:sz w:val="18"/>
                <w:szCs w:val="18"/>
              </w:rPr>
            </w:pPr>
          </w:p>
        </w:tc>
      </w:tr>
      <w:tr w:rsidR="00AC07EA" w:rsidRPr="00414A19" w14:paraId="0F12A058"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558A09D" w14:textId="77777777" w:rsidR="00AC07EA" w:rsidRPr="00414A19" w:rsidRDefault="00AC07EA" w:rsidP="00941815">
            <w:pPr>
              <w:rPr>
                <w:rFonts w:ascii="GHEA Grapalat" w:hAnsi="GHEA Grapalat" w:cs="Arial"/>
                <w:sz w:val="18"/>
                <w:szCs w:val="18"/>
              </w:rPr>
            </w:pPr>
          </w:p>
        </w:tc>
        <w:tc>
          <w:tcPr>
            <w:tcW w:w="9830" w:type="dxa"/>
            <w:gridSpan w:val="5"/>
            <w:vMerge/>
            <w:tcBorders>
              <w:top w:val="single" w:sz="4" w:space="0" w:color="auto"/>
              <w:left w:val="single" w:sz="4" w:space="0" w:color="auto"/>
              <w:bottom w:val="single" w:sz="4" w:space="0" w:color="000000"/>
              <w:right w:val="single" w:sz="4" w:space="0" w:color="000000"/>
            </w:tcBorders>
            <w:vAlign w:val="center"/>
            <w:hideMark/>
          </w:tcPr>
          <w:p w14:paraId="041661A2" w14:textId="77777777" w:rsidR="00AC07EA" w:rsidRPr="00414A19" w:rsidRDefault="00AC07EA" w:rsidP="00941815">
            <w:pPr>
              <w:rPr>
                <w:rFonts w:ascii="GHEA Grapalat" w:hAnsi="GHEA Grapalat" w:cs="Arial"/>
                <w:b/>
                <w:bCs/>
                <w:sz w:val="18"/>
                <w:szCs w:val="18"/>
              </w:rPr>
            </w:pPr>
          </w:p>
        </w:tc>
        <w:tc>
          <w:tcPr>
            <w:tcW w:w="222" w:type="dxa"/>
            <w:tcBorders>
              <w:top w:val="nil"/>
              <w:left w:val="nil"/>
              <w:bottom w:val="nil"/>
              <w:right w:val="nil"/>
            </w:tcBorders>
            <w:noWrap/>
            <w:vAlign w:val="bottom"/>
            <w:hideMark/>
          </w:tcPr>
          <w:p w14:paraId="69AC38F9" w14:textId="77777777" w:rsidR="00AC07EA" w:rsidRPr="00414A19" w:rsidRDefault="00AC07EA" w:rsidP="00941815">
            <w:pPr>
              <w:rPr>
                <w:sz w:val="20"/>
                <w:szCs w:val="20"/>
              </w:rPr>
            </w:pPr>
          </w:p>
        </w:tc>
      </w:tr>
      <w:tr w:rsidR="00AC07EA" w:rsidRPr="00414A19" w14:paraId="524E9DB6"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589E1B6C" w14:textId="77777777" w:rsidR="00AC07EA" w:rsidRPr="00414A19" w:rsidRDefault="00AC07EA" w:rsidP="00941815">
            <w:pPr>
              <w:rPr>
                <w:rFonts w:ascii="GHEA Grapalat" w:hAnsi="GHEA Grapalat" w:cs="Arial"/>
                <w:sz w:val="18"/>
                <w:szCs w:val="18"/>
              </w:rPr>
            </w:pPr>
          </w:p>
        </w:tc>
        <w:tc>
          <w:tcPr>
            <w:tcW w:w="9830" w:type="dxa"/>
            <w:gridSpan w:val="5"/>
            <w:vMerge/>
            <w:tcBorders>
              <w:top w:val="single" w:sz="4" w:space="0" w:color="auto"/>
              <w:left w:val="single" w:sz="4" w:space="0" w:color="auto"/>
              <w:bottom w:val="single" w:sz="4" w:space="0" w:color="000000"/>
              <w:right w:val="single" w:sz="4" w:space="0" w:color="000000"/>
            </w:tcBorders>
            <w:vAlign w:val="center"/>
            <w:hideMark/>
          </w:tcPr>
          <w:p w14:paraId="448ED4B4" w14:textId="77777777" w:rsidR="00AC07EA" w:rsidRPr="00414A19" w:rsidRDefault="00AC07EA" w:rsidP="00941815">
            <w:pPr>
              <w:rPr>
                <w:rFonts w:ascii="GHEA Grapalat" w:hAnsi="GHEA Grapalat" w:cs="Arial"/>
                <w:b/>
                <w:bCs/>
                <w:sz w:val="18"/>
                <w:szCs w:val="18"/>
              </w:rPr>
            </w:pPr>
          </w:p>
        </w:tc>
        <w:tc>
          <w:tcPr>
            <w:tcW w:w="222" w:type="dxa"/>
            <w:tcBorders>
              <w:top w:val="nil"/>
              <w:left w:val="nil"/>
              <w:bottom w:val="nil"/>
              <w:right w:val="nil"/>
            </w:tcBorders>
            <w:noWrap/>
            <w:vAlign w:val="bottom"/>
            <w:hideMark/>
          </w:tcPr>
          <w:p w14:paraId="3682C865" w14:textId="77777777" w:rsidR="00AC07EA" w:rsidRPr="00414A19" w:rsidRDefault="00AC07EA" w:rsidP="00941815">
            <w:pPr>
              <w:rPr>
                <w:sz w:val="20"/>
                <w:szCs w:val="20"/>
              </w:rPr>
            </w:pPr>
          </w:p>
        </w:tc>
      </w:tr>
      <w:tr w:rsidR="00AC07EA" w:rsidRPr="00414A19" w14:paraId="308ECB27"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D0532D9" w14:textId="77777777" w:rsidR="00AC07EA" w:rsidRPr="00414A19" w:rsidRDefault="00AC07EA" w:rsidP="00941815">
            <w:pPr>
              <w:rPr>
                <w:rFonts w:ascii="GHEA Grapalat" w:hAnsi="GHEA Grapalat" w:cs="Arial"/>
                <w:sz w:val="18"/>
                <w:szCs w:val="18"/>
              </w:rPr>
            </w:pPr>
          </w:p>
        </w:tc>
        <w:tc>
          <w:tcPr>
            <w:tcW w:w="9830" w:type="dxa"/>
            <w:gridSpan w:val="5"/>
            <w:vMerge/>
            <w:tcBorders>
              <w:top w:val="single" w:sz="4" w:space="0" w:color="auto"/>
              <w:left w:val="single" w:sz="4" w:space="0" w:color="auto"/>
              <w:bottom w:val="single" w:sz="4" w:space="0" w:color="000000"/>
              <w:right w:val="single" w:sz="4" w:space="0" w:color="000000"/>
            </w:tcBorders>
            <w:vAlign w:val="center"/>
            <w:hideMark/>
          </w:tcPr>
          <w:p w14:paraId="3B7C7F9B" w14:textId="77777777" w:rsidR="00AC07EA" w:rsidRPr="00414A19" w:rsidRDefault="00AC07EA" w:rsidP="00941815">
            <w:pPr>
              <w:rPr>
                <w:rFonts w:ascii="GHEA Grapalat" w:hAnsi="GHEA Grapalat" w:cs="Arial"/>
                <w:b/>
                <w:bCs/>
                <w:sz w:val="18"/>
                <w:szCs w:val="18"/>
              </w:rPr>
            </w:pPr>
          </w:p>
        </w:tc>
        <w:tc>
          <w:tcPr>
            <w:tcW w:w="222" w:type="dxa"/>
            <w:tcBorders>
              <w:top w:val="nil"/>
              <w:left w:val="nil"/>
              <w:bottom w:val="nil"/>
              <w:right w:val="nil"/>
            </w:tcBorders>
            <w:noWrap/>
            <w:vAlign w:val="bottom"/>
            <w:hideMark/>
          </w:tcPr>
          <w:p w14:paraId="32382FCE" w14:textId="77777777" w:rsidR="00AC07EA" w:rsidRPr="00414A19" w:rsidRDefault="00AC07EA" w:rsidP="00941815">
            <w:pPr>
              <w:rPr>
                <w:sz w:val="20"/>
                <w:szCs w:val="20"/>
              </w:rPr>
            </w:pPr>
          </w:p>
        </w:tc>
      </w:tr>
      <w:tr w:rsidR="00AC07EA" w:rsidRPr="00414A19" w14:paraId="1C1A1175"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145E6C"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lastRenderedPageBreak/>
              <w:t>1</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774B79"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Մետաղական դռնակի պատրաստում և տեղադրում</w:t>
            </w:r>
            <w:r w:rsidRPr="00414A19">
              <w:rPr>
                <w:rFonts w:ascii="GHEA Grapalat" w:hAnsi="GHEA Grapalat" w:cs="Arial"/>
                <w:sz w:val="18"/>
                <w:szCs w:val="18"/>
              </w:rPr>
              <w:br/>
              <w:t>Изготовление и установка металлической двери</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972CB6"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տն</w:t>
            </w:r>
            <w:r w:rsidRPr="00414A19">
              <w:rPr>
                <w:rFonts w:ascii="GHEA Grapalat" w:hAnsi="GHEA Grapalat" w:cs="Arial"/>
                <w:sz w:val="18"/>
                <w:szCs w:val="18"/>
              </w:rPr>
              <w:br/>
              <w:t>тн</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9B0E19"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0.188</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6D788F99"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119.790</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4529DB77"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22.521</w:t>
            </w:r>
          </w:p>
        </w:tc>
        <w:tc>
          <w:tcPr>
            <w:tcW w:w="222" w:type="dxa"/>
            <w:vAlign w:val="center"/>
            <w:hideMark/>
          </w:tcPr>
          <w:p w14:paraId="71D539DF" w14:textId="77777777" w:rsidR="00AC07EA" w:rsidRPr="00414A19" w:rsidRDefault="00AC07EA" w:rsidP="00941815">
            <w:pPr>
              <w:rPr>
                <w:sz w:val="20"/>
                <w:szCs w:val="20"/>
              </w:rPr>
            </w:pPr>
          </w:p>
        </w:tc>
      </w:tr>
      <w:tr w:rsidR="00AC07EA" w:rsidRPr="00414A19" w14:paraId="5F09CA35"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F1C6948"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FFFB656"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4002F083"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4BD1A163"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44293DF6"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D3AEEE4"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58EB8994" w14:textId="77777777" w:rsidR="00AC07EA" w:rsidRPr="00414A19" w:rsidRDefault="00AC07EA" w:rsidP="00941815">
            <w:pPr>
              <w:jc w:val="center"/>
              <w:rPr>
                <w:rFonts w:ascii="GHEA Grapalat" w:hAnsi="GHEA Grapalat" w:cs="Arial"/>
                <w:sz w:val="18"/>
                <w:szCs w:val="18"/>
              </w:rPr>
            </w:pPr>
          </w:p>
        </w:tc>
      </w:tr>
      <w:tr w:rsidR="00AC07EA" w:rsidRPr="00414A19" w14:paraId="5320603E"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59F2C1F"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166C6513"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576E4C23"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3D6BCA6F"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B41D77E"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57F4EE70"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A6C2DA7" w14:textId="77777777" w:rsidR="00AC07EA" w:rsidRPr="00414A19" w:rsidRDefault="00AC07EA" w:rsidP="00941815">
            <w:pPr>
              <w:rPr>
                <w:sz w:val="20"/>
                <w:szCs w:val="20"/>
              </w:rPr>
            </w:pPr>
          </w:p>
        </w:tc>
      </w:tr>
      <w:tr w:rsidR="00AC07EA" w:rsidRPr="00414A19" w14:paraId="43E91E8D"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C191F0A"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0AC8876C"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49FFE3F8"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78D98199"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4B4DC8FC"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022455E0"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46FF1C2F" w14:textId="77777777" w:rsidR="00AC07EA" w:rsidRPr="00414A19" w:rsidRDefault="00AC07EA" w:rsidP="00941815">
            <w:pPr>
              <w:rPr>
                <w:sz w:val="20"/>
                <w:szCs w:val="20"/>
              </w:rPr>
            </w:pPr>
          </w:p>
        </w:tc>
      </w:tr>
      <w:tr w:rsidR="00AC07EA" w:rsidRPr="00414A19" w14:paraId="5715962F"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145F225"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36756FF"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3E816182"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04868F26"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392E4CE4"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048A77C"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3E4E2606" w14:textId="77777777" w:rsidR="00AC07EA" w:rsidRPr="00414A19" w:rsidRDefault="00AC07EA" w:rsidP="00941815">
            <w:pPr>
              <w:rPr>
                <w:sz w:val="20"/>
                <w:szCs w:val="20"/>
              </w:rPr>
            </w:pPr>
          </w:p>
        </w:tc>
      </w:tr>
      <w:tr w:rsidR="00AC07EA" w:rsidRPr="00414A19" w14:paraId="3BCB153C"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2F7964"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2</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50D5E2"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Պողպատե խողովակ 100x100x3մմ</w:t>
            </w:r>
            <w:r w:rsidRPr="00414A19">
              <w:rPr>
                <w:rFonts w:ascii="GHEA Grapalat" w:hAnsi="GHEA Grapalat" w:cs="Arial"/>
                <w:sz w:val="18"/>
                <w:szCs w:val="18"/>
              </w:rPr>
              <w:br/>
              <w:t>Стальная труба 100x100x3</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2A0FF4"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գմ</w:t>
            </w:r>
            <w:r w:rsidRPr="00414A19">
              <w:rPr>
                <w:rFonts w:ascii="GHEA Grapalat" w:hAnsi="GHEA Grapalat" w:cs="Arial"/>
                <w:sz w:val="18"/>
                <w:szCs w:val="18"/>
              </w:rPr>
              <w:br/>
              <w:t>пм</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B2B6BD"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9.20</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4D196C37"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3.732</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6359680C"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34.334</w:t>
            </w:r>
          </w:p>
        </w:tc>
        <w:tc>
          <w:tcPr>
            <w:tcW w:w="222" w:type="dxa"/>
            <w:vAlign w:val="center"/>
            <w:hideMark/>
          </w:tcPr>
          <w:p w14:paraId="77F98E0A" w14:textId="77777777" w:rsidR="00AC07EA" w:rsidRPr="00414A19" w:rsidRDefault="00AC07EA" w:rsidP="00941815">
            <w:pPr>
              <w:rPr>
                <w:sz w:val="20"/>
                <w:szCs w:val="20"/>
              </w:rPr>
            </w:pPr>
          </w:p>
        </w:tc>
      </w:tr>
      <w:tr w:rsidR="00AC07EA" w:rsidRPr="00414A19" w14:paraId="7D8B145C"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8FA8585"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3DE140A5"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0579C134"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2AF59167"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29D7E806"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5AECEC38"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4E2F0978" w14:textId="77777777" w:rsidR="00AC07EA" w:rsidRPr="00414A19" w:rsidRDefault="00AC07EA" w:rsidP="00941815">
            <w:pPr>
              <w:jc w:val="center"/>
              <w:rPr>
                <w:rFonts w:ascii="GHEA Grapalat" w:hAnsi="GHEA Grapalat" w:cs="Arial"/>
                <w:sz w:val="18"/>
                <w:szCs w:val="18"/>
              </w:rPr>
            </w:pPr>
          </w:p>
        </w:tc>
      </w:tr>
      <w:tr w:rsidR="00AC07EA" w:rsidRPr="00414A19" w14:paraId="281DF6A3"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5B991078"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1A19BFF6"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8E5F736"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5949D152"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FF0168B"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389DD7F2"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A7225B9" w14:textId="77777777" w:rsidR="00AC07EA" w:rsidRPr="00414A19" w:rsidRDefault="00AC07EA" w:rsidP="00941815">
            <w:pPr>
              <w:rPr>
                <w:sz w:val="20"/>
                <w:szCs w:val="20"/>
              </w:rPr>
            </w:pPr>
          </w:p>
        </w:tc>
      </w:tr>
      <w:tr w:rsidR="00AC07EA" w:rsidRPr="00414A19" w14:paraId="3DD32C0D"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08B892F"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241A8BDE"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29749B8B"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797FD971"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38C5BBDD"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14C4D1D9"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5DB32D06" w14:textId="77777777" w:rsidR="00AC07EA" w:rsidRPr="00414A19" w:rsidRDefault="00AC07EA" w:rsidP="00941815">
            <w:pPr>
              <w:rPr>
                <w:sz w:val="20"/>
                <w:szCs w:val="20"/>
              </w:rPr>
            </w:pPr>
          </w:p>
        </w:tc>
      </w:tr>
      <w:tr w:rsidR="00AC07EA" w:rsidRPr="00414A19" w14:paraId="66D2B937"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94DC5A3"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7A3F307"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17AF3434"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37726E81"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3C062CDF"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53F430F7"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5A075848" w14:textId="77777777" w:rsidR="00AC07EA" w:rsidRPr="00414A19" w:rsidRDefault="00AC07EA" w:rsidP="00941815">
            <w:pPr>
              <w:rPr>
                <w:sz w:val="20"/>
                <w:szCs w:val="20"/>
              </w:rPr>
            </w:pPr>
          </w:p>
        </w:tc>
      </w:tr>
      <w:tr w:rsidR="00AC07EA" w:rsidRPr="00414A19" w14:paraId="16D91BF8"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1864DF"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3</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E29C72" w14:textId="77777777" w:rsidR="00AC07EA" w:rsidRPr="00131243" w:rsidRDefault="00AC07EA" w:rsidP="00941815">
            <w:pPr>
              <w:rPr>
                <w:rFonts w:ascii="GHEA Grapalat" w:hAnsi="GHEA Grapalat" w:cs="Arial"/>
                <w:sz w:val="18"/>
                <w:szCs w:val="18"/>
              </w:rPr>
            </w:pPr>
            <w:r w:rsidRPr="00414A19">
              <w:rPr>
                <w:rFonts w:ascii="GHEA Grapalat" w:hAnsi="GHEA Grapalat" w:cs="Arial"/>
                <w:sz w:val="18"/>
                <w:szCs w:val="18"/>
              </w:rPr>
              <w:t>Պողպատե</w:t>
            </w:r>
            <w:r w:rsidRPr="00131243">
              <w:rPr>
                <w:rFonts w:ascii="GHEA Grapalat" w:hAnsi="GHEA Grapalat" w:cs="Arial"/>
                <w:sz w:val="18"/>
                <w:szCs w:val="18"/>
              </w:rPr>
              <w:t xml:space="preserve"> </w:t>
            </w:r>
            <w:r w:rsidRPr="00414A19">
              <w:rPr>
                <w:rFonts w:ascii="GHEA Grapalat" w:hAnsi="GHEA Grapalat" w:cs="Arial"/>
                <w:sz w:val="18"/>
                <w:szCs w:val="18"/>
              </w:rPr>
              <w:t>խողովակ</w:t>
            </w:r>
            <w:r w:rsidRPr="00131243">
              <w:rPr>
                <w:rFonts w:ascii="GHEA Grapalat" w:hAnsi="GHEA Grapalat" w:cs="Arial"/>
                <w:sz w:val="18"/>
                <w:szCs w:val="18"/>
              </w:rPr>
              <w:t xml:space="preserve"> 60</w:t>
            </w:r>
            <w:r w:rsidRPr="00414A19">
              <w:rPr>
                <w:rFonts w:ascii="GHEA Grapalat" w:hAnsi="GHEA Grapalat" w:cs="Arial"/>
                <w:sz w:val="18"/>
                <w:szCs w:val="18"/>
              </w:rPr>
              <w:t>x</w:t>
            </w:r>
            <w:r w:rsidRPr="00131243">
              <w:rPr>
                <w:rFonts w:ascii="GHEA Grapalat" w:hAnsi="GHEA Grapalat" w:cs="Arial"/>
                <w:sz w:val="18"/>
                <w:szCs w:val="18"/>
              </w:rPr>
              <w:t>40</w:t>
            </w:r>
            <w:r w:rsidRPr="00414A19">
              <w:rPr>
                <w:rFonts w:ascii="GHEA Grapalat" w:hAnsi="GHEA Grapalat" w:cs="Arial"/>
                <w:sz w:val="18"/>
                <w:szCs w:val="18"/>
              </w:rPr>
              <w:t>x</w:t>
            </w:r>
            <w:r w:rsidRPr="00131243">
              <w:rPr>
                <w:rFonts w:ascii="GHEA Grapalat" w:hAnsi="GHEA Grapalat" w:cs="Arial"/>
                <w:sz w:val="18"/>
                <w:szCs w:val="18"/>
              </w:rPr>
              <w:t>3</w:t>
            </w:r>
            <w:r w:rsidRPr="00414A19">
              <w:rPr>
                <w:rFonts w:ascii="GHEA Grapalat" w:hAnsi="GHEA Grapalat" w:cs="Arial"/>
                <w:sz w:val="18"/>
                <w:szCs w:val="18"/>
              </w:rPr>
              <w:t>մմ</w:t>
            </w:r>
            <w:r w:rsidRPr="00131243">
              <w:rPr>
                <w:rFonts w:ascii="GHEA Grapalat" w:hAnsi="GHEA Grapalat" w:cs="Arial"/>
                <w:sz w:val="18"/>
                <w:szCs w:val="18"/>
              </w:rPr>
              <w:br/>
              <w:t>Стальная труба 60</w:t>
            </w:r>
            <w:r w:rsidRPr="00414A19">
              <w:rPr>
                <w:rFonts w:ascii="GHEA Grapalat" w:hAnsi="GHEA Grapalat" w:cs="Arial"/>
                <w:sz w:val="18"/>
                <w:szCs w:val="18"/>
              </w:rPr>
              <w:t>x</w:t>
            </w:r>
            <w:r w:rsidRPr="00131243">
              <w:rPr>
                <w:rFonts w:ascii="GHEA Grapalat" w:hAnsi="GHEA Grapalat" w:cs="Arial"/>
                <w:sz w:val="18"/>
                <w:szCs w:val="18"/>
              </w:rPr>
              <w:t>40</w:t>
            </w:r>
            <w:r w:rsidRPr="00414A19">
              <w:rPr>
                <w:rFonts w:ascii="GHEA Grapalat" w:hAnsi="GHEA Grapalat" w:cs="Arial"/>
                <w:sz w:val="18"/>
                <w:szCs w:val="18"/>
              </w:rPr>
              <w:t>x</w:t>
            </w:r>
            <w:r w:rsidRPr="00131243">
              <w:rPr>
                <w:rFonts w:ascii="GHEA Grapalat" w:hAnsi="GHEA Grapalat" w:cs="Arial"/>
                <w:sz w:val="18"/>
                <w:szCs w:val="18"/>
              </w:rPr>
              <w:t>3</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98AEA8"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գմ</w:t>
            </w:r>
            <w:r w:rsidRPr="00414A19">
              <w:rPr>
                <w:rFonts w:ascii="GHEA Grapalat" w:hAnsi="GHEA Grapalat" w:cs="Arial"/>
                <w:sz w:val="18"/>
                <w:szCs w:val="18"/>
              </w:rPr>
              <w:br/>
              <w:t>пм</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715CF0"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6.64</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4B075168"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1.836</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72CAE409"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12.191</w:t>
            </w:r>
          </w:p>
        </w:tc>
        <w:tc>
          <w:tcPr>
            <w:tcW w:w="222" w:type="dxa"/>
            <w:vAlign w:val="center"/>
            <w:hideMark/>
          </w:tcPr>
          <w:p w14:paraId="6C9B24A1" w14:textId="77777777" w:rsidR="00AC07EA" w:rsidRPr="00414A19" w:rsidRDefault="00AC07EA" w:rsidP="00941815">
            <w:pPr>
              <w:rPr>
                <w:sz w:val="20"/>
                <w:szCs w:val="20"/>
              </w:rPr>
            </w:pPr>
          </w:p>
        </w:tc>
      </w:tr>
      <w:tr w:rsidR="00AC07EA" w:rsidRPr="00414A19" w14:paraId="34F2B375"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212A6BA"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4092F8CC"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15F9209"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2A723AA3"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B40511C"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6D748D77"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2B63F675" w14:textId="77777777" w:rsidR="00AC07EA" w:rsidRPr="00414A19" w:rsidRDefault="00AC07EA" w:rsidP="00941815">
            <w:pPr>
              <w:jc w:val="center"/>
              <w:rPr>
                <w:rFonts w:ascii="GHEA Grapalat" w:hAnsi="GHEA Grapalat" w:cs="Arial"/>
                <w:sz w:val="18"/>
                <w:szCs w:val="18"/>
              </w:rPr>
            </w:pPr>
          </w:p>
        </w:tc>
      </w:tr>
      <w:tr w:rsidR="00AC07EA" w:rsidRPr="00414A19" w14:paraId="3879E6D2"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5DDB57E2"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42C764C6"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7671DA71"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08D60B14"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673B2A5"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6F991624"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5EF357BD" w14:textId="77777777" w:rsidR="00AC07EA" w:rsidRPr="00414A19" w:rsidRDefault="00AC07EA" w:rsidP="00941815">
            <w:pPr>
              <w:rPr>
                <w:sz w:val="20"/>
                <w:szCs w:val="20"/>
              </w:rPr>
            </w:pPr>
          </w:p>
        </w:tc>
      </w:tr>
      <w:tr w:rsidR="00AC07EA" w:rsidRPr="00414A19" w14:paraId="63662227"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3798D51D"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7D3496AB"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58515DB"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3DA45697"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49AA523"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1BBE1818"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6AF052B" w14:textId="77777777" w:rsidR="00AC07EA" w:rsidRPr="00414A19" w:rsidRDefault="00AC07EA" w:rsidP="00941815">
            <w:pPr>
              <w:rPr>
                <w:sz w:val="20"/>
                <w:szCs w:val="20"/>
              </w:rPr>
            </w:pPr>
          </w:p>
        </w:tc>
      </w:tr>
      <w:tr w:rsidR="00AC07EA" w:rsidRPr="00414A19" w14:paraId="03E07346"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03922B5"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0AF57337"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0551C952"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2DA4F514"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2C5AD323"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3362BB82"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DC0433D" w14:textId="77777777" w:rsidR="00AC07EA" w:rsidRPr="00414A19" w:rsidRDefault="00AC07EA" w:rsidP="00941815">
            <w:pPr>
              <w:rPr>
                <w:sz w:val="20"/>
                <w:szCs w:val="20"/>
              </w:rPr>
            </w:pPr>
          </w:p>
        </w:tc>
      </w:tr>
      <w:tr w:rsidR="00AC07EA" w:rsidRPr="00414A19" w14:paraId="77236430"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B2FE80"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4</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DA4592" w14:textId="77777777" w:rsidR="00AC07EA" w:rsidRPr="00131243" w:rsidRDefault="00AC07EA" w:rsidP="00941815">
            <w:pPr>
              <w:rPr>
                <w:rFonts w:ascii="GHEA Grapalat" w:hAnsi="GHEA Grapalat" w:cs="Arial"/>
                <w:sz w:val="18"/>
                <w:szCs w:val="18"/>
              </w:rPr>
            </w:pPr>
            <w:r w:rsidRPr="00414A19">
              <w:rPr>
                <w:rFonts w:ascii="GHEA Grapalat" w:hAnsi="GHEA Grapalat" w:cs="Arial"/>
                <w:sz w:val="18"/>
                <w:szCs w:val="18"/>
              </w:rPr>
              <w:t>Պողպատե</w:t>
            </w:r>
            <w:r w:rsidRPr="00131243">
              <w:rPr>
                <w:rFonts w:ascii="GHEA Grapalat" w:hAnsi="GHEA Grapalat" w:cs="Arial"/>
                <w:sz w:val="18"/>
                <w:szCs w:val="18"/>
              </w:rPr>
              <w:t xml:space="preserve"> </w:t>
            </w:r>
            <w:r w:rsidRPr="00414A19">
              <w:rPr>
                <w:rFonts w:ascii="GHEA Grapalat" w:hAnsi="GHEA Grapalat" w:cs="Arial"/>
                <w:sz w:val="18"/>
                <w:szCs w:val="18"/>
              </w:rPr>
              <w:t>խողովակ</w:t>
            </w:r>
            <w:r w:rsidRPr="00131243">
              <w:rPr>
                <w:rFonts w:ascii="GHEA Grapalat" w:hAnsi="GHEA Grapalat" w:cs="Arial"/>
                <w:sz w:val="18"/>
                <w:szCs w:val="18"/>
              </w:rPr>
              <w:t xml:space="preserve"> 20</w:t>
            </w:r>
            <w:r w:rsidRPr="00414A19">
              <w:rPr>
                <w:rFonts w:ascii="GHEA Grapalat" w:hAnsi="GHEA Grapalat" w:cs="Arial"/>
                <w:sz w:val="18"/>
                <w:szCs w:val="18"/>
              </w:rPr>
              <w:t>x</w:t>
            </w:r>
            <w:r w:rsidRPr="00131243">
              <w:rPr>
                <w:rFonts w:ascii="GHEA Grapalat" w:hAnsi="GHEA Grapalat" w:cs="Arial"/>
                <w:sz w:val="18"/>
                <w:szCs w:val="18"/>
              </w:rPr>
              <w:t>30</w:t>
            </w:r>
            <w:r w:rsidRPr="00414A19">
              <w:rPr>
                <w:rFonts w:ascii="GHEA Grapalat" w:hAnsi="GHEA Grapalat" w:cs="Arial"/>
                <w:sz w:val="18"/>
                <w:szCs w:val="18"/>
              </w:rPr>
              <w:t>x</w:t>
            </w:r>
            <w:r w:rsidRPr="00131243">
              <w:rPr>
                <w:rFonts w:ascii="GHEA Grapalat" w:hAnsi="GHEA Grapalat" w:cs="Arial"/>
                <w:sz w:val="18"/>
                <w:szCs w:val="18"/>
              </w:rPr>
              <w:t>2</w:t>
            </w:r>
            <w:r w:rsidRPr="00414A19">
              <w:rPr>
                <w:rFonts w:ascii="GHEA Grapalat" w:hAnsi="GHEA Grapalat" w:cs="Arial"/>
                <w:sz w:val="18"/>
                <w:szCs w:val="18"/>
              </w:rPr>
              <w:t>մմ</w:t>
            </w:r>
            <w:r w:rsidRPr="00131243">
              <w:rPr>
                <w:rFonts w:ascii="GHEA Grapalat" w:hAnsi="GHEA Grapalat" w:cs="Arial"/>
                <w:sz w:val="18"/>
                <w:szCs w:val="18"/>
              </w:rPr>
              <w:br/>
              <w:t>Стальная труба 20</w:t>
            </w:r>
            <w:r w:rsidRPr="00414A19">
              <w:rPr>
                <w:rFonts w:ascii="GHEA Grapalat" w:hAnsi="GHEA Grapalat" w:cs="Arial"/>
                <w:sz w:val="18"/>
                <w:szCs w:val="18"/>
              </w:rPr>
              <w:t>x</w:t>
            </w:r>
            <w:r w:rsidRPr="00131243">
              <w:rPr>
                <w:rFonts w:ascii="GHEA Grapalat" w:hAnsi="GHEA Grapalat" w:cs="Arial"/>
                <w:sz w:val="18"/>
                <w:szCs w:val="18"/>
              </w:rPr>
              <w:t>30</w:t>
            </w:r>
            <w:r w:rsidRPr="00414A19">
              <w:rPr>
                <w:rFonts w:ascii="GHEA Grapalat" w:hAnsi="GHEA Grapalat" w:cs="Arial"/>
                <w:sz w:val="18"/>
                <w:szCs w:val="18"/>
              </w:rPr>
              <w:t>x</w:t>
            </w:r>
            <w:r w:rsidRPr="00131243">
              <w:rPr>
                <w:rFonts w:ascii="GHEA Grapalat" w:hAnsi="GHEA Grapalat" w:cs="Arial"/>
                <w:sz w:val="18"/>
                <w:szCs w:val="18"/>
              </w:rPr>
              <w:t>2</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ABE068"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գմ</w:t>
            </w:r>
            <w:r w:rsidRPr="00414A19">
              <w:rPr>
                <w:rFonts w:ascii="GHEA Grapalat" w:hAnsi="GHEA Grapalat" w:cs="Arial"/>
                <w:sz w:val="18"/>
                <w:szCs w:val="18"/>
              </w:rPr>
              <w:br/>
              <w:t>пм</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CCE50D"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49.2</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407BF372"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0.607</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6E374071"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29.864</w:t>
            </w:r>
          </w:p>
        </w:tc>
        <w:tc>
          <w:tcPr>
            <w:tcW w:w="222" w:type="dxa"/>
            <w:vAlign w:val="center"/>
            <w:hideMark/>
          </w:tcPr>
          <w:p w14:paraId="58B01BB2" w14:textId="77777777" w:rsidR="00AC07EA" w:rsidRPr="00414A19" w:rsidRDefault="00AC07EA" w:rsidP="00941815">
            <w:pPr>
              <w:rPr>
                <w:sz w:val="20"/>
                <w:szCs w:val="20"/>
              </w:rPr>
            </w:pPr>
          </w:p>
        </w:tc>
      </w:tr>
      <w:tr w:rsidR="00AC07EA" w:rsidRPr="00414A19" w14:paraId="218DB31C"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3C76E30"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34DAFEE1"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5070D69A"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13E5BC1F"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F6EB37F"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04E8FEDC"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7985EACD" w14:textId="77777777" w:rsidR="00AC07EA" w:rsidRPr="00414A19" w:rsidRDefault="00AC07EA" w:rsidP="00941815">
            <w:pPr>
              <w:jc w:val="center"/>
              <w:rPr>
                <w:rFonts w:ascii="GHEA Grapalat" w:hAnsi="GHEA Grapalat" w:cs="Arial"/>
                <w:sz w:val="18"/>
                <w:szCs w:val="18"/>
              </w:rPr>
            </w:pPr>
          </w:p>
        </w:tc>
      </w:tr>
      <w:tr w:rsidR="00AC07EA" w:rsidRPr="00414A19" w14:paraId="76EDAADB"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541CFDBB"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773ED07D"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3FD13848"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5868F926"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4E2AFC39"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621AF33E"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3EF277E0" w14:textId="77777777" w:rsidR="00AC07EA" w:rsidRPr="00414A19" w:rsidRDefault="00AC07EA" w:rsidP="00941815">
            <w:pPr>
              <w:rPr>
                <w:sz w:val="20"/>
                <w:szCs w:val="20"/>
              </w:rPr>
            </w:pPr>
          </w:p>
        </w:tc>
      </w:tr>
      <w:tr w:rsidR="00AC07EA" w:rsidRPr="00414A19" w14:paraId="002EBEE0"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6C095A3"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75394E47"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327CDF3F"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7B8D4BA0"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69B2DDC"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3A3B5120"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0A40A60" w14:textId="77777777" w:rsidR="00AC07EA" w:rsidRPr="00414A19" w:rsidRDefault="00AC07EA" w:rsidP="00941815">
            <w:pPr>
              <w:rPr>
                <w:sz w:val="20"/>
                <w:szCs w:val="20"/>
              </w:rPr>
            </w:pPr>
          </w:p>
        </w:tc>
      </w:tr>
      <w:tr w:rsidR="00AC07EA" w:rsidRPr="00414A19" w14:paraId="76CD555C"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C5D3B1E"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3FB1BA07"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203A7563"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7DB61E71"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4EBAE031"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2379D7A"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5AA13DD1" w14:textId="77777777" w:rsidR="00AC07EA" w:rsidRPr="00414A19" w:rsidRDefault="00AC07EA" w:rsidP="00941815">
            <w:pPr>
              <w:rPr>
                <w:sz w:val="20"/>
                <w:szCs w:val="20"/>
              </w:rPr>
            </w:pPr>
          </w:p>
        </w:tc>
      </w:tr>
      <w:tr w:rsidR="00AC07EA" w:rsidRPr="00414A19" w14:paraId="51E72261"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50B3D7"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5</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101E0A" w14:textId="77777777" w:rsidR="00AC07EA" w:rsidRPr="00131243" w:rsidRDefault="00AC07EA" w:rsidP="00941815">
            <w:pPr>
              <w:rPr>
                <w:rFonts w:ascii="GHEA Grapalat" w:hAnsi="GHEA Grapalat" w:cs="Arial"/>
                <w:sz w:val="18"/>
                <w:szCs w:val="18"/>
              </w:rPr>
            </w:pPr>
            <w:r w:rsidRPr="00414A19">
              <w:rPr>
                <w:rFonts w:ascii="GHEA Grapalat" w:hAnsi="GHEA Grapalat" w:cs="Arial"/>
                <w:sz w:val="18"/>
                <w:szCs w:val="18"/>
              </w:rPr>
              <w:t>Պողպատե</w:t>
            </w:r>
            <w:r w:rsidRPr="00131243">
              <w:rPr>
                <w:rFonts w:ascii="GHEA Grapalat" w:hAnsi="GHEA Grapalat" w:cs="Arial"/>
                <w:sz w:val="18"/>
                <w:szCs w:val="18"/>
              </w:rPr>
              <w:t xml:space="preserve"> </w:t>
            </w:r>
            <w:r w:rsidRPr="00414A19">
              <w:rPr>
                <w:rFonts w:ascii="GHEA Grapalat" w:hAnsi="GHEA Grapalat" w:cs="Arial"/>
                <w:sz w:val="18"/>
                <w:szCs w:val="18"/>
              </w:rPr>
              <w:t>թիթեղ</w:t>
            </w:r>
            <w:r w:rsidRPr="00131243">
              <w:rPr>
                <w:rFonts w:ascii="GHEA Grapalat" w:hAnsi="GHEA Grapalat" w:cs="Arial"/>
                <w:sz w:val="18"/>
                <w:szCs w:val="18"/>
              </w:rPr>
              <w:t xml:space="preserve">  200</w:t>
            </w:r>
            <w:r w:rsidRPr="00414A19">
              <w:rPr>
                <w:rFonts w:ascii="GHEA Grapalat" w:hAnsi="GHEA Grapalat" w:cs="Arial"/>
                <w:sz w:val="18"/>
                <w:szCs w:val="18"/>
              </w:rPr>
              <w:t>x</w:t>
            </w:r>
            <w:r w:rsidRPr="00131243">
              <w:rPr>
                <w:rFonts w:ascii="GHEA Grapalat" w:hAnsi="GHEA Grapalat" w:cs="Arial"/>
                <w:sz w:val="18"/>
                <w:szCs w:val="18"/>
              </w:rPr>
              <w:t>200</w:t>
            </w:r>
            <w:r w:rsidRPr="00414A19">
              <w:rPr>
                <w:rFonts w:ascii="GHEA Grapalat" w:hAnsi="GHEA Grapalat" w:cs="Arial"/>
                <w:sz w:val="18"/>
                <w:szCs w:val="18"/>
              </w:rPr>
              <w:t>x</w:t>
            </w:r>
            <w:r w:rsidRPr="00131243">
              <w:rPr>
                <w:rFonts w:ascii="GHEA Grapalat" w:hAnsi="GHEA Grapalat" w:cs="Arial"/>
                <w:sz w:val="18"/>
                <w:szCs w:val="18"/>
              </w:rPr>
              <w:t>7</w:t>
            </w:r>
            <w:r w:rsidRPr="00414A19">
              <w:rPr>
                <w:rFonts w:ascii="GHEA Grapalat" w:hAnsi="GHEA Grapalat" w:cs="Arial"/>
                <w:sz w:val="18"/>
                <w:szCs w:val="18"/>
              </w:rPr>
              <w:t>մմ</w:t>
            </w:r>
            <w:r w:rsidRPr="00131243">
              <w:rPr>
                <w:rFonts w:ascii="GHEA Grapalat" w:hAnsi="GHEA Grapalat" w:cs="Arial"/>
                <w:sz w:val="18"/>
                <w:szCs w:val="18"/>
              </w:rPr>
              <w:br/>
              <w:t>Стальной лист  200</w:t>
            </w:r>
            <w:r w:rsidRPr="00414A19">
              <w:rPr>
                <w:rFonts w:ascii="GHEA Grapalat" w:hAnsi="GHEA Grapalat" w:cs="Arial"/>
                <w:sz w:val="18"/>
                <w:szCs w:val="18"/>
              </w:rPr>
              <w:t>x</w:t>
            </w:r>
            <w:r w:rsidRPr="00131243">
              <w:rPr>
                <w:rFonts w:ascii="GHEA Grapalat" w:hAnsi="GHEA Grapalat" w:cs="Arial"/>
                <w:sz w:val="18"/>
                <w:szCs w:val="18"/>
              </w:rPr>
              <w:t>200</w:t>
            </w:r>
            <w:r w:rsidRPr="00414A19">
              <w:rPr>
                <w:rFonts w:ascii="GHEA Grapalat" w:hAnsi="GHEA Grapalat" w:cs="Arial"/>
                <w:sz w:val="18"/>
                <w:szCs w:val="18"/>
              </w:rPr>
              <w:t>x</w:t>
            </w:r>
            <w:r w:rsidRPr="00131243">
              <w:rPr>
                <w:rFonts w:ascii="GHEA Grapalat" w:hAnsi="GHEA Grapalat" w:cs="Arial"/>
                <w:sz w:val="18"/>
                <w:szCs w:val="18"/>
              </w:rPr>
              <w:t>7</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5D44CB"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կգ</w:t>
            </w:r>
            <w:r w:rsidRPr="00414A19">
              <w:rPr>
                <w:rFonts w:ascii="GHEA Grapalat" w:hAnsi="GHEA Grapalat" w:cs="Arial"/>
                <w:sz w:val="18"/>
                <w:szCs w:val="18"/>
              </w:rPr>
              <w:br/>
              <w:t>кг</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24ED73"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4.4</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4EB6161D"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0.542</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3A7B3F5C"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2.385</w:t>
            </w:r>
          </w:p>
        </w:tc>
        <w:tc>
          <w:tcPr>
            <w:tcW w:w="222" w:type="dxa"/>
            <w:vAlign w:val="center"/>
            <w:hideMark/>
          </w:tcPr>
          <w:p w14:paraId="253A8AAF" w14:textId="77777777" w:rsidR="00AC07EA" w:rsidRPr="00414A19" w:rsidRDefault="00AC07EA" w:rsidP="00941815">
            <w:pPr>
              <w:rPr>
                <w:sz w:val="20"/>
                <w:szCs w:val="20"/>
              </w:rPr>
            </w:pPr>
          </w:p>
        </w:tc>
      </w:tr>
      <w:tr w:rsidR="00AC07EA" w:rsidRPr="00414A19" w14:paraId="4132CB71"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B1ED608"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905AEDF"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4A12832B"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433EE083"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5E37DDE6"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2048B85E"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20D5B2A3" w14:textId="77777777" w:rsidR="00AC07EA" w:rsidRPr="00414A19" w:rsidRDefault="00AC07EA" w:rsidP="00941815">
            <w:pPr>
              <w:jc w:val="center"/>
              <w:rPr>
                <w:rFonts w:ascii="GHEA Grapalat" w:hAnsi="GHEA Grapalat" w:cs="Arial"/>
                <w:sz w:val="18"/>
                <w:szCs w:val="18"/>
              </w:rPr>
            </w:pPr>
          </w:p>
        </w:tc>
      </w:tr>
      <w:tr w:rsidR="00AC07EA" w:rsidRPr="00414A19" w14:paraId="242B8FDF"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54B378AE"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042981C2"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47639B16"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534169E4"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0F8833F0"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73D2512"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7FC42E27" w14:textId="77777777" w:rsidR="00AC07EA" w:rsidRPr="00414A19" w:rsidRDefault="00AC07EA" w:rsidP="00941815">
            <w:pPr>
              <w:rPr>
                <w:sz w:val="20"/>
                <w:szCs w:val="20"/>
              </w:rPr>
            </w:pPr>
          </w:p>
        </w:tc>
      </w:tr>
      <w:tr w:rsidR="00AC07EA" w:rsidRPr="00414A19" w14:paraId="1FE8170D"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363B21AC"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15879E27"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0ECAE968"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1968E6D7"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86C9873"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29216585"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1406ED2" w14:textId="77777777" w:rsidR="00AC07EA" w:rsidRPr="00414A19" w:rsidRDefault="00AC07EA" w:rsidP="00941815">
            <w:pPr>
              <w:rPr>
                <w:sz w:val="20"/>
                <w:szCs w:val="20"/>
              </w:rPr>
            </w:pPr>
          </w:p>
        </w:tc>
      </w:tr>
      <w:tr w:rsidR="00AC07EA" w:rsidRPr="00414A19" w14:paraId="35A2CD4D"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5C9205F"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2FEBA8E7"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7EBB7394"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784DEC29"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069DEFF"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589CD173"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31C0970" w14:textId="77777777" w:rsidR="00AC07EA" w:rsidRPr="00414A19" w:rsidRDefault="00AC07EA" w:rsidP="00941815">
            <w:pPr>
              <w:rPr>
                <w:sz w:val="20"/>
                <w:szCs w:val="20"/>
              </w:rPr>
            </w:pPr>
          </w:p>
        </w:tc>
      </w:tr>
      <w:tr w:rsidR="00AC07EA" w:rsidRPr="00414A19" w14:paraId="24C51B17"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AAE4FB"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6</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1F3B23" w14:textId="77777777" w:rsidR="00AC07EA" w:rsidRPr="00131243" w:rsidRDefault="00AC07EA" w:rsidP="00941815">
            <w:pPr>
              <w:rPr>
                <w:rFonts w:ascii="GHEA Grapalat" w:hAnsi="GHEA Grapalat" w:cs="Arial"/>
                <w:sz w:val="18"/>
                <w:szCs w:val="18"/>
              </w:rPr>
            </w:pPr>
            <w:r w:rsidRPr="00414A19">
              <w:rPr>
                <w:rFonts w:ascii="GHEA Grapalat" w:hAnsi="GHEA Grapalat" w:cs="Arial"/>
                <w:sz w:val="18"/>
                <w:szCs w:val="18"/>
              </w:rPr>
              <w:t>Պողպատե</w:t>
            </w:r>
            <w:r w:rsidRPr="00131243">
              <w:rPr>
                <w:rFonts w:ascii="GHEA Grapalat" w:hAnsi="GHEA Grapalat" w:cs="Arial"/>
                <w:sz w:val="18"/>
                <w:szCs w:val="18"/>
              </w:rPr>
              <w:t xml:space="preserve"> </w:t>
            </w:r>
            <w:r w:rsidRPr="00414A19">
              <w:rPr>
                <w:rFonts w:ascii="GHEA Grapalat" w:hAnsi="GHEA Grapalat" w:cs="Arial"/>
                <w:sz w:val="18"/>
                <w:szCs w:val="18"/>
              </w:rPr>
              <w:t>թիթեղ</w:t>
            </w:r>
            <w:r w:rsidRPr="00131243">
              <w:rPr>
                <w:rFonts w:ascii="GHEA Grapalat" w:hAnsi="GHEA Grapalat" w:cs="Arial"/>
                <w:sz w:val="18"/>
                <w:szCs w:val="18"/>
              </w:rPr>
              <w:t xml:space="preserve">  100</w:t>
            </w:r>
            <w:r w:rsidRPr="00414A19">
              <w:rPr>
                <w:rFonts w:ascii="GHEA Grapalat" w:hAnsi="GHEA Grapalat" w:cs="Arial"/>
                <w:sz w:val="18"/>
                <w:szCs w:val="18"/>
              </w:rPr>
              <w:t>x</w:t>
            </w:r>
            <w:r w:rsidRPr="00131243">
              <w:rPr>
                <w:rFonts w:ascii="GHEA Grapalat" w:hAnsi="GHEA Grapalat" w:cs="Arial"/>
                <w:sz w:val="18"/>
                <w:szCs w:val="18"/>
              </w:rPr>
              <w:t>100</w:t>
            </w:r>
            <w:r w:rsidRPr="00414A19">
              <w:rPr>
                <w:rFonts w:ascii="GHEA Grapalat" w:hAnsi="GHEA Grapalat" w:cs="Arial"/>
                <w:sz w:val="18"/>
                <w:szCs w:val="18"/>
              </w:rPr>
              <w:t>x</w:t>
            </w:r>
            <w:r w:rsidRPr="00131243">
              <w:rPr>
                <w:rFonts w:ascii="GHEA Grapalat" w:hAnsi="GHEA Grapalat" w:cs="Arial"/>
                <w:sz w:val="18"/>
                <w:szCs w:val="18"/>
              </w:rPr>
              <w:t>3</w:t>
            </w:r>
            <w:r w:rsidRPr="00414A19">
              <w:rPr>
                <w:rFonts w:ascii="GHEA Grapalat" w:hAnsi="GHEA Grapalat" w:cs="Arial"/>
                <w:sz w:val="18"/>
                <w:szCs w:val="18"/>
              </w:rPr>
              <w:t>մմ</w:t>
            </w:r>
            <w:r w:rsidRPr="00131243">
              <w:rPr>
                <w:rFonts w:ascii="GHEA Grapalat" w:hAnsi="GHEA Grapalat" w:cs="Arial"/>
                <w:sz w:val="18"/>
                <w:szCs w:val="18"/>
              </w:rPr>
              <w:br/>
              <w:t>Стальной лист 100</w:t>
            </w:r>
            <w:r w:rsidRPr="00414A19">
              <w:rPr>
                <w:rFonts w:ascii="GHEA Grapalat" w:hAnsi="GHEA Grapalat" w:cs="Arial"/>
                <w:sz w:val="18"/>
                <w:szCs w:val="18"/>
              </w:rPr>
              <w:t>x</w:t>
            </w:r>
            <w:r w:rsidRPr="00131243">
              <w:rPr>
                <w:rFonts w:ascii="GHEA Grapalat" w:hAnsi="GHEA Grapalat" w:cs="Arial"/>
                <w:sz w:val="18"/>
                <w:szCs w:val="18"/>
              </w:rPr>
              <w:t>100</w:t>
            </w:r>
            <w:r w:rsidRPr="00414A19">
              <w:rPr>
                <w:rFonts w:ascii="GHEA Grapalat" w:hAnsi="GHEA Grapalat" w:cs="Arial"/>
                <w:sz w:val="18"/>
                <w:szCs w:val="18"/>
              </w:rPr>
              <w:t>x</w:t>
            </w:r>
            <w:r w:rsidRPr="00131243">
              <w:rPr>
                <w:rFonts w:ascii="GHEA Grapalat" w:hAnsi="GHEA Grapalat" w:cs="Arial"/>
                <w:sz w:val="18"/>
                <w:szCs w:val="18"/>
              </w:rPr>
              <w:t>3</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2C9245"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կգ</w:t>
            </w:r>
            <w:r w:rsidRPr="00414A19">
              <w:rPr>
                <w:rFonts w:ascii="GHEA Grapalat" w:hAnsi="GHEA Grapalat" w:cs="Arial"/>
                <w:sz w:val="18"/>
                <w:szCs w:val="18"/>
              </w:rPr>
              <w:br/>
              <w:t>кг</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F431C4"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0.472</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5025F7BB"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0.579</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5B9D9E5E"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0.273</w:t>
            </w:r>
          </w:p>
        </w:tc>
        <w:tc>
          <w:tcPr>
            <w:tcW w:w="222" w:type="dxa"/>
            <w:vAlign w:val="center"/>
            <w:hideMark/>
          </w:tcPr>
          <w:p w14:paraId="48D16965" w14:textId="77777777" w:rsidR="00AC07EA" w:rsidRPr="00414A19" w:rsidRDefault="00AC07EA" w:rsidP="00941815">
            <w:pPr>
              <w:rPr>
                <w:sz w:val="20"/>
                <w:szCs w:val="20"/>
              </w:rPr>
            </w:pPr>
          </w:p>
        </w:tc>
      </w:tr>
      <w:tr w:rsidR="00AC07EA" w:rsidRPr="00414A19" w14:paraId="44F52270"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38ACFB33"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F2DB60E"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77AE31D1"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70BA0CFE"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2C916609"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61042130"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767A17EF" w14:textId="77777777" w:rsidR="00AC07EA" w:rsidRPr="00414A19" w:rsidRDefault="00AC07EA" w:rsidP="00941815">
            <w:pPr>
              <w:jc w:val="center"/>
              <w:rPr>
                <w:rFonts w:ascii="GHEA Grapalat" w:hAnsi="GHEA Grapalat" w:cs="Arial"/>
                <w:sz w:val="18"/>
                <w:szCs w:val="18"/>
              </w:rPr>
            </w:pPr>
          </w:p>
        </w:tc>
      </w:tr>
      <w:tr w:rsidR="00AC07EA" w:rsidRPr="00414A19" w14:paraId="5BB38D84"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0B36EAD9"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4DC373C"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1F3FDFAD"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7074B262"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47EC3ED4"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D333424"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40641CD9" w14:textId="77777777" w:rsidR="00AC07EA" w:rsidRPr="00414A19" w:rsidRDefault="00AC07EA" w:rsidP="00941815">
            <w:pPr>
              <w:rPr>
                <w:sz w:val="20"/>
                <w:szCs w:val="20"/>
              </w:rPr>
            </w:pPr>
          </w:p>
        </w:tc>
      </w:tr>
      <w:tr w:rsidR="00AC07EA" w:rsidRPr="00414A19" w14:paraId="41FEAF36"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248F53F"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13F521C5"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3E1D38AA"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0213B125"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487F94AF"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6177D8EA"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4DC96398" w14:textId="77777777" w:rsidR="00AC07EA" w:rsidRPr="00414A19" w:rsidRDefault="00AC07EA" w:rsidP="00941815">
            <w:pPr>
              <w:rPr>
                <w:sz w:val="20"/>
                <w:szCs w:val="20"/>
              </w:rPr>
            </w:pPr>
          </w:p>
        </w:tc>
      </w:tr>
      <w:tr w:rsidR="00AC07EA" w:rsidRPr="00414A19" w14:paraId="5C7124B3"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2948128"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762BD3DD"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0A6BBA8D"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61E07109"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A5D60D9"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6B596B53"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0775127" w14:textId="77777777" w:rsidR="00AC07EA" w:rsidRPr="00414A19" w:rsidRDefault="00AC07EA" w:rsidP="00941815">
            <w:pPr>
              <w:rPr>
                <w:sz w:val="20"/>
                <w:szCs w:val="20"/>
              </w:rPr>
            </w:pPr>
          </w:p>
        </w:tc>
      </w:tr>
      <w:tr w:rsidR="00AC07EA" w:rsidRPr="00414A19" w14:paraId="0D05703A"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99D791"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7</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EFCF22"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Պողպատյա մասերի հակակոռոզիոն ներկում  2անգամ</w:t>
            </w:r>
            <w:r w:rsidRPr="00414A19">
              <w:rPr>
                <w:rFonts w:ascii="GHEA Grapalat" w:hAnsi="GHEA Grapalat" w:cs="Arial"/>
                <w:sz w:val="18"/>
                <w:szCs w:val="18"/>
              </w:rPr>
              <w:br/>
              <w:t>Антикоррозийная окраска стальных частей 2 раза</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EA3620"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2</w:t>
            </w:r>
            <w:r w:rsidRPr="00414A19">
              <w:rPr>
                <w:rFonts w:ascii="GHEA Grapalat" w:hAnsi="GHEA Grapalat" w:cs="Arial"/>
                <w:sz w:val="18"/>
                <w:szCs w:val="18"/>
                <w:vertAlign w:val="superscript"/>
              </w:rPr>
              <w:br/>
              <w:t>м2</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52B3D3F"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12</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06D968A4"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1.225</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5D900B62"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14.700</w:t>
            </w:r>
          </w:p>
        </w:tc>
        <w:tc>
          <w:tcPr>
            <w:tcW w:w="222" w:type="dxa"/>
            <w:vAlign w:val="center"/>
            <w:hideMark/>
          </w:tcPr>
          <w:p w14:paraId="7A118417" w14:textId="77777777" w:rsidR="00AC07EA" w:rsidRPr="00414A19" w:rsidRDefault="00AC07EA" w:rsidP="00941815">
            <w:pPr>
              <w:rPr>
                <w:sz w:val="20"/>
                <w:szCs w:val="20"/>
              </w:rPr>
            </w:pPr>
          </w:p>
        </w:tc>
      </w:tr>
      <w:tr w:rsidR="00AC07EA" w:rsidRPr="00414A19" w14:paraId="73208FA5"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4AF1CF1"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CF6020B"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34B95E8D"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466D191F"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2698231"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04B47A08"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ABA2B6C" w14:textId="77777777" w:rsidR="00AC07EA" w:rsidRPr="00414A19" w:rsidRDefault="00AC07EA" w:rsidP="00941815">
            <w:pPr>
              <w:jc w:val="center"/>
              <w:rPr>
                <w:rFonts w:ascii="GHEA Grapalat" w:hAnsi="GHEA Grapalat" w:cs="Arial"/>
                <w:sz w:val="18"/>
                <w:szCs w:val="18"/>
              </w:rPr>
            </w:pPr>
          </w:p>
        </w:tc>
      </w:tr>
      <w:tr w:rsidR="00AC07EA" w:rsidRPr="00414A19" w14:paraId="18B2DE49"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3339CBC"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2E10B270"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519A39DE"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24AAE8EB"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4BB64F18"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2C052FC0"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5E059F08" w14:textId="77777777" w:rsidR="00AC07EA" w:rsidRPr="00414A19" w:rsidRDefault="00AC07EA" w:rsidP="00941815">
            <w:pPr>
              <w:rPr>
                <w:sz w:val="20"/>
                <w:szCs w:val="20"/>
              </w:rPr>
            </w:pPr>
          </w:p>
        </w:tc>
      </w:tr>
      <w:tr w:rsidR="00AC07EA" w:rsidRPr="00414A19" w14:paraId="284EF470"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1064AF9"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0976EBA2"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323A49AB"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0128F839"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BC740AE"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6091FDD"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7183FA8" w14:textId="77777777" w:rsidR="00AC07EA" w:rsidRPr="00414A19" w:rsidRDefault="00AC07EA" w:rsidP="00941815">
            <w:pPr>
              <w:rPr>
                <w:sz w:val="20"/>
                <w:szCs w:val="20"/>
              </w:rPr>
            </w:pPr>
          </w:p>
        </w:tc>
      </w:tr>
      <w:tr w:rsidR="00AC07EA" w:rsidRPr="00414A19" w14:paraId="2BF37125"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8042F72"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39D228C"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4E4331B2"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02D65588"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39BEA0A"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3F6E8536"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DF931AD" w14:textId="77777777" w:rsidR="00AC07EA" w:rsidRPr="00414A19" w:rsidRDefault="00AC07EA" w:rsidP="00941815">
            <w:pPr>
              <w:rPr>
                <w:sz w:val="20"/>
                <w:szCs w:val="20"/>
              </w:rPr>
            </w:pPr>
          </w:p>
        </w:tc>
      </w:tr>
      <w:tr w:rsidR="00AC07EA" w:rsidRPr="00414A19" w14:paraId="5FBD5550"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48743B"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8</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9FC277" w14:textId="77777777" w:rsidR="00AC07EA" w:rsidRPr="00131243" w:rsidRDefault="00AC07EA" w:rsidP="00941815">
            <w:pPr>
              <w:rPr>
                <w:rFonts w:ascii="GHEA Grapalat" w:hAnsi="GHEA Grapalat" w:cs="Arial"/>
                <w:sz w:val="18"/>
                <w:szCs w:val="18"/>
              </w:rPr>
            </w:pPr>
            <w:r w:rsidRPr="00414A19">
              <w:rPr>
                <w:rFonts w:ascii="GHEA Grapalat" w:hAnsi="GHEA Grapalat" w:cs="Arial"/>
                <w:sz w:val="18"/>
                <w:szCs w:val="18"/>
              </w:rPr>
              <w:t>Մետաղե</w:t>
            </w:r>
            <w:r w:rsidRPr="00131243">
              <w:rPr>
                <w:rFonts w:ascii="GHEA Grapalat" w:hAnsi="GHEA Grapalat" w:cs="Arial"/>
                <w:sz w:val="18"/>
                <w:szCs w:val="18"/>
              </w:rPr>
              <w:t xml:space="preserve"> </w:t>
            </w:r>
            <w:r w:rsidRPr="00414A19">
              <w:rPr>
                <w:rFonts w:ascii="GHEA Grapalat" w:hAnsi="GHEA Grapalat" w:cs="Arial"/>
                <w:sz w:val="18"/>
                <w:szCs w:val="18"/>
              </w:rPr>
              <w:t>ծխնի</w:t>
            </w:r>
            <w:r w:rsidRPr="00131243">
              <w:rPr>
                <w:rFonts w:ascii="GHEA Grapalat" w:hAnsi="GHEA Grapalat" w:cs="Arial"/>
                <w:sz w:val="18"/>
                <w:szCs w:val="18"/>
              </w:rPr>
              <w:t xml:space="preserve"> </w:t>
            </w:r>
            <w:r w:rsidRPr="00414A19">
              <w:rPr>
                <w:rFonts w:ascii="GHEA Grapalat" w:hAnsi="GHEA Grapalat" w:cs="Arial"/>
                <w:sz w:val="18"/>
                <w:szCs w:val="18"/>
              </w:rPr>
              <w:t>Փ</w:t>
            </w:r>
            <w:r w:rsidRPr="00131243">
              <w:rPr>
                <w:rFonts w:ascii="GHEA Grapalat" w:hAnsi="GHEA Grapalat" w:cs="Arial"/>
                <w:sz w:val="18"/>
                <w:szCs w:val="18"/>
              </w:rPr>
              <w:t>28</w:t>
            </w:r>
            <w:r w:rsidRPr="00131243">
              <w:rPr>
                <w:rFonts w:ascii="GHEA Grapalat" w:hAnsi="GHEA Grapalat" w:cs="Arial"/>
                <w:sz w:val="18"/>
                <w:szCs w:val="18"/>
              </w:rPr>
              <w:br/>
              <w:t xml:space="preserve">Пертля металлическая </w:t>
            </w:r>
            <w:r w:rsidRPr="00414A19">
              <w:rPr>
                <w:rFonts w:ascii="GHEA Grapalat" w:hAnsi="GHEA Grapalat" w:cs="Arial"/>
                <w:sz w:val="18"/>
                <w:szCs w:val="18"/>
              </w:rPr>
              <w:t>Փ</w:t>
            </w:r>
            <w:r w:rsidRPr="00131243">
              <w:rPr>
                <w:rFonts w:ascii="GHEA Grapalat" w:hAnsi="GHEA Grapalat" w:cs="Arial"/>
                <w:sz w:val="18"/>
                <w:szCs w:val="18"/>
              </w:rPr>
              <w:t>28</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F43091"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հատ</w:t>
            </w:r>
            <w:r w:rsidRPr="00414A19">
              <w:rPr>
                <w:rFonts w:ascii="GHEA Grapalat" w:hAnsi="GHEA Grapalat" w:cs="Arial"/>
                <w:sz w:val="18"/>
                <w:szCs w:val="18"/>
              </w:rPr>
              <w:br/>
              <w:t>шт</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F7DC47"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6</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1FCA7313"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1.877</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34AD6D3B"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11.262</w:t>
            </w:r>
          </w:p>
        </w:tc>
        <w:tc>
          <w:tcPr>
            <w:tcW w:w="222" w:type="dxa"/>
            <w:vAlign w:val="center"/>
            <w:hideMark/>
          </w:tcPr>
          <w:p w14:paraId="7C44354A" w14:textId="77777777" w:rsidR="00AC07EA" w:rsidRPr="00414A19" w:rsidRDefault="00AC07EA" w:rsidP="00941815">
            <w:pPr>
              <w:rPr>
                <w:sz w:val="20"/>
                <w:szCs w:val="20"/>
              </w:rPr>
            </w:pPr>
          </w:p>
        </w:tc>
      </w:tr>
      <w:tr w:rsidR="00AC07EA" w:rsidRPr="00414A19" w14:paraId="461D7198"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D7EBA98"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01C965F0"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26586076"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27795228"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451975A"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9285B31"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C3F5E9D" w14:textId="77777777" w:rsidR="00AC07EA" w:rsidRPr="00414A19" w:rsidRDefault="00AC07EA" w:rsidP="00941815">
            <w:pPr>
              <w:jc w:val="center"/>
              <w:rPr>
                <w:rFonts w:ascii="GHEA Grapalat" w:hAnsi="GHEA Grapalat" w:cs="Arial"/>
                <w:sz w:val="18"/>
                <w:szCs w:val="18"/>
              </w:rPr>
            </w:pPr>
          </w:p>
        </w:tc>
      </w:tr>
      <w:tr w:rsidR="00AC07EA" w:rsidRPr="00414A19" w14:paraId="35A0EBA0"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29BB5C6"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A9959CD"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4816E477"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31477EA6"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ED282D8"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0CF25876"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48385EFD" w14:textId="77777777" w:rsidR="00AC07EA" w:rsidRPr="00414A19" w:rsidRDefault="00AC07EA" w:rsidP="00941815">
            <w:pPr>
              <w:rPr>
                <w:sz w:val="20"/>
                <w:szCs w:val="20"/>
              </w:rPr>
            </w:pPr>
          </w:p>
        </w:tc>
      </w:tr>
      <w:tr w:rsidR="00AC07EA" w:rsidRPr="00414A19" w14:paraId="6316BCEE"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97C192F"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28DF2BE4"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14A3A192"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647A2C6A"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3E06B833"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22D54044"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A0F2BF8" w14:textId="77777777" w:rsidR="00AC07EA" w:rsidRPr="00414A19" w:rsidRDefault="00AC07EA" w:rsidP="00941815">
            <w:pPr>
              <w:rPr>
                <w:sz w:val="20"/>
                <w:szCs w:val="20"/>
              </w:rPr>
            </w:pPr>
          </w:p>
        </w:tc>
      </w:tr>
      <w:tr w:rsidR="00AC07EA" w:rsidRPr="00414A19" w14:paraId="7B5C00FB"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A5AEF9E"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0DA77597"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C56D8A0"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5AC169DC"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490700F3"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2CBC56ED"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505F841C" w14:textId="77777777" w:rsidR="00AC07EA" w:rsidRPr="00414A19" w:rsidRDefault="00AC07EA" w:rsidP="00941815">
            <w:pPr>
              <w:rPr>
                <w:sz w:val="20"/>
                <w:szCs w:val="20"/>
              </w:rPr>
            </w:pPr>
          </w:p>
        </w:tc>
      </w:tr>
      <w:tr w:rsidR="00AC07EA" w:rsidRPr="00414A19" w14:paraId="3C0D0A0A"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9EA315"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9</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E326E2"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Կախովի փական</w:t>
            </w:r>
            <w:r w:rsidRPr="00414A19">
              <w:rPr>
                <w:rFonts w:ascii="GHEA Grapalat" w:hAnsi="GHEA Grapalat" w:cs="Arial"/>
                <w:sz w:val="18"/>
                <w:szCs w:val="18"/>
              </w:rPr>
              <w:br/>
              <w:t>Подвесной замок</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57862A"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հատ</w:t>
            </w:r>
            <w:r w:rsidRPr="00414A19">
              <w:rPr>
                <w:rFonts w:ascii="GHEA Grapalat" w:hAnsi="GHEA Grapalat" w:cs="Arial"/>
                <w:sz w:val="18"/>
                <w:szCs w:val="18"/>
              </w:rPr>
              <w:br/>
              <w:t>шт</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C2DFD5"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2</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1711E1D9"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3.630</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2411F1CA"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7.260</w:t>
            </w:r>
          </w:p>
        </w:tc>
        <w:tc>
          <w:tcPr>
            <w:tcW w:w="222" w:type="dxa"/>
            <w:vAlign w:val="center"/>
            <w:hideMark/>
          </w:tcPr>
          <w:p w14:paraId="5F758F73" w14:textId="77777777" w:rsidR="00AC07EA" w:rsidRPr="00414A19" w:rsidRDefault="00AC07EA" w:rsidP="00941815">
            <w:pPr>
              <w:rPr>
                <w:sz w:val="20"/>
                <w:szCs w:val="20"/>
              </w:rPr>
            </w:pPr>
          </w:p>
        </w:tc>
      </w:tr>
      <w:tr w:rsidR="00AC07EA" w:rsidRPr="00414A19" w14:paraId="27EE2E5C"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5B47049D"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4E88D2DA"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720DCA89"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161FE5B4"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0BBEEA6"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24BF425A"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58614DB0" w14:textId="77777777" w:rsidR="00AC07EA" w:rsidRPr="00414A19" w:rsidRDefault="00AC07EA" w:rsidP="00941815">
            <w:pPr>
              <w:jc w:val="center"/>
              <w:rPr>
                <w:rFonts w:ascii="GHEA Grapalat" w:hAnsi="GHEA Grapalat" w:cs="Arial"/>
                <w:sz w:val="18"/>
                <w:szCs w:val="18"/>
              </w:rPr>
            </w:pPr>
          </w:p>
        </w:tc>
      </w:tr>
      <w:tr w:rsidR="00AC07EA" w:rsidRPr="00414A19" w14:paraId="278C7515"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7753598"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695EE92"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20EE35AD"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6D8DF121"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9688389"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398B050C"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254D74F4" w14:textId="77777777" w:rsidR="00AC07EA" w:rsidRPr="00414A19" w:rsidRDefault="00AC07EA" w:rsidP="00941815">
            <w:pPr>
              <w:rPr>
                <w:sz w:val="20"/>
                <w:szCs w:val="20"/>
              </w:rPr>
            </w:pPr>
          </w:p>
        </w:tc>
      </w:tr>
      <w:tr w:rsidR="00AC07EA" w:rsidRPr="00414A19" w14:paraId="1066DA52"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52746232"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5E80183"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408EE744"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454AEC07"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64D9797"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9BD6DE5"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32DD591" w14:textId="77777777" w:rsidR="00AC07EA" w:rsidRPr="00414A19" w:rsidRDefault="00AC07EA" w:rsidP="00941815">
            <w:pPr>
              <w:rPr>
                <w:sz w:val="20"/>
                <w:szCs w:val="20"/>
              </w:rPr>
            </w:pPr>
          </w:p>
        </w:tc>
      </w:tr>
      <w:tr w:rsidR="00AC07EA" w:rsidRPr="00414A19" w14:paraId="064B7374"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54D22992"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1D91B636"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7A07E5DE"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1C0A74F4"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58357F7E"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1768F039"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2FD48051" w14:textId="77777777" w:rsidR="00AC07EA" w:rsidRPr="00414A19" w:rsidRDefault="00AC07EA" w:rsidP="00941815">
            <w:pPr>
              <w:rPr>
                <w:sz w:val="20"/>
                <w:szCs w:val="20"/>
              </w:rPr>
            </w:pPr>
          </w:p>
        </w:tc>
      </w:tr>
      <w:tr w:rsidR="00AC07EA" w:rsidRPr="00131243" w14:paraId="698DB9DF"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98DC52" w14:textId="77777777" w:rsidR="00AC07EA" w:rsidRPr="00414A19" w:rsidRDefault="00AC07EA" w:rsidP="00941815">
            <w:pPr>
              <w:jc w:val="center"/>
              <w:rPr>
                <w:rFonts w:ascii="GHEA Grapalat" w:hAnsi="GHEA Grapalat" w:cs="Arial"/>
                <w:sz w:val="18"/>
                <w:szCs w:val="18"/>
              </w:rPr>
            </w:pPr>
            <w:r w:rsidRPr="00414A19">
              <w:rPr>
                <w:rFonts w:ascii="Calibri" w:hAnsi="Calibri" w:cs="Calibri"/>
                <w:sz w:val="18"/>
                <w:szCs w:val="18"/>
              </w:rPr>
              <w:t> </w:t>
            </w:r>
          </w:p>
        </w:tc>
        <w:tc>
          <w:tcPr>
            <w:tcW w:w="9830" w:type="dxa"/>
            <w:gridSpan w:val="5"/>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5E48EB96" w14:textId="77777777" w:rsidR="00AC07EA" w:rsidRPr="00131243" w:rsidRDefault="00AC07EA" w:rsidP="00941815">
            <w:pPr>
              <w:jc w:val="center"/>
              <w:rPr>
                <w:rFonts w:ascii="GHEA Grapalat" w:hAnsi="GHEA Grapalat" w:cs="Arial"/>
                <w:b/>
                <w:bCs/>
                <w:sz w:val="18"/>
                <w:szCs w:val="18"/>
              </w:rPr>
            </w:pPr>
            <w:r w:rsidRPr="00414A19">
              <w:rPr>
                <w:rFonts w:ascii="GHEA Grapalat" w:hAnsi="GHEA Grapalat" w:cs="Arial"/>
                <w:b/>
                <w:bCs/>
                <w:sz w:val="18"/>
                <w:szCs w:val="18"/>
              </w:rPr>
              <w:t>Հենապատ</w:t>
            </w:r>
            <w:r w:rsidRPr="00131243">
              <w:rPr>
                <w:rFonts w:ascii="GHEA Grapalat" w:hAnsi="GHEA Grapalat" w:cs="Arial"/>
                <w:b/>
                <w:bCs/>
                <w:sz w:val="18"/>
                <w:szCs w:val="18"/>
              </w:rPr>
              <w:t xml:space="preserve">-6 </w:t>
            </w:r>
            <w:r w:rsidRPr="00414A19">
              <w:rPr>
                <w:rFonts w:ascii="GHEA Grapalat" w:hAnsi="GHEA Grapalat" w:cs="Arial"/>
                <w:b/>
                <w:bCs/>
                <w:sz w:val="18"/>
                <w:szCs w:val="18"/>
              </w:rPr>
              <w:t>և</w:t>
            </w:r>
            <w:r w:rsidRPr="00131243">
              <w:rPr>
                <w:rFonts w:ascii="GHEA Grapalat" w:hAnsi="GHEA Grapalat" w:cs="Arial"/>
                <w:b/>
                <w:bCs/>
                <w:sz w:val="18"/>
                <w:szCs w:val="18"/>
              </w:rPr>
              <w:t xml:space="preserve"> </w:t>
            </w:r>
            <w:r w:rsidRPr="00414A19">
              <w:rPr>
                <w:rFonts w:ascii="GHEA Grapalat" w:hAnsi="GHEA Grapalat" w:cs="Arial"/>
                <w:b/>
                <w:bCs/>
                <w:sz w:val="18"/>
                <w:szCs w:val="18"/>
              </w:rPr>
              <w:t>դրենաժի</w:t>
            </w:r>
            <w:r w:rsidRPr="00131243">
              <w:rPr>
                <w:rFonts w:ascii="GHEA Grapalat" w:hAnsi="GHEA Grapalat" w:cs="Arial"/>
                <w:b/>
                <w:bCs/>
                <w:sz w:val="18"/>
                <w:szCs w:val="18"/>
              </w:rPr>
              <w:t xml:space="preserve"> </w:t>
            </w:r>
            <w:r w:rsidRPr="00414A19">
              <w:rPr>
                <w:rFonts w:ascii="GHEA Grapalat" w:hAnsi="GHEA Grapalat" w:cs="Arial"/>
                <w:b/>
                <w:bCs/>
                <w:sz w:val="18"/>
                <w:szCs w:val="18"/>
              </w:rPr>
              <w:t>կառուցում</w:t>
            </w:r>
            <w:r w:rsidRPr="00131243">
              <w:rPr>
                <w:rFonts w:ascii="GHEA Grapalat" w:hAnsi="GHEA Grapalat" w:cs="Arial"/>
                <w:b/>
                <w:bCs/>
                <w:sz w:val="18"/>
                <w:szCs w:val="18"/>
              </w:rPr>
              <w:t xml:space="preserve"> /12</w:t>
            </w:r>
            <w:r w:rsidRPr="00414A19">
              <w:rPr>
                <w:rFonts w:ascii="GHEA Grapalat" w:hAnsi="GHEA Grapalat" w:cs="Arial"/>
                <w:b/>
                <w:bCs/>
                <w:sz w:val="18"/>
                <w:szCs w:val="18"/>
              </w:rPr>
              <w:t>հատ</w:t>
            </w:r>
            <w:r w:rsidRPr="00131243">
              <w:rPr>
                <w:rFonts w:ascii="GHEA Grapalat" w:hAnsi="GHEA Grapalat" w:cs="Arial"/>
                <w:b/>
                <w:bCs/>
                <w:sz w:val="18"/>
                <w:szCs w:val="18"/>
              </w:rPr>
              <w:t>/</w:t>
            </w:r>
            <w:r w:rsidRPr="00131243">
              <w:rPr>
                <w:rFonts w:ascii="GHEA Grapalat" w:hAnsi="GHEA Grapalat" w:cs="Arial"/>
                <w:b/>
                <w:bCs/>
                <w:sz w:val="18"/>
                <w:szCs w:val="18"/>
              </w:rPr>
              <w:br/>
              <w:t>Подпорная стена 6 и устройство дренажа /12шт/</w:t>
            </w:r>
          </w:p>
        </w:tc>
        <w:tc>
          <w:tcPr>
            <w:tcW w:w="222" w:type="dxa"/>
            <w:vAlign w:val="center"/>
            <w:hideMark/>
          </w:tcPr>
          <w:p w14:paraId="2E82C35E" w14:textId="77777777" w:rsidR="00AC07EA" w:rsidRPr="00131243" w:rsidRDefault="00AC07EA" w:rsidP="00941815">
            <w:pPr>
              <w:rPr>
                <w:sz w:val="20"/>
                <w:szCs w:val="20"/>
              </w:rPr>
            </w:pPr>
          </w:p>
        </w:tc>
      </w:tr>
      <w:tr w:rsidR="00AC07EA" w:rsidRPr="00131243" w14:paraId="6656146A"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D20A036" w14:textId="77777777" w:rsidR="00AC07EA" w:rsidRPr="00131243" w:rsidRDefault="00AC07EA" w:rsidP="00941815">
            <w:pPr>
              <w:rPr>
                <w:rFonts w:ascii="GHEA Grapalat" w:hAnsi="GHEA Grapalat" w:cs="Arial"/>
                <w:sz w:val="18"/>
                <w:szCs w:val="18"/>
              </w:rPr>
            </w:pPr>
          </w:p>
        </w:tc>
        <w:tc>
          <w:tcPr>
            <w:tcW w:w="9830" w:type="dxa"/>
            <w:gridSpan w:val="5"/>
            <w:vMerge/>
            <w:tcBorders>
              <w:top w:val="single" w:sz="4" w:space="0" w:color="auto"/>
              <w:left w:val="single" w:sz="4" w:space="0" w:color="auto"/>
              <w:bottom w:val="single" w:sz="4" w:space="0" w:color="000000"/>
              <w:right w:val="single" w:sz="4" w:space="0" w:color="000000"/>
            </w:tcBorders>
            <w:vAlign w:val="center"/>
            <w:hideMark/>
          </w:tcPr>
          <w:p w14:paraId="67AF2FA6" w14:textId="77777777" w:rsidR="00AC07EA" w:rsidRPr="00131243" w:rsidRDefault="00AC07EA" w:rsidP="00941815">
            <w:pPr>
              <w:rPr>
                <w:rFonts w:ascii="GHEA Grapalat" w:hAnsi="GHEA Grapalat" w:cs="Arial"/>
                <w:b/>
                <w:bCs/>
                <w:sz w:val="18"/>
                <w:szCs w:val="18"/>
              </w:rPr>
            </w:pPr>
          </w:p>
        </w:tc>
        <w:tc>
          <w:tcPr>
            <w:tcW w:w="222" w:type="dxa"/>
            <w:tcBorders>
              <w:top w:val="nil"/>
              <w:left w:val="nil"/>
              <w:bottom w:val="nil"/>
              <w:right w:val="nil"/>
            </w:tcBorders>
            <w:noWrap/>
            <w:vAlign w:val="bottom"/>
            <w:hideMark/>
          </w:tcPr>
          <w:p w14:paraId="46C3F335" w14:textId="77777777" w:rsidR="00AC07EA" w:rsidRPr="00131243" w:rsidRDefault="00AC07EA" w:rsidP="00941815">
            <w:pPr>
              <w:jc w:val="center"/>
              <w:rPr>
                <w:rFonts w:ascii="GHEA Grapalat" w:hAnsi="GHEA Grapalat" w:cs="Arial"/>
                <w:b/>
                <w:bCs/>
                <w:sz w:val="18"/>
                <w:szCs w:val="18"/>
              </w:rPr>
            </w:pPr>
          </w:p>
        </w:tc>
      </w:tr>
      <w:tr w:rsidR="00AC07EA" w:rsidRPr="00131243" w14:paraId="2A5AD0BB"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0F5A1063" w14:textId="77777777" w:rsidR="00AC07EA" w:rsidRPr="00131243" w:rsidRDefault="00AC07EA" w:rsidP="00941815">
            <w:pPr>
              <w:rPr>
                <w:rFonts w:ascii="GHEA Grapalat" w:hAnsi="GHEA Grapalat" w:cs="Arial"/>
                <w:sz w:val="18"/>
                <w:szCs w:val="18"/>
              </w:rPr>
            </w:pPr>
          </w:p>
        </w:tc>
        <w:tc>
          <w:tcPr>
            <w:tcW w:w="9830" w:type="dxa"/>
            <w:gridSpan w:val="5"/>
            <w:vMerge/>
            <w:tcBorders>
              <w:top w:val="single" w:sz="4" w:space="0" w:color="auto"/>
              <w:left w:val="single" w:sz="4" w:space="0" w:color="auto"/>
              <w:bottom w:val="single" w:sz="4" w:space="0" w:color="000000"/>
              <w:right w:val="single" w:sz="4" w:space="0" w:color="000000"/>
            </w:tcBorders>
            <w:vAlign w:val="center"/>
            <w:hideMark/>
          </w:tcPr>
          <w:p w14:paraId="0D334C55" w14:textId="77777777" w:rsidR="00AC07EA" w:rsidRPr="00131243" w:rsidRDefault="00AC07EA" w:rsidP="00941815">
            <w:pPr>
              <w:rPr>
                <w:rFonts w:ascii="GHEA Grapalat" w:hAnsi="GHEA Grapalat" w:cs="Arial"/>
                <w:b/>
                <w:bCs/>
                <w:sz w:val="18"/>
                <w:szCs w:val="18"/>
              </w:rPr>
            </w:pPr>
          </w:p>
        </w:tc>
        <w:tc>
          <w:tcPr>
            <w:tcW w:w="222" w:type="dxa"/>
            <w:tcBorders>
              <w:top w:val="nil"/>
              <w:left w:val="nil"/>
              <w:bottom w:val="nil"/>
              <w:right w:val="nil"/>
            </w:tcBorders>
            <w:noWrap/>
            <w:vAlign w:val="bottom"/>
            <w:hideMark/>
          </w:tcPr>
          <w:p w14:paraId="04040C5C" w14:textId="77777777" w:rsidR="00AC07EA" w:rsidRPr="00131243" w:rsidRDefault="00AC07EA" w:rsidP="00941815">
            <w:pPr>
              <w:rPr>
                <w:sz w:val="20"/>
                <w:szCs w:val="20"/>
              </w:rPr>
            </w:pPr>
          </w:p>
        </w:tc>
      </w:tr>
      <w:tr w:rsidR="00AC07EA" w:rsidRPr="00131243" w14:paraId="0F083941"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9066F52" w14:textId="77777777" w:rsidR="00AC07EA" w:rsidRPr="00131243" w:rsidRDefault="00AC07EA" w:rsidP="00941815">
            <w:pPr>
              <w:rPr>
                <w:rFonts w:ascii="GHEA Grapalat" w:hAnsi="GHEA Grapalat" w:cs="Arial"/>
                <w:sz w:val="18"/>
                <w:szCs w:val="18"/>
              </w:rPr>
            </w:pPr>
          </w:p>
        </w:tc>
        <w:tc>
          <w:tcPr>
            <w:tcW w:w="9830" w:type="dxa"/>
            <w:gridSpan w:val="5"/>
            <w:vMerge/>
            <w:tcBorders>
              <w:top w:val="single" w:sz="4" w:space="0" w:color="auto"/>
              <w:left w:val="single" w:sz="4" w:space="0" w:color="auto"/>
              <w:bottom w:val="single" w:sz="4" w:space="0" w:color="000000"/>
              <w:right w:val="single" w:sz="4" w:space="0" w:color="000000"/>
            </w:tcBorders>
            <w:vAlign w:val="center"/>
            <w:hideMark/>
          </w:tcPr>
          <w:p w14:paraId="06E99162" w14:textId="77777777" w:rsidR="00AC07EA" w:rsidRPr="00131243" w:rsidRDefault="00AC07EA" w:rsidP="00941815">
            <w:pPr>
              <w:rPr>
                <w:rFonts w:ascii="GHEA Grapalat" w:hAnsi="GHEA Grapalat" w:cs="Arial"/>
                <w:b/>
                <w:bCs/>
                <w:sz w:val="18"/>
                <w:szCs w:val="18"/>
              </w:rPr>
            </w:pPr>
          </w:p>
        </w:tc>
        <w:tc>
          <w:tcPr>
            <w:tcW w:w="222" w:type="dxa"/>
            <w:tcBorders>
              <w:top w:val="nil"/>
              <w:left w:val="nil"/>
              <w:bottom w:val="nil"/>
              <w:right w:val="nil"/>
            </w:tcBorders>
            <w:noWrap/>
            <w:vAlign w:val="bottom"/>
            <w:hideMark/>
          </w:tcPr>
          <w:p w14:paraId="497B01FE" w14:textId="77777777" w:rsidR="00AC07EA" w:rsidRPr="00131243" w:rsidRDefault="00AC07EA" w:rsidP="00941815">
            <w:pPr>
              <w:rPr>
                <w:sz w:val="20"/>
                <w:szCs w:val="20"/>
              </w:rPr>
            </w:pPr>
          </w:p>
        </w:tc>
      </w:tr>
      <w:tr w:rsidR="00AC07EA" w:rsidRPr="00131243" w14:paraId="1A97651D"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9892D22" w14:textId="77777777" w:rsidR="00AC07EA" w:rsidRPr="00131243" w:rsidRDefault="00AC07EA" w:rsidP="00941815">
            <w:pPr>
              <w:rPr>
                <w:rFonts w:ascii="GHEA Grapalat" w:hAnsi="GHEA Grapalat" w:cs="Arial"/>
                <w:sz w:val="18"/>
                <w:szCs w:val="18"/>
              </w:rPr>
            </w:pPr>
          </w:p>
        </w:tc>
        <w:tc>
          <w:tcPr>
            <w:tcW w:w="9830" w:type="dxa"/>
            <w:gridSpan w:val="5"/>
            <w:vMerge/>
            <w:tcBorders>
              <w:top w:val="single" w:sz="4" w:space="0" w:color="auto"/>
              <w:left w:val="single" w:sz="4" w:space="0" w:color="auto"/>
              <w:bottom w:val="single" w:sz="4" w:space="0" w:color="000000"/>
              <w:right w:val="single" w:sz="4" w:space="0" w:color="000000"/>
            </w:tcBorders>
            <w:vAlign w:val="center"/>
            <w:hideMark/>
          </w:tcPr>
          <w:p w14:paraId="2E9545DF" w14:textId="77777777" w:rsidR="00AC07EA" w:rsidRPr="00131243" w:rsidRDefault="00AC07EA" w:rsidP="00941815">
            <w:pPr>
              <w:rPr>
                <w:rFonts w:ascii="GHEA Grapalat" w:hAnsi="GHEA Grapalat" w:cs="Arial"/>
                <w:b/>
                <w:bCs/>
                <w:sz w:val="18"/>
                <w:szCs w:val="18"/>
              </w:rPr>
            </w:pPr>
          </w:p>
        </w:tc>
        <w:tc>
          <w:tcPr>
            <w:tcW w:w="222" w:type="dxa"/>
            <w:tcBorders>
              <w:top w:val="nil"/>
              <w:left w:val="nil"/>
              <w:bottom w:val="nil"/>
              <w:right w:val="nil"/>
            </w:tcBorders>
            <w:noWrap/>
            <w:vAlign w:val="bottom"/>
            <w:hideMark/>
          </w:tcPr>
          <w:p w14:paraId="2FA651A8" w14:textId="77777777" w:rsidR="00AC07EA" w:rsidRPr="00131243" w:rsidRDefault="00AC07EA" w:rsidP="00941815">
            <w:pPr>
              <w:rPr>
                <w:sz w:val="20"/>
                <w:szCs w:val="20"/>
              </w:rPr>
            </w:pPr>
          </w:p>
        </w:tc>
      </w:tr>
      <w:tr w:rsidR="00AC07EA" w:rsidRPr="00414A19" w14:paraId="5E46A0CC"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0EBD29"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7BAD80"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 xml:space="preserve">3-րդ կարգի գրունտի մշակում ձեռքով </w:t>
            </w:r>
            <w:r w:rsidRPr="00414A19">
              <w:rPr>
                <w:rFonts w:ascii="GHEA Grapalat" w:hAnsi="GHEA Grapalat" w:cs="Arial"/>
                <w:sz w:val="18"/>
                <w:szCs w:val="18"/>
              </w:rPr>
              <w:br/>
              <w:t>Разработка вручную грунт 3 группы</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BBFF03"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м3</w:t>
            </w:r>
          </w:p>
        </w:tc>
        <w:tc>
          <w:tcPr>
            <w:tcW w:w="91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32E523"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38.4</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5E8D61C1"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3.551</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70EC14A2"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136.358</w:t>
            </w:r>
          </w:p>
        </w:tc>
        <w:tc>
          <w:tcPr>
            <w:tcW w:w="222" w:type="dxa"/>
            <w:vAlign w:val="center"/>
            <w:hideMark/>
          </w:tcPr>
          <w:p w14:paraId="2BE07DCB" w14:textId="77777777" w:rsidR="00AC07EA" w:rsidRPr="00414A19" w:rsidRDefault="00AC07EA" w:rsidP="00941815">
            <w:pPr>
              <w:rPr>
                <w:sz w:val="20"/>
                <w:szCs w:val="20"/>
              </w:rPr>
            </w:pPr>
          </w:p>
        </w:tc>
      </w:tr>
      <w:tr w:rsidR="00AC07EA" w:rsidRPr="00414A19" w14:paraId="26C0B00E"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569399F5"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778642C3"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74BC2F38"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726C6543"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4375A729"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139AB86C"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31A1C99F" w14:textId="77777777" w:rsidR="00AC07EA" w:rsidRPr="00414A19" w:rsidRDefault="00AC07EA" w:rsidP="00941815">
            <w:pPr>
              <w:jc w:val="center"/>
              <w:rPr>
                <w:rFonts w:ascii="GHEA Grapalat" w:hAnsi="GHEA Grapalat" w:cs="Arial"/>
                <w:sz w:val="18"/>
                <w:szCs w:val="18"/>
              </w:rPr>
            </w:pPr>
          </w:p>
        </w:tc>
      </w:tr>
      <w:tr w:rsidR="00AC07EA" w:rsidRPr="00414A19" w14:paraId="65208226"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92ED404"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24886982"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204461B7"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7A6579E0"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220182C2"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2F021409"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7DC762A6" w14:textId="77777777" w:rsidR="00AC07EA" w:rsidRPr="00414A19" w:rsidRDefault="00AC07EA" w:rsidP="00941815">
            <w:pPr>
              <w:rPr>
                <w:sz w:val="20"/>
                <w:szCs w:val="20"/>
              </w:rPr>
            </w:pPr>
          </w:p>
        </w:tc>
      </w:tr>
      <w:tr w:rsidR="00AC07EA" w:rsidRPr="00414A19" w14:paraId="4AB91CB5"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B2DD1C9"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17D5C7AA"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7F598EB5"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29C4C0AC"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C205754"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FC33157"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7E48D24F" w14:textId="77777777" w:rsidR="00AC07EA" w:rsidRPr="00414A19" w:rsidRDefault="00AC07EA" w:rsidP="00941815">
            <w:pPr>
              <w:rPr>
                <w:sz w:val="20"/>
                <w:szCs w:val="20"/>
              </w:rPr>
            </w:pPr>
          </w:p>
        </w:tc>
      </w:tr>
      <w:tr w:rsidR="00AC07EA" w:rsidRPr="00414A19" w14:paraId="0047C5F3"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3A8F16E8"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1E6EA33E"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157936A7"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66324FD3"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332D4378"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6A82290F"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E6E15D1" w14:textId="77777777" w:rsidR="00AC07EA" w:rsidRPr="00414A19" w:rsidRDefault="00AC07EA" w:rsidP="00941815">
            <w:pPr>
              <w:rPr>
                <w:sz w:val="20"/>
                <w:szCs w:val="20"/>
              </w:rPr>
            </w:pPr>
          </w:p>
        </w:tc>
      </w:tr>
      <w:tr w:rsidR="00AC07EA" w:rsidRPr="00414A19" w14:paraId="4669417E"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81B8A4"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2</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9562B6"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 xml:space="preserve">Ավելորդ գրունտի բարձում ձեռքով ա/ինքնաթափ մեքենաների վրա և տեղափոխում 13 կմ </w:t>
            </w:r>
            <w:r w:rsidRPr="00414A19">
              <w:rPr>
                <w:rFonts w:ascii="GHEA Grapalat" w:hAnsi="GHEA Grapalat" w:cs="Arial"/>
                <w:sz w:val="18"/>
                <w:szCs w:val="18"/>
              </w:rPr>
              <w:br/>
              <w:t>Погрузка излищнего грунта вручную на а/самосвалы и вывоз на расстояние 13км</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F8E75D"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տն</w:t>
            </w:r>
            <w:r w:rsidRPr="00414A19">
              <w:rPr>
                <w:rFonts w:ascii="GHEA Grapalat" w:hAnsi="GHEA Grapalat" w:cs="Arial"/>
                <w:sz w:val="18"/>
                <w:szCs w:val="18"/>
              </w:rPr>
              <w:br/>
              <w:t>тн</w:t>
            </w:r>
          </w:p>
        </w:tc>
        <w:tc>
          <w:tcPr>
            <w:tcW w:w="91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D0AF61"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69.12</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43E4F8DA"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4.083</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422B8A27"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282.217</w:t>
            </w:r>
          </w:p>
        </w:tc>
        <w:tc>
          <w:tcPr>
            <w:tcW w:w="222" w:type="dxa"/>
            <w:vAlign w:val="center"/>
            <w:hideMark/>
          </w:tcPr>
          <w:p w14:paraId="1B5FD489" w14:textId="77777777" w:rsidR="00AC07EA" w:rsidRPr="00414A19" w:rsidRDefault="00AC07EA" w:rsidP="00941815">
            <w:pPr>
              <w:rPr>
                <w:sz w:val="20"/>
                <w:szCs w:val="20"/>
              </w:rPr>
            </w:pPr>
          </w:p>
        </w:tc>
      </w:tr>
      <w:tr w:rsidR="00AC07EA" w:rsidRPr="00414A19" w14:paraId="7C62A0FA"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F0261AE"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296A210F"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78315E9"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2AEC8734"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4F0B9D85"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0BA6EA09"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D6D1245" w14:textId="77777777" w:rsidR="00AC07EA" w:rsidRPr="00414A19" w:rsidRDefault="00AC07EA" w:rsidP="00941815">
            <w:pPr>
              <w:jc w:val="center"/>
              <w:rPr>
                <w:rFonts w:ascii="GHEA Grapalat" w:hAnsi="GHEA Grapalat" w:cs="Arial"/>
                <w:sz w:val="18"/>
                <w:szCs w:val="18"/>
              </w:rPr>
            </w:pPr>
          </w:p>
        </w:tc>
      </w:tr>
      <w:tr w:rsidR="00AC07EA" w:rsidRPr="00414A19" w14:paraId="66C7D982"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EC694B3"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34376DC"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5E33BC0C"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01C2084E"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0BC55A0D"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2D1C63AB"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35285168" w14:textId="77777777" w:rsidR="00AC07EA" w:rsidRPr="00414A19" w:rsidRDefault="00AC07EA" w:rsidP="00941815">
            <w:pPr>
              <w:rPr>
                <w:sz w:val="20"/>
                <w:szCs w:val="20"/>
              </w:rPr>
            </w:pPr>
          </w:p>
        </w:tc>
      </w:tr>
      <w:tr w:rsidR="00AC07EA" w:rsidRPr="00414A19" w14:paraId="7C91F375"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BF046CE"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BD8FE49"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7EA03239"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62B3B0B6"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228F27A3"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68F052CE"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6A5AAAF" w14:textId="77777777" w:rsidR="00AC07EA" w:rsidRPr="00414A19" w:rsidRDefault="00AC07EA" w:rsidP="00941815">
            <w:pPr>
              <w:rPr>
                <w:sz w:val="20"/>
                <w:szCs w:val="20"/>
              </w:rPr>
            </w:pPr>
          </w:p>
        </w:tc>
      </w:tr>
      <w:tr w:rsidR="00AC07EA" w:rsidRPr="00414A19" w14:paraId="7E462152"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0635C153"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7463D55"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3CABB7DA"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22B8F519"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2C9F7DD3"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DAAD4E6"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DB6862D" w14:textId="77777777" w:rsidR="00AC07EA" w:rsidRPr="00414A19" w:rsidRDefault="00AC07EA" w:rsidP="00941815">
            <w:pPr>
              <w:rPr>
                <w:sz w:val="20"/>
                <w:szCs w:val="20"/>
              </w:rPr>
            </w:pPr>
          </w:p>
        </w:tc>
      </w:tr>
      <w:tr w:rsidR="00AC07EA" w:rsidRPr="00414A19" w14:paraId="6F57FE7B"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7930BC"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3</w:t>
            </w:r>
          </w:p>
        </w:tc>
        <w:tc>
          <w:tcPr>
            <w:tcW w:w="5199" w:type="dxa"/>
            <w:vMerge w:val="restart"/>
            <w:tcBorders>
              <w:top w:val="nil"/>
              <w:left w:val="single" w:sz="4" w:space="0" w:color="auto"/>
              <w:bottom w:val="single" w:sz="4" w:space="0" w:color="auto"/>
              <w:right w:val="single" w:sz="4" w:space="0" w:color="auto"/>
            </w:tcBorders>
            <w:vAlign w:val="center"/>
            <w:hideMark/>
          </w:tcPr>
          <w:p w14:paraId="3B4F9681"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Խճի շերտի պատրաստում տոփանումով 100մմ հաստ</w:t>
            </w:r>
            <w:r w:rsidRPr="00414A19">
              <w:rPr>
                <w:rFonts w:ascii="GHEA Grapalat" w:hAnsi="GHEA Grapalat" w:cs="Arial"/>
                <w:sz w:val="18"/>
                <w:szCs w:val="18"/>
              </w:rPr>
              <w:br/>
            </w:r>
            <w:r w:rsidRPr="00414A19">
              <w:rPr>
                <w:rFonts w:ascii="GHEA Grapalat" w:hAnsi="GHEA Grapalat" w:cs="Arial"/>
                <w:sz w:val="18"/>
                <w:szCs w:val="18"/>
              </w:rPr>
              <w:lastRenderedPageBreak/>
              <w:t>Щебеночное основание толщ.100мм с тромбовкой</w:t>
            </w:r>
            <w:r w:rsidRPr="00414A19">
              <w:rPr>
                <w:rFonts w:ascii="MS Mincho" w:eastAsia="MS Mincho" w:hAnsi="MS Mincho" w:cs="MS Mincho"/>
                <w:sz w:val="18"/>
                <w:szCs w:val="18"/>
              </w:rPr>
              <w:t>․</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4DB684"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lastRenderedPageBreak/>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r>
            <w:r w:rsidRPr="00414A19">
              <w:rPr>
                <w:rFonts w:ascii="GHEA Grapalat" w:hAnsi="GHEA Grapalat" w:cs="Arial"/>
                <w:sz w:val="18"/>
                <w:szCs w:val="18"/>
                <w:vertAlign w:val="superscript"/>
              </w:rPr>
              <w:lastRenderedPageBreak/>
              <w:t>м3</w:t>
            </w:r>
          </w:p>
        </w:tc>
        <w:tc>
          <w:tcPr>
            <w:tcW w:w="91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B5FD61E"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lastRenderedPageBreak/>
              <w:t>4.8</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26A639F5"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9.745</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520A259F"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46.776</w:t>
            </w:r>
          </w:p>
        </w:tc>
        <w:tc>
          <w:tcPr>
            <w:tcW w:w="222" w:type="dxa"/>
            <w:vAlign w:val="center"/>
            <w:hideMark/>
          </w:tcPr>
          <w:p w14:paraId="6A5238C0" w14:textId="77777777" w:rsidR="00AC07EA" w:rsidRPr="00414A19" w:rsidRDefault="00AC07EA" w:rsidP="00941815">
            <w:pPr>
              <w:rPr>
                <w:sz w:val="20"/>
                <w:szCs w:val="20"/>
              </w:rPr>
            </w:pPr>
          </w:p>
        </w:tc>
      </w:tr>
      <w:tr w:rsidR="00AC07EA" w:rsidRPr="00414A19" w14:paraId="7B937F28"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DCAA1A2"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01A77B87"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113A9BF3"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107D6BB5"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3699C719"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477DF17"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45B63EC9" w14:textId="77777777" w:rsidR="00AC07EA" w:rsidRPr="00414A19" w:rsidRDefault="00AC07EA" w:rsidP="00941815">
            <w:pPr>
              <w:jc w:val="center"/>
              <w:rPr>
                <w:rFonts w:ascii="GHEA Grapalat" w:hAnsi="GHEA Grapalat" w:cs="Arial"/>
                <w:sz w:val="18"/>
                <w:szCs w:val="18"/>
              </w:rPr>
            </w:pPr>
          </w:p>
        </w:tc>
      </w:tr>
      <w:tr w:rsidR="00AC07EA" w:rsidRPr="00414A19" w14:paraId="3C31F306"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4820F13"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C893B51"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7B59673"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3C5995B7"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53D16273"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22BAAEDF"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ED3535C" w14:textId="77777777" w:rsidR="00AC07EA" w:rsidRPr="00414A19" w:rsidRDefault="00AC07EA" w:rsidP="00941815">
            <w:pPr>
              <w:rPr>
                <w:sz w:val="20"/>
                <w:szCs w:val="20"/>
              </w:rPr>
            </w:pPr>
          </w:p>
        </w:tc>
      </w:tr>
      <w:tr w:rsidR="00AC07EA" w:rsidRPr="00414A19" w14:paraId="4AC67F81"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344F7BB"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7E0B6DE"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32D45F1B"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18515D56"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04766D82"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E53CFB8"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054A83B" w14:textId="77777777" w:rsidR="00AC07EA" w:rsidRPr="00414A19" w:rsidRDefault="00AC07EA" w:rsidP="00941815">
            <w:pPr>
              <w:rPr>
                <w:sz w:val="20"/>
                <w:szCs w:val="20"/>
              </w:rPr>
            </w:pPr>
          </w:p>
        </w:tc>
      </w:tr>
      <w:tr w:rsidR="00AC07EA" w:rsidRPr="00414A19" w14:paraId="747660FA"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3C1647D0"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3DCDD785"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1CD1E4CE"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3B43845C"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283988E0"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244CFD8"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4E65C78" w14:textId="77777777" w:rsidR="00AC07EA" w:rsidRPr="00414A19" w:rsidRDefault="00AC07EA" w:rsidP="00941815">
            <w:pPr>
              <w:rPr>
                <w:sz w:val="20"/>
                <w:szCs w:val="20"/>
              </w:rPr>
            </w:pPr>
          </w:p>
        </w:tc>
      </w:tr>
      <w:tr w:rsidR="00AC07EA" w:rsidRPr="00414A19" w14:paraId="5BA52A7A"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733A8C"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4</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9A0411"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 xml:space="preserve">Հենապատի ե/բ հիմքի սալի պատրաստում B-25 դասի բետոնից </w:t>
            </w:r>
            <w:r w:rsidRPr="00414A19">
              <w:rPr>
                <w:rFonts w:ascii="GHEA Grapalat" w:hAnsi="GHEA Grapalat" w:cs="Arial"/>
                <w:sz w:val="18"/>
                <w:szCs w:val="18"/>
              </w:rPr>
              <w:br w:type="page"/>
              <w:t>Ж/бетонная Фундаментная плита из бетона B-25</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9B0015"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ype="page"/>
              <w:t>м3</w:t>
            </w:r>
          </w:p>
        </w:tc>
        <w:tc>
          <w:tcPr>
            <w:tcW w:w="91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5EDB80"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29.4</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3117AE58"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57.525</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74882EB9"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1691.235</w:t>
            </w:r>
          </w:p>
        </w:tc>
        <w:tc>
          <w:tcPr>
            <w:tcW w:w="222" w:type="dxa"/>
            <w:vAlign w:val="center"/>
            <w:hideMark/>
          </w:tcPr>
          <w:p w14:paraId="2775575C" w14:textId="77777777" w:rsidR="00AC07EA" w:rsidRPr="00414A19" w:rsidRDefault="00AC07EA" w:rsidP="00941815">
            <w:pPr>
              <w:rPr>
                <w:sz w:val="20"/>
                <w:szCs w:val="20"/>
              </w:rPr>
            </w:pPr>
          </w:p>
        </w:tc>
      </w:tr>
      <w:tr w:rsidR="00AC07EA" w:rsidRPr="00414A19" w14:paraId="1FFD79F0"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A5B8427"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3E9B358"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47921561"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4A4AFEFB"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3A24CDBB"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30F56403"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510AA234" w14:textId="77777777" w:rsidR="00AC07EA" w:rsidRPr="00414A19" w:rsidRDefault="00AC07EA" w:rsidP="00941815">
            <w:pPr>
              <w:jc w:val="center"/>
              <w:rPr>
                <w:rFonts w:ascii="GHEA Grapalat" w:hAnsi="GHEA Grapalat" w:cs="Arial"/>
                <w:sz w:val="18"/>
                <w:szCs w:val="18"/>
              </w:rPr>
            </w:pPr>
          </w:p>
        </w:tc>
      </w:tr>
      <w:tr w:rsidR="00AC07EA" w:rsidRPr="00414A19" w14:paraId="0C2ECCF9"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5A3BA5E2"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3D57A3B2"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62FC046"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50F02AC0"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28A4E21E"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58834E9F"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406C0CAB" w14:textId="77777777" w:rsidR="00AC07EA" w:rsidRPr="00414A19" w:rsidRDefault="00AC07EA" w:rsidP="00941815">
            <w:pPr>
              <w:rPr>
                <w:sz w:val="20"/>
                <w:szCs w:val="20"/>
              </w:rPr>
            </w:pPr>
          </w:p>
        </w:tc>
      </w:tr>
      <w:tr w:rsidR="00AC07EA" w:rsidRPr="00414A19" w14:paraId="3EA8D7C0"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A7A1F8E"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3A198625"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003C0127"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1904E221"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B63BEDD"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6C9E194D"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83D9C7B" w14:textId="77777777" w:rsidR="00AC07EA" w:rsidRPr="00414A19" w:rsidRDefault="00AC07EA" w:rsidP="00941815">
            <w:pPr>
              <w:rPr>
                <w:sz w:val="20"/>
                <w:szCs w:val="20"/>
              </w:rPr>
            </w:pPr>
          </w:p>
        </w:tc>
      </w:tr>
      <w:tr w:rsidR="00AC07EA" w:rsidRPr="00414A19" w14:paraId="5E4138B3"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E69BC03"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95EA211"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E7C646D"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3525AC46"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014ECAE2"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6C9DE39"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495F0B4C" w14:textId="77777777" w:rsidR="00AC07EA" w:rsidRPr="00414A19" w:rsidRDefault="00AC07EA" w:rsidP="00941815">
            <w:pPr>
              <w:rPr>
                <w:sz w:val="20"/>
                <w:szCs w:val="20"/>
              </w:rPr>
            </w:pPr>
          </w:p>
        </w:tc>
      </w:tr>
      <w:tr w:rsidR="00AC07EA" w:rsidRPr="00414A19" w14:paraId="6EE8EEDB"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291FEB"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5</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BA3BA2"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ե/բ հենապատի իրանի  պատրաստում B-25 դասի բետոնից</w:t>
            </w:r>
            <w:r w:rsidRPr="00414A19">
              <w:rPr>
                <w:rFonts w:ascii="GHEA Grapalat" w:hAnsi="GHEA Grapalat" w:cs="Arial"/>
                <w:sz w:val="18"/>
                <w:szCs w:val="18"/>
              </w:rPr>
              <w:br/>
              <w:t>Устройство ж/бетонного тела подпорной стены  из бетона B-25</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8E97B5"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м3</w:t>
            </w:r>
          </w:p>
        </w:tc>
        <w:tc>
          <w:tcPr>
            <w:tcW w:w="91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5EDD23"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9</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2D564E26"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92.269</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6300D7C0"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830.421</w:t>
            </w:r>
          </w:p>
        </w:tc>
        <w:tc>
          <w:tcPr>
            <w:tcW w:w="222" w:type="dxa"/>
            <w:vAlign w:val="center"/>
            <w:hideMark/>
          </w:tcPr>
          <w:p w14:paraId="3261D9AF" w14:textId="77777777" w:rsidR="00AC07EA" w:rsidRPr="00414A19" w:rsidRDefault="00AC07EA" w:rsidP="00941815">
            <w:pPr>
              <w:rPr>
                <w:sz w:val="20"/>
                <w:szCs w:val="20"/>
              </w:rPr>
            </w:pPr>
          </w:p>
        </w:tc>
      </w:tr>
      <w:tr w:rsidR="00AC07EA" w:rsidRPr="00414A19" w14:paraId="4D13D49C"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920310E"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306DCB2"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194D8730"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4E47ECD7"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3855DAFC"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50BEB815"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3FA8E2DB" w14:textId="77777777" w:rsidR="00AC07EA" w:rsidRPr="00414A19" w:rsidRDefault="00AC07EA" w:rsidP="00941815">
            <w:pPr>
              <w:jc w:val="center"/>
              <w:rPr>
                <w:rFonts w:ascii="GHEA Grapalat" w:hAnsi="GHEA Grapalat" w:cs="Arial"/>
                <w:sz w:val="18"/>
                <w:szCs w:val="18"/>
              </w:rPr>
            </w:pPr>
          </w:p>
        </w:tc>
      </w:tr>
      <w:tr w:rsidR="00AC07EA" w:rsidRPr="00414A19" w14:paraId="62283288"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0CD0317A"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2A06CFC4"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25D5FC1"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332F48E1"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380BAA71"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32968E90"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54E7F829" w14:textId="77777777" w:rsidR="00AC07EA" w:rsidRPr="00414A19" w:rsidRDefault="00AC07EA" w:rsidP="00941815">
            <w:pPr>
              <w:rPr>
                <w:sz w:val="20"/>
                <w:szCs w:val="20"/>
              </w:rPr>
            </w:pPr>
          </w:p>
        </w:tc>
      </w:tr>
      <w:tr w:rsidR="00AC07EA" w:rsidRPr="00414A19" w14:paraId="7D0D8F05"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3B276BFD"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7266A7EB"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744C87F"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54CCA027"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4928E736"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13AE3CD"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B41F981" w14:textId="77777777" w:rsidR="00AC07EA" w:rsidRPr="00414A19" w:rsidRDefault="00AC07EA" w:rsidP="00941815">
            <w:pPr>
              <w:rPr>
                <w:sz w:val="20"/>
                <w:szCs w:val="20"/>
              </w:rPr>
            </w:pPr>
          </w:p>
        </w:tc>
      </w:tr>
      <w:tr w:rsidR="00AC07EA" w:rsidRPr="00414A19" w14:paraId="7D5458BB"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0C34A5C3"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AC7CF87"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3E7155E5"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1CF90298"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7E530E0"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E90C8EE"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23793E36" w14:textId="77777777" w:rsidR="00AC07EA" w:rsidRPr="00414A19" w:rsidRDefault="00AC07EA" w:rsidP="00941815">
            <w:pPr>
              <w:rPr>
                <w:sz w:val="20"/>
                <w:szCs w:val="20"/>
              </w:rPr>
            </w:pPr>
          </w:p>
        </w:tc>
      </w:tr>
      <w:tr w:rsidR="00AC07EA" w:rsidRPr="00414A19" w14:paraId="246C4DFE"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7DD0A33"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6</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DD2190"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Ամրան Փ12A500C /ռուսական/</w:t>
            </w:r>
            <w:r w:rsidRPr="00414A19">
              <w:rPr>
                <w:rFonts w:ascii="GHEA Grapalat" w:hAnsi="GHEA Grapalat" w:cs="Arial"/>
                <w:sz w:val="18"/>
                <w:szCs w:val="18"/>
              </w:rPr>
              <w:br/>
              <w:t>Арматура Փ12A500C /российский/</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5D85C0"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կգ</w:t>
            </w:r>
            <w:r w:rsidRPr="00414A19">
              <w:rPr>
                <w:rFonts w:ascii="GHEA Grapalat" w:hAnsi="GHEA Grapalat" w:cs="Arial"/>
                <w:sz w:val="18"/>
                <w:szCs w:val="18"/>
              </w:rPr>
              <w:br/>
              <w:t>кг</w:t>
            </w:r>
          </w:p>
        </w:tc>
        <w:tc>
          <w:tcPr>
            <w:tcW w:w="91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E0FAED"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984.24</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5F0750C1"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0.418</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36B1E34A"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411.412</w:t>
            </w:r>
          </w:p>
        </w:tc>
        <w:tc>
          <w:tcPr>
            <w:tcW w:w="222" w:type="dxa"/>
            <w:vAlign w:val="center"/>
            <w:hideMark/>
          </w:tcPr>
          <w:p w14:paraId="61696C4A" w14:textId="77777777" w:rsidR="00AC07EA" w:rsidRPr="00414A19" w:rsidRDefault="00AC07EA" w:rsidP="00941815">
            <w:pPr>
              <w:rPr>
                <w:sz w:val="20"/>
                <w:szCs w:val="20"/>
              </w:rPr>
            </w:pPr>
          </w:p>
        </w:tc>
      </w:tr>
      <w:tr w:rsidR="00AC07EA" w:rsidRPr="00414A19" w14:paraId="50416AE1"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9F8CD75"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08EEE696"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5010BD3E"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2D38C892"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67342BB"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3ED3FAE4"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54CD983" w14:textId="77777777" w:rsidR="00AC07EA" w:rsidRPr="00414A19" w:rsidRDefault="00AC07EA" w:rsidP="00941815">
            <w:pPr>
              <w:jc w:val="center"/>
              <w:rPr>
                <w:rFonts w:ascii="GHEA Grapalat" w:hAnsi="GHEA Grapalat" w:cs="Arial"/>
                <w:sz w:val="18"/>
                <w:szCs w:val="18"/>
              </w:rPr>
            </w:pPr>
          </w:p>
        </w:tc>
      </w:tr>
      <w:tr w:rsidR="00AC07EA" w:rsidRPr="00414A19" w14:paraId="7ABCEE32"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8AE0FFA"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48A7ECA5"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D2E5579"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2591F380"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B3748BE"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2EE99A8"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5689ACF4" w14:textId="77777777" w:rsidR="00AC07EA" w:rsidRPr="00414A19" w:rsidRDefault="00AC07EA" w:rsidP="00941815">
            <w:pPr>
              <w:rPr>
                <w:sz w:val="20"/>
                <w:szCs w:val="20"/>
              </w:rPr>
            </w:pPr>
          </w:p>
        </w:tc>
      </w:tr>
      <w:tr w:rsidR="00AC07EA" w:rsidRPr="00414A19" w14:paraId="52FA2D7B"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3D0AE109"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567ED42"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5F05F8C2"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03250704"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3E8AE471"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16AA189"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22C3F77D" w14:textId="77777777" w:rsidR="00AC07EA" w:rsidRPr="00414A19" w:rsidRDefault="00AC07EA" w:rsidP="00941815">
            <w:pPr>
              <w:rPr>
                <w:sz w:val="20"/>
                <w:szCs w:val="20"/>
              </w:rPr>
            </w:pPr>
          </w:p>
        </w:tc>
      </w:tr>
      <w:tr w:rsidR="00AC07EA" w:rsidRPr="00414A19" w14:paraId="4F0CBA7B"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2AFB4ED"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09BCE1DC"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2E316EC5"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397337BC"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42DFBAB"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31C96D4"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3AD31656" w14:textId="77777777" w:rsidR="00AC07EA" w:rsidRPr="00414A19" w:rsidRDefault="00AC07EA" w:rsidP="00941815">
            <w:pPr>
              <w:rPr>
                <w:sz w:val="20"/>
                <w:szCs w:val="20"/>
              </w:rPr>
            </w:pPr>
          </w:p>
        </w:tc>
      </w:tr>
      <w:tr w:rsidR="00AC07EA" w:rsidRPr="00414A19" w14:paraId="11D8CA08"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65AE756"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7</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69A23C"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Ամրան Փ10A500C /ռուսական/</w:t>
            </w:r>
            <w:r w:rsidRPr="00414A19">
              <w:rPr>
                <w:rFonts w:ascii="GHEA Grapalat" w:hAnsi="GHEA Grapalat" w:cs="Arial"/>
                <w:sz w:val="18"/>
                <w:szCs w:val="18"/>
              </w:rPr>
              <w:br/>
              <w:t>Арматура Փ10A500C /российский/</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81C963"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կգ</w:t>
            </w:r>
            <w:r w:rsidRPr="00414A19">
              <w:rPr>
                <w:rFonts w:ascii="GHEA Grapalat" w:hAnsi="GHEA Grapalat" w:cs="Arial"/>
                <w:sz w:val="18"/>
                <w:szCs w:val="18"/>
              </w:rPr>
              <w:br/>
              <w:t>кг</w:t>
            </w:r>
          </w:p>
        </w:tc>
        <w:tc>
          <w:tcPr>
            <w:tcW w:w="91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17C2E3"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361.32</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1F9C7C32"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0.442</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51555C36"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159.703</w:t>
            </w:r>
          </w:p>
        </w:tc>
        <w:tc>
          <w:tcPr>
            <w:tcW w:w="222" w:type="dxa"/>
            <w:vAlign w:val="center"/>
            <w:hideMark/>
          </w:tcPr>
          <w:p w14:paraId="52BF597C" w14:textId="77777777" w:rsidR="00AC07EA" w:rsidRPr="00414A19" w:rsidRDefault="00AC07EA" w:rsidP="00941815">
            <w:pPr>
              <w:rPr>
                <w:sz w:val="20"/>
                <w:szCs w:val="20"/>
              </w:rPr>
            </w:pPr>
          </w:p>
        </w:tc>
      </w:tr>
      <w:tr w:rsidR="00AC07EA" w:rsidRPr="00414A19" w14:paraId="7152199B"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4CB6288"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498FDC23"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2EFD17A9"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3E818C48"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0AEF707D"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1EBB2615"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CB0AFBA" w14:textId="77777777" w:rsidR="00AC07EA" w:rsidRPr="00414A19" w:rsidRDefault="00AC07EA" w:rsidP="00941815">
            <w:pPr>
              <w:jc w:val="center"/>
              <w:rPr>
                <w:rFonts w:ascii="GHEA Grapalat" w:hAnsi="GHEA Grapalat" w:cs="Arial"/>
                <w:sz w:val="18"/>
                <w:szCs w:val="18"/>
              </w:rPr>
            </w:pPr>
          </w:p>
        </w:tc>
      </w:tr>
      <w:tr w:rsidR="00AC07EA" w:rsidRPr="00414A19" w14:paraId="6B97EEBD"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5AD417F"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12B69E73"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02E95841"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4CEB6B1D"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E790589"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03D64CFD"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4F542EE5" w14:textId="77777777" w:rsidR="00AC07EA" w:rsidRPr="00414A19" w:rsidRDefault="00AC07EA" w:rsidP="00941815">
            <w:pPr>
              <w:rPr>
                <w:sz w:val="20"/>
                <w:szCs w:val="20"/>
              </w:rPr>
            </w:pPr>
          </w:p>
        </w:tc>
      </w:tr>
      <w:tr w:rsidR="00AC07EA" w:rsidRPr="00414A19" w14:paraId="57B30F9D"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3EAEC9E9"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284D638"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4D1B15BC"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231D9CA6"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420F4D7E"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601CB5A9"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4871FAE5" w14:textId="77777777" w:rsidR="00AC07EA" w:rsidRPr="00414A19" w:rsidRDefault="00AC07EA" w:rsidP="00941815">
            <w:pPr>
              <w:rPr>
                <w:sz w:val="20"/>
                <w:szCs w:val="20"/>
              </w:rPr>
            </w:pPr>
          </w:p>
        </w:tc>
      </w:tr>
      <w:tr w:rsidR="00AC07EA" w:rsidRPr="00414A19" w14:paraId="635240C0"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0B6ACD82"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1B5AB50B"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01E01F0C"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0E13BDBE"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2662E636"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3B267B56"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4E56644A" w14:textId="77777777" w:rsidR="00AC07EA" w:rsidRPr="00414A19" w:rsidRDefault="00AC07EA" w:rsidP="00941815">
            <w:pPr>
              <w:rPr>
                <w:sz w:val="20"/>
                <w:szCs w:val="20"/>
              </w:rPr>
            </w:pPr>
          </w:p>
        </w:tc>
      </w:tr>
      <w:tr w:rsidR="00AC07EA" w:rsidRPr="00414A19" w14:paraId="0ED9817E"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8AE5BB"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8</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9C2AED"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Պողպատե խողովակիտեղադրում ф102x3մմ հենապատի իրանի մեջ</w:t>
            </w:r>
            <w:r w:rsidRPr="00414A19">
              <w:rPr>
                <w:rFonts w:ascii="GHEA Grapalat" w:hAnsi="GHEA Grapalat" w:cs="Arial"/>
                <w:sz w:val="18"/>
                <w:szCs w:val="18"/>
              </w:rPr>
              <w:br/>
              <w:t>Установка Стальной труби ф102x3 в теле подпорной стены</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278078"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գմ</w:t>
            </w:r>
            <w:r w:rsidRPr="00414A19">
              <w:rPr>
                <w:rFonts w:ascii="GHEA Grapalat" w:hAnsi="GHEA Grapalat" w:cs="Arial"/>
                <w:sz w:val="18"/>
                <w:szCs w:val="18"/>
              </w:rPr>
              <w:br/>
              <w:t>пм</w:t>
            </w:r>
          </w:p>
        </w:tc>
        <w:tc>
          <w:tcPr>
            <w:tcW w:w="91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78422D"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12</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6C8F963B"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4.336</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5B834620"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52.032</w:t>
            </w:r>
          </w:p>
        </w:tc>
        <w:tc>
          <w:tcPr>
            <w:tcW w:w="222" w:type="dxa"/>
            <w:vAlign w:val="center"/>
            <w:hideMark/>
          </w:tcPr>
          <w:p w14:paraId="56261AA8" w14:textId="77777777" w:rsidR="00AC07EA" w:rsidRPr="00414A19" w:rsidRDefault="00AC07EA" w:rsidP="00941815">
            <w:pPr>
              <w:rPr>
                <w:sz w:val="20"/>
                <w:szCs w:val="20"/>
              </w:rPr>
            </w:pPr>
          </w:p>
        </w:tc>
      </w:tr>
      <w:tr w:rsidR="00AC07EA" w:rsidRPr="00414A19" w14:paraId="3B0E2B6C"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94965D0"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1FD3A864"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15EFD747"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2D227531"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DF6ADB2"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1B7257CA"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C9E96DC" w14:textId="77777777" w:rsidR="00AC07EA" w:rsidRPr="00414A19" w:rsidRDefault="00AC07EA" w:rsidP="00941815">
            <w:pPr>
              <w:jc w:val="center"/>
              <w:rPr>
                <w:rFonts w:ascii="GHEA Grapalat" w:hAnsi="GHEA Grapalat" w:cs="Arial"/>
                <w:sz w:val="18"/>
                <w:szCs w:val="18"/>
              </w:rPr>
            </w:pPr>
          </w:p>
        </w:tc>
      </w:tr>
      <w:tr w:rsidR="00AC07EA" w:rsidRPr="00414A19" w14:paraId="55231A1D"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9A49C3D"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2B0A8702"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4DEA3011"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2C42DBF0"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BFC3EE9"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37063761"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48749B3" w14:textId="77777777" w:rsidR="00AC07EA" w:rsidRPr="00414A19" w:rsidRDefault="00AC07EA" w:rsidP="00941815">
            <w:pPr>
              <w:rPr>
                <w:sz w:val="20"/>
                <w:szCs w:val="20"/>
              </w:rPr>
            </w:pPr>
          </w:p>
        </w:tc>
      </w:tr>
      <w:tr w:rsidR="00AC07EA" w:rsidRPr="00414A19" w14:paraId="3EFE839C"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3EADAC51"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27B87AD7"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B4D54A8"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10B5A6F9"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23D34E57"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C7115B3"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95A79C7" w14:textId="77777777" w:rsidR="00AC07EA" w:rsidRPr="00414A19" w:rsidRDefault="00AC07EA" w:rsidP="00941815">
            <w:pPr>
              <w:rPr>
                <w:sz w:val="20"/>
                <w:szCs w:val="20"/>
              </w:rPr>
            </w:pPr>
          </w:p>
        </w:tc>
      </w:tr>
      <w:tr w:rsidR="00AC07EA" w:rsidRPr="00414A19" w14:paraId="153CCD34"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50BD9FA"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72B631A5"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529B8160"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32BF1239"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72AE015"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2E37B7D"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C055FE6" w14:textId="77777777" w:rsidR="00AC07EA" w:rsidRPr="00414A19" w:rsidRDefault="00AC07EA" w:rsidP="00941815">
            <w:pPr>
              <w:rPr>
                <w:sz w:val="20"/>
                <w:szCs w:val="20"/>
              </w:rPr>
            </w:pPr>
          </w:p>
        </w:tc>
      </w:tr>
      <w:tr w:rsidR="00AC07EA" w:rsidRPr="00414A19" w14:paraId="04645261"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9904C7"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9</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592BAD"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Պողպատե  ф102x3մմ խողովակի հակակոռզիոն ներկում</w:t>
            </w:r>
            <w:r w:rsidRPr="00414A19">
              <w:rPr>
                <w:rFonts w:ascii="GHEA Grapalat" w:hAnsi="GHEA Grapalat" w:cs="Arial"/>
                <w:sz w:val="18"/>
                <w:szCs w:val="18"/>
              </w:rPr>
              <w:br/>
              <w:t>Антикоррозионная окраска стальных труб ф102x3 мм</w:t>
            </w:r>
          </w:p>
        </w:tc>
        <w:tc>
          <w:tcPr>
            <w:tcW w:w="926" w:type="dxa"/>
            <w:vMerge w:val="restart"/>
            <w:tcBorders>
              <w:top w:val="nil"/>
              <w:left w:val="single" w:sz="4" w:space="0" w:color="auto"/>
              <w:bottom w:val="single" w:sz="4" w:space="0" w:color="auto"/>
              <w:right w:val="single" w:sz="4" w:space="0" w:color="auto"/>
            </w:tcBorders>
            <w:vAlign w:val="center"/>
            <w:hideMark/>
          </w:tcPr>
          <w:p w14:paraId="54ED361B"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2</w:t>
            </w:r>
            <w:r w:rsidRPr="00414A19">
              <w:rPr>
                <w:rFonts w:ascii="GHEA Grapalat" w:hAnsi="GHEA Grapalat" w:cs="Arial"/>
                <w:sz w:val="18"/>
                <w:szCs w:val="18"/>
                <w:vertAlign w:val="superscript"/>
              </w:rPr>
              <w:br/>
              <w:t>м2</w:t>
            </w:r>
          </w:p>
        </w:tc>
        <w:tc>
          <w:tcPr>
            <w:tcW w:w="91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4194BC"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3.84</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0DF3B6F5"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1.225</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59BE937E"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4.704</w:t>
            </w:r>
          </w:p>
        </w:tc>
        <w:tc>
          <w:tcPr>
            <w:tcW w:w="222" w:type="dxa"/>
            <w:vAlign w:val="center"/>
            <w:hideMark/>
          </w:tcPr>
          <w:p w14:paraId="7F2D3557" w14:textId="77777777" w:rsidR="00AC07EA" w:rsidRPr="00414A19" w:rsidRDefault="00AC07EA" w:rsidP="00941815">
            <w:pPr>
              <w:rPr>
                <w:sz w:val="20"/>
                <w:szCs w:val="20"/>
              </w:rPr>
            </w:pPr>
          </w:p>
        </w:tc>
      </w:tr>
      <w:tr w:rsidR="00AC07EA" w:rsidRPr="00414A19" w14:paraId="7FDA2243"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7B90BD0"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3106E35C"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704D0E1F"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5723A2F6"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0D2FA032"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721560F"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54EF6A9E" w14:textId="77777777" w:rsidR="00AC07EA" w:rsidRPr="00414A19" w:rsidRDefault="00AC07EA" w:rsidP="00941815">
            <w:pPr>
              <w:jc w:val="center"/>
              <w:rPr>
                <w:rFonts w:ascii="GHEA Grapalat" w:hAnsi="GHEA Grapalat" w:cs="Arial"/>
                <w:sz w:val="18"/>
                <w:szCs w:val="18"/>
              </w:rPr>
            </w:pPr>
          </w:p>
        </w:tc>
      </w:tr>
      <w:tr w:rsidR="00AC07EA" w:rsidRPr="00414A19" w14:paraId="7F5DCB09"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E614FA2"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2638FE40"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737EB596"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5F09419D"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01270346"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50B542BC"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54CE09E0" w14:textId="77777777" w:rsidR="00AC07EA" w:rsidRPr="00414A19" w:rsidRDefault="00AC07EA" w:rsidP="00941815">
            <w:pPr>
              <w:rPr>
                <w:sz w:val="20"/>
                <w:szCs w:val="20"/>
              </w:rPr>
            </w:pPr>
          </w:p>
        </w:tc>
      </w:tr>
      <w:tr w:rsidR="00AC07EA" w:rsidRPr="00414A19" w14:paraId="15F9AAD8"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C43115A"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43FD97EA"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72B9CD43"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5D047AB3"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0FE40C82"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3AC084C9"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6B2D748" w14:textId="77777777" w:rsidR="00AC07EA" w:rsidRPr="00414A19" w:rsidRDefault="00AC07EA" w:rsidP="00941815">
            <w:pPr>
              <w:rPr>
                <w:sz w:val="20"/>
                <w:szCs w:val="20"/>
              </w:rPr>
            </w:pPr>
          </w:p>
        </w:tc>
      </w:tr>
      <w:tr w:rsidR="00AC07EA" w:rsidRPr="00414A19" w14:paraId="274C932E"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61BD119"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14318181"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4A41E809"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5D6F879F"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AB2BD40"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5612F599"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3064D503" w14:textId="77777777" w:rsidR="00AC07EA" w:rsidRPr="00414A19" w:rsidRDefault="00AC07EA" w:rsidP="00941815">
            <w:pPr>
              <w:rPr>
                <w:sz w:val="20"/>
                <w:szCs w:val="20"/>
              </w:rPr>
            </w:pPr>
          </w:p>
        </w:tc>
      </w:tr>
      <w:tr w:rsidR="00AC07EA" w:rsidRPr="00414A19" w14:paraId="3223A8DA"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B7234D"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10</w:t>
            </w:r>
          </w:p>
        </w:tc>
        <w:tc>
          <w:tcPr>
            <w:tcW w:w="5199" w:type="dxa"/>
            <w:vMerge w:val="restart"/>
            <w:tcBorders>
              <w:top w:val="nil"/>
              <w:left w:val="single" w:sz="4" w:space="0" w:color="auto"/>
              <w:bottom w:val="single" w:sz="4" w:space="0" w:color="auto"/>
              <w:right w:val="single" w:sz="4" w:space="0" w:color="auto"/>
            </w:tcBorders>
            <w:vAlign w:val="center"/>
            <w:hideMark/>
          </w:tcPr>
          <w:p w14:paraId="6FD227C6"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Հենապատի ետնամասի պատում  2 շերտ հանքաձյութով</w:t>
            </w:r>
            <w:r w:rsidRPr="00414A19">
              <w:rPr>
                <w:rFonts w:ascii="GHEA Grapalat" w:hAnsi="GHEA Grapalat" w:cs="Arial"/>
                <w:sz w:val="18"/>
                <w:szCs w:val="18"/>
              </w:rPr>
              <w:br/>
              <w:t>Изоляция задней части подпорной стены 2 слоя битумная</w:t>
            </w:r>
          </w:p>
        </w:tc>
        <w:tc>
          <w:tcPr>
            <w:tcW w:w="926" w:type="dxa"/>
            <w:vMerge w:val="restart"/>
            <w:tcBorders>
              <w:top w:val="nil"/>
              <w:left w:val="single" w:sz="4" w:space="0" w:color="auto"/>
              <w:bottom w:val="single" w:sz="4" w:space="0" w:color="auto"/>
              <w:right w:val="single" w:sz="4" w:space="0" w:color="auto"/>
            </w:tcBorders>
            <w:vAlign w:val="center"/>
            <w:hideMark/>
          </w:tcPr>
          <w:p w14:paraId="6C4CB8DC"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2</w:t>
            </w:r>
            <w:r w:rsidRPr="00414A19">
              <w:rPr>
                <w:rFonts w:ascii="GHEA Grapalat" w:hAnsi="GHEA Grapalat" w:cs="Arial"/>
                <w:sz w:val="18"/>
                <w:szCs w:val="18"/>
                <w:vertAlign w:val="superscript"/>
              </w:rPr>
              <w:br/>
              <w:t>м2</w:t>
            </w:r>
          </w:p>
        </w:tc>
        <w:tc>
          <w:tcPr>
            <w:tcW w:w="91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5CB958"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60</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3E3F54B0"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1.114</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1EA0B71C"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66.840</w:t>
            </w:r>
          </w:p>
        </w:tc>
        <w:tc>
          <w:tcPr>
            <w:tcW w:w="222" w:type="dxa"/>
            <w:vAlign w:val="center"/>
            <w:hideMark/>
          </w:tcPr>
          <w:p w14:paraId="169D787A" w14:textId="77777777" w:rsidR="00AC07EA" w:rsidRPr="00414A19" w:rsidRDefault="00AC07EA" w:rsidP="00941815">
            <w:pPr>
              <w:rPr>
                <w:sz w:val="20"/>
                <w:szCs w:val="20"/>
              </w:rPr>
            </w:pPr>
          </w:p>
        </w:tc>
      </w:tr>
      <w:tr w:rsidR="00AC07EA" w:rsidRPr="00414A19" w14:paraId="4F0314FC"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D118671"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445F6F52"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1C3E8790"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25E372EF"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21BD0993"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6C252291"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7AC1088" w14:textId="77777777" w:rsidR="00AC07EA" w:rsidRPr="00414A19" w:rsidRDefault="00AC07EA" w:rsidP="00941815">
            <w:pPr>
              <w:jc w:val="center"/>
              <w:rPr>
                <w:rFonts w:ascii="GHEA Grapalat" w:hAnsi="GHEA Grapalat" w:cs="Arial"/>
                <w:sz w:val="18"/>
                <w:szCs w:val="18"/>
              </w:rPr>
            </w:pPr>
          </w:p>
        </w:tc>
      </w:tr>
      <w:tr w:rsidR="00AC07EA" w:rsidRPr="00414A19" w14:paraId="1985B0C4"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448F0BF"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3D48AA20"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27B36631"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2864341A"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272F9C2B"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6886E57A"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A1E5A94" w14:textId="77777777" w:rsidR="00AC07EA" w:rsidRPr="00414A19" w:rsidRDefault="00AC07EA" w:rsidP="00941815">
            <w:pPr>
              <w:rPr>
                <w:sz w:val="20"/>
                <w:szCs w:val="20"/>
              </w:rPr>
            </w:pPr>
          </w:p>
        </w:tc>
      </w:tr>
      <w:tr w:rsidR="00AC07EA" w:rsidRPr="00414A19" w14:paraId="60D05AC2"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38DB103E"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470AE77A"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085EFBB4"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3EEAEDB3"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55ADC68A"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06A68629"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3D758732" w14:textId="77777777" w:rsidR="00AC07EA" w:rsidRPr="00414A19" w:rsidRDefault="00AC07EA" w:rsidP="00941815">
            <w:pPr>
              <w:rPr>
                <w:sz w:val="20"/>
                <w:szCs w:val="20"/>
              </w:rPr>
            </w:pPr>
          </w:p>
        </w:tc>
      </w:tr>
      <w:tr w:rsidR="00AC07EA" w:rsidRPr="00414A19" w14:paraId="3713022A"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3436BD43"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330785B0"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42A07C51"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21CDFEED"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6B99938"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937F25A"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2594E07" w14:textId="77777777" w:rsidR="00AC07EA" w:rsidRPr="00414A19" w:rsidRDefault="00AC07EA" w:rsidP="00941815">
            <w:pPr>
              <w:rPr>
                <w:sz w:val="20"/>
                <w:szCs w:val="20"/>
              </w:rPr>
            </w:pPr>
          </w:p>
        </w:tc>
      </w:tr>
      <w:tr w:rsidR="00AC07EA" w:rsidRPr="00414A19" w14:paraId="187BA779"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46D1C2"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11</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EA01C8" w14:textId="77777777" w:rsidR="00AC07EA" w:rsidRPr="00131243" w:rsidRDefault="00AC07EA" w:rsidP="00941815">
            <w:pPr>
              <w:rPr>
                <w:rFonts w:ascii="GHEA Grapalat" w:hAnsi="GHEA Grapalat" w:cs="Arial"/>
                <w:sz w:val="18"/>
                <w:szCs w:val="18"/>
              </w:rPr>
            </w:pPr>
            <w:r w:rsidRPr="00414A19">
              <w:rPr>
                <w:rFonts w:ascii="GHEA Grapalat" w:hAnsi="GHEA Grapalat" w:cs="Arial"/>
                <w:sz w:val="18"/>
                <w:szCs w:val="18"/>
              </w:rPr>
              <w:t>Կավի</w:t>
            </w:r>
            <w:r w:rsidRPr="00131243">
              <w:rPr>
                <w:rFonts w:ascii="GHEA Grapalat" w:hAnsi="GHEA Grapalat" w:cs="Arial"/>
                <w:sz w:val="18"/>
                <w:szCs w:val="18"/>
              </w:rPr>
              <w:t xml:space="preserve"> </w:t>
            </w:r>
            <w:r w:rsidRPr="00414A19">
              <w:rPr>
                <w:rFonts w:ascii="GHEA Grapalat" w:hAnsi="GHEA Grapalat" w:cs="Arial"/>
                <w:sz w:val="18"/>
                <w:szCs w:val="18"/>
              </w:rPr>
              <w:t>փականք</w:t>
            </w:r>
            <w:r w:rsidRPr="00131243">
              <w:rPr>
                <w:rFonts w:ascii="GHEA Grapalat" w:hAnsi="GHEA Grapalat" w:cs="Arial"/>
                <w:sz w:val="18"/>
                <w:szCs w:val="18"/>
              </w:rPr>
              <w:t xml:space="preserve"> </w:t>
            </w:r>
            <w:r w:rsidRPr="00414A19">
              <w:rPr>
                <w:rFonts w:ascii="GHEA Grapalat" w:hAnsi="GHEA Grapalat" w:cs="Arial"/>
                <w:sz w:val="18"/>
                <w:szCs w:val="18"/>
              </w:rPr>
              <w:t>հենապատի</w:t>
            </w:r>
            <w:r w:rsidRPr="00131243">
              <w:rPr>
                <w:rFonts w:ascii="GHEA Grapalat" w:hAnsi="GHEA Grapalat" w:cs="Arial"/>
                <w:sz w:val="18"/>
                <w:szCs w:val="18"/>
              </w:rPr>
              <w:t xml:space="preserve"> </w:t>
            </w:r>
            <w:r w:rsidRPr="00414A19">
              <w:rPr>
                <w:rFonts w:ascii="GHEA Grapalat" w:hAnsi="GHEA Grapalat" w:cs="Arial"/>
                <w:sz w:val="18"/>
                <w:szCs w:val="18"/>
              </w:rPr>
              <w:t>ետնամասում</w:t>
            </w:r>
            <w:r w:rsidRPr="00131243">
              <w:rPr>
                <w:rFonts w:ascii="GHEA Grapalat" w:hAnsi="GHEA Grapalat" w:cs="Arial"/>
                <w:sz w:val="18"/>
                <w:szCs w:val="18"/>
              </w:rPr>
              <w:br/>
              <w:t xml:space="preserve">Глиняний замок задной части подпорной стены </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530456"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м3</w:t>
            </w:r>
          </w:p>
        </w:tc>
        <w:tc>
          <w:tcPr>
            <w:tcW w:w="91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DA374C"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0.90</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0B885992"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23.538</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08E0EC4A"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21.184</w:t>
            </w:r>
          </w:p>
        </w:tc>
        <w:tc>
          <w:tcPr>
            <w:tcW w:w="222" w:type="dxa"/>
            <w:vAlign w:val="center"/>
            <w:hideMark/>
          </w:tcPr>
          <w:p w14:paraId="37D599D7" w14:textId="77777777" w:rsidR="00AC07EA" w:rsidRPr="00414A19" w:rsidRDefault="00AC07EA" w:rsidP="00941815">
            <w:pPr>
              <w:rPr>
                <w:sz w:val="20"/>
                <w:szCs w:val="20"/>
              </w:rPr>
            </w:pPr>
          </w:p>
        </w:tc>
      </w:tr>
      <w:tr w:rsidR="00AC07EA" w:rsidRPr="00414A19" w14:paraId="31EFDBB0"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5AD482AE"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25A6301E"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7390BFBE"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1318DBDB"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3BB70F8A"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8DBF6B3"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29941B81" w14:textId="77777777" w:rsidR="00AC07EA" w:rsidRPr="00414A19" w:rsidRDefault="00AC07EA" w:rsidP="00941815">
            <w:pPr>
              <w:jc w:val="center"/>
              <w:rPr>
                <w:rFonts w:ascii="GHEA Grapalat" w:hAnsi="GHEA Grapalat" w:cs="Arial"/>
                <w:sz w:val="18"/>
                <w:szCs w:val="18"/>
              </w:rPr>
            </w:pPr>
          </w:p>
        </w:tc>
      </w:tr>
      <w:tr w:rsidR="00AC07EA" w:rsidRPr="00414A19" w14:paraId="122EA141"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59CBAEC6"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75FCD8D7"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00179410"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2397E947"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5DD1CDE"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5EA92A1E"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AC1A6F4" w14:textId="77777777" w:rsidR="00AC07EA" w:rsidRPr="00414A19" w:rsidRDefault="00AC07EA" w:rsidP="00941815">
            <w:pPr>
              <w:rPr>
                <w:sz w:val="20"/>
                <w:szCs w:val="20"/>
              </w:rPr>
            </w:pPr>
          </w:p>
        </w:tc>
      </w:tr>
      <w:tr w:rsidR="00AC07EA" w:rsidRPr="00414A19" w14:paraId="505C2C53"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1ED0073"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1C36FA58"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042ECF26"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12CD9BBB"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4DC0DE0"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390D4C60"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4E37DE68" w14:textId="77777777" w:rsidR="00AC07EA" w:rsidRPr="00414A19" w:rsidRDefault="00AC07EA" w:rsidP="00941815">
            <w:pPr>
              <w:rPr>
                <w:sz w:val="20"/>
                <w:szCs w:val="20"/>
              </w:rPr>
            </w:pPr>
          </w:p>
        </w:tc>
      </w:tr>
      <w:tr w:rsidR="00AC07EA" w:rsidRPr="00414A19" w14:paraId="456D823D"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B1D3F3F"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2C103E96"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063DCD26"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0BF3D751"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2497EDDB"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38CC392"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7A37B025" w14:textId="77777777" w:rsidR="00AC07EA" w:rsidRPr="00414A19" w:rsidRDefault="00AC07EA" w:rsidP="00941815">
            <w:pPr>
              <w:rPr>
                <w:sz w:val="20"/>
                <w:szCs w:val="20"/>
              </w:rPr>
            </w:pPr>
          </w:p>
        </w:tc>
      </w:tr>
      <w:tr w:rsidR="00AC07EA" w:rsidRPr="00414A19" w14:paraId="1A946A54"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2A2F4F"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12</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65B8AD"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 xml:space="preserve">Հենապատի ետնամասի ավազակոպճային խճի լիցք </w:t>
            </w:r>
            <w:r w:rsidRPr="00414A19">
              <w:rPr>
                <w:rFonts w:ascii="GHEA Grapalat" w:hAnsi="GHEA Grapalat" w:cs="Arial"/>
                <w:sz w:val="18"/>
                <w:szCs w:val="18"/>
              </w:rPr>
              <w:br/>
              <w:t xml:space="preserve">Засыпка песчнно-гравйнним щебнем  задной части подпорной стены </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6A898E"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м3</w:t>
            </w:r>
          </w:p>
        </w:tc>
        <w:tc>
          <w:tcPr>
            <w:tcW w:w="91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2BFC14"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5.24</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63726FE4"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10.371</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383B7BDC"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54.386</w:t>
            </w:r>
          </w:p>
        </w:tc>
        <w:tc>
          <w:tcPr>
            <w:tcW w:w="222" w:type="dxa"/>
            <w:vAlign w:val="center"/>
            <w:hideMark/>
          </w:tcPr>
          <w:p w14:paraId="5D0B6E54" w14:textId="77777777" w:rsidR="00AC07EA" w:rsidRPr="00414A19" w:rsidRDefault="00AC07EA" w:rsidP="00941815">
            <w:pPr>
              <w:rPr>
                <w:sz w:val="20"/>
                <w:szCs w:val="20"/>
              </w:rPr>
            </w:pPr>
          </w:p>
        </w:tc>
      </w:tr>
      <w:tr w:rsidR="00AC07EA" w:rsidRPr="00414A19" w14:paraId="019A7EF2"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ABFDBE0"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3D630587"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1AD7EE20"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68D7128C"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DEF654B"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040DBF53"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E7174CC" w14:textId="77777777" w:rsidR="00AC07EA" w:rsidRPr="00414A19" w:rsidRDefault="00AC07EA" w:rsidP="00941815">
            <w:pPr>
              <w:jc w:val="center"/>
              <w:rPr>
                <w:rFonts w:ascii="GHEA Grapalat" w:hAnsi="GHEA Grapalat" w:cs="Arial"/>
                <w:sz w:val="18"/>
                <w:szCs w:val="18"/>
              </w:rPr>
            </w:pPr>
          </w:p>
        </w:tc>
      </w:tr>
      <w:tr w:rsidR="00AC07EA" w:rsidRPr="00414A19" w14:paraId="61A26D7F"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F04AC4F"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1153147E"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3B45D0D2"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0068DC7A"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51DED763"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6CF9CB1A"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45F1A060" w14:textId="77777777" w:rsidR="00AC07EA" w:rsidRPr="00414A19" w:rsidRDefault="00AC07EA" w:rsidP="00941815">
            <w:pPr>
              <w:rPr>
                <w:sz w:val="20"/>
                <w:szCs w:val="20"/>
              </w:rPr>
            </w:pPr>
          </w:p>
        </w:tc>
      </w:tr>
      <w:tr w:rsidR="00AC07EA" w:rsidRPr="00414A19" w14:paraId="0C95DE6F"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F4F8D2F"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19E81B12"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78633097"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104C13C2"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519EB98A"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5140C896"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3D5BFA15" w14:textId="77777777" w:rsidR="00AC07EA" w:rsidRPr="00414A19" w:rsidRDefault="00AC07EA" w:rsidP="00941815">
            <w:pPr>
              <w:rPr>
                <w:sz w:val="20"/>
                <w:szCs w:val="20"/>
              </w:rPr>
            </w:pPr>
          </w:p>
        </w:tc>
      </w:tr>
      <w:tr w:rsidR="00AC07EA" w:rsidRPr="00414A19" w14:paraId="29ED691A"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C8303E4"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79392B2D"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213A462D"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53A2E451"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2B1DEB91"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35E2E1FC"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5C043EE3" w14:textId="77777777" w:rsidR="00AC07EA" w:rsidRPr="00414A19" w:rsidRDefault="00AC07EA" w:rsidP="00941815">
            <w:pPr>
              <w:rPr>
                <w:sz w:val="20"/>
                <w:szCs w:val="20"/>
              </w:rPr>
            </w:pPr>
          </w:p>
        </w:tc>
      </w:tr>
      <w:tr w:rsidR="00AC07EA" w:rsidRPr="00414A19" w14:paraId="01501C8B"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E5CDBC"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13</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125D1E"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Հենապատի ցեմենավազե սվաղ ցանցով ներառյալ կետային հիմքերի ճակատը</w:t>
            </w:r>
            <w:r w:rsidRPr="00414A19">
              <w:rPr>
                <w:rFonts w:ascii="GHEA Grapalat" w:hAnsi="GHEA Grapalat" w:cs="Arial"/>
                <w:sz w:val="18"/>
                <w:szCs w:val="18"/>
              </w:rPr>
              <w:br/>
              <w:t>Цементно-песчаная штукатурка подпорной стены с сеткой, включая фасад точечного фундамента</w:t>
            </w:r>
          </w:p>
        </w:tc>
        <w:tc>
          <w:tcPr>
            <w:tcW w:w="926" w:type="dxa"/>
            <w:vMerge w:val="restart"/>
            <w:tcBorders>
              <w:top w:val="nil"/>
              <w:left w:val="single" w:sz="4" w:space="0" w:color="auto"/>
              <w:bottom w:val="single" w:sz="4" w:space="0" w:color="auto"/>
              <w:right w:val="single" w:sz="4" w:space="0" w:color="auto"/>
            </w:tcBorders>
            <w:vAlign w:val="center"/>
            <w:hideMark/>
          </w:tcPr>
          <w:p w14:paraId="458B2E1A"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2</w:t>
            </w:r>
            <w:r w:rsidRPr="00414A19">
              <w:rPr>
                <w:rFonts w:ascii="GHEA Grapalat" w:hAnsi="GHEA Grapalat" w:cs="Arial"/>
                <w:sz w:val="18"/>
                <w:szCs w:val="18"/>
                <w:vertAlign w:val="superscript"/>
              </w:rPr>
              <w:br/>
              <w:t>м2</w:t>
            </w:r>
          </w:p>
        </w:tc>
        <w:tc>
          <w:tcPr>
            <w:tcW w:w="91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746BFF"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32.4</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185FD33B"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4.392</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2F373DC0"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142.301</w:t>
            </w:r>
          </w:p>
        </w:tc>
        <w:tc>
          <w:tcPr>
            <w:tcW w:w="222" w:type="dxa"/>
            <w:vAlign w:val="center"/>
            <w:hideMark/>
          </w:tcPr>
          <w:p w14:paraId="7548B4E1" w14:textId="77777777" w:rsidR="00AC07EA" w:rsidRPr="00414A19" w:rsidRDefault="00AC07EA" w:rsidP="00941815">
            <w:pPr>
              <w:rPr>
                <w:sz w:val="20"/>
                <w:szCs w:val="20"/>
              </w:rPr>
            </w:pPr>
          </w:p>
        </w:tc>
      </w:tr>
      <w:tr w:rsidR="00AC07EA" w:rsidRPr="00414A19" w14:paraId="4EC7F823"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963BD42"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02609919"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4EDE065C"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36A6CCB2"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380787E8"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13F58E73"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4E6689F9" w14:textId="77777777" w:rsidR="00AC07EA" w:rsidRPr="00414A19" w:rsidRDefault="00AC07EA" w:rsidP="00941815">
            <w:pPr>
              <w:jc w:val="center"/>
              <w:rPr>
                <w:rFonts w:ascii="GHEA Grapalat" w:hAnsi="GHEA Grapalat" w:cs="Arial"/>
                <w:sz w:val="18"/>
                <w:szCs w:val="18"/>
              </w:rPr>
            </w:pPr>
          </w:p>
        </w:tc>
      </w:tr>
      <w:tr w:rsidR="00AC07EA" w:rsidRPr="00414A19" w14:paraId="4BF12F4F"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8873905"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26A35AA5"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3D94002"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2079854A"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0FB2552"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6DD3B8E4"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E68F7A4" w14:textId="77777777" w:rsidR="00AC07EA" w:rsidRPr="00414A19" w:rsidRDefault="00AC07EA" w:rsidP="00941815">
            <w:pPr>
              <w:rPr>
                <w:sz w:val="20"/>
                <w:szCs w:val="20"/>
              </w:rPr>
            </w:pPr>
          </w:p>
        </w:tc>
      </w:tr>
      <w:tr w:rsidR="00AC07EA" w:rsidRPr="00414A19" w14:paraId="4A413FDA"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EB0D6B7"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12A35B2"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2B5ADA63"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5778D0F2"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50F4AA9B"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5541DC37"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5AAA1700" w14:textId="77777777" w:rsidR="00AC07EA" w:rsidRPr="00414A19" w:rsidRDefault="00AC07EA" w:rsidP="00941815">
            <w:pPr>
              <w:rPr>
                <w:sz w:val="20"/>
                <w:szCs w:val="20"/>
              </w:rPr>
            </w:pPr>
          </w:p>
        </w:tc>
      </w:tr>
      <w:tr w:rsidR="00AC07EA" w:rsidRPr="00414A19" w14:paraId="78FFC5CF"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43B7AC4"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38E1929C"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40C2499B"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788E9E77"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2622F4C"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5BBD3805"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51B079D" w14:textId="77777777" w:rsidR="00AC07EA" w:rsidRPr="00414A19" w:rsidRDefault="00AC07EA" w:rsidP="00941815">
            <w:pPr>
              <w:rPr>
                <w:sz w:val="20"/>
                <w:szCs w:val="20"/>
              </w:rPr>
            </w:pPr>
          </w:p>
        </w:tc>
      </w:tr>
      <w:tr w:rsidR="00AC07EA" w:rsidRPr="00414A19" w14:paraId="6C40A726"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5483C0"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14</w:t>
            </w:r>
          </w:p>
        </w:tc>
        <w:tc>
          <w:tcPr>
            <w:tcW w:w="519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04EFF71"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Փ4 150x150մմ բջիջով ցանցի տեղադրում</w:t>
            </w:r>
            <w:r w:rsidRPr="00414A19">
              <w:rPr>
                <w:rFonts w:ascii="GHEA Grapalat" w:hAnsi="GHEA Grapalat" w:cs="Arial"/>
                <w:sz w:val="18"/>
                <w:szCs w:val="18"/>
              </w:rPr>
              <w:br/>
              <w:t>Установка сетки Փ4,ячейка 150x150</w:t>
            </w:r>
          </w:p>
        </w:tc>
        <w:tc>
          <w:tcPr>
            <w:tcW w:w="926" w:type="dxa"/>
            <w:vMerge w:val="restart"/>
            <w:tcBorders>
              <w:top w:val="nil"/>
              <w:left w:val="single" w:sz="4" w:space="0" w:color="auto"/>
              <w:bottom w:val="single" w:sz="4" w:space="0" w:color="auto"/>
              <w:right w:val="single" w:sz="4" w:space="0" w:color="auto"/>
            </w:tcBorders>
            <w:vAlign w:val="center"/>
            <w:hideMark/>
          </w:tcPr>
          <w:p w14:paraId="01AA6FB7"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2</w:t>
            </w:r>
            <w:r w:rsidRPr="00414A19">
              <w:rPr>
                <w:rFonts w:ascii="GHEA Grapalat" w:hAnsi="GHEA Grapalat" w:cs="Arial"/>
                <w:sz w:val="18"/>
                <w:szCs w:val="18"/>
                <w:vertAlign w:val="superscript"/>
              </w:rPr>
              <w:br/>
              <w:t>м2</w:t>
            </w:r>
          </w:p>
        </w:tc>
        <w:tc>
          <w:tcPr>
            <w:tcW w:w="91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8C74E9"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32.4</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616DAF50"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1.223</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47EB8864"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39.625</w:t>
            </w:r>
          </w:p>
        </w:tc>
        <w:tc>
          <w:tcPr>
            <w:tcW w:w="222" w:type="dxa"/>
            <w:vAlign w:val="center"/>
            <w:hideMark/>
          </w:tcPr>
          <w:p w14:paraId="31DC51F3" w14:textId="77777777" w:rsidR="00AC07EA" w:rsidRPr="00414A19" w:rsidRDefault="00AC07EA" w:rsidP="00941815">
            <w:pPr>
              <w:rPr>
                <w:sz w:val="20"/>
                <w:szCs w:val="20"/>
              </w:rPr>
            </w:pPr>
          </w:p>
        </w:tc>
      </w:tr>
      <w:tr w:rsidR="00AC07EA" w:rsidRPr="00414A19" w14:paraId="206DB535"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07594EC6"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000000"/>
              <w:right w:val="single" w:sz="4" w:space="0" w:color="auto"/>
            </w:tcBorders>
            <w:vAlign w:val="center"/>
            <w:hideMark/>
          </w:tcPr>
          <w:p w14:paraId="082FC00D"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2AE75617"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07DE8002"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DE1836C"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F7BB700"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58286313" w14:textId="77777777" w:rsidR="00AC07EA" w:rsidRPr="00414A19" w:rsidRDefault="00AC07EA" w:rsidP="00941815">
            <w:pPr>
              <w:jc w:val="center"/>
              <w:rPr>
                <w:rFonts w:ascii="GHEA Grapalat" w:hAnsi="GHEA Grapalat" w:cs="Arial"/>
                <w:sz w:val="18"/>
                <w:szCs w:val="18"/>
              </w:rPr>
            </w:pPr>
          </w:p>
        </w:tc>
      </w:tr>
      <w:tr w:rsidR="00AC07EA" w:rsidRPr="00414A19" w14:paraId="6ECE2BFB"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BCD7BE9"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000000"/>
              <w:right w:val="single" w:sz="4" w:space="0" w:color="auto"/>
            </w:tcBorders>
            <w:vAlign w:val="center"/>
            <w:hideMark/>
          </w:tcPr>
          <w:p w14:paraId="05176254"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D23EB55"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16080C46"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4DCB9E97"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178FD36F"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3AF153B" w14:textId="77777777" w:rsidR="00AC07EA" w:rsidRPr="00414A19" w:rsidRDefault="00AC07EA" w:rsidP="00941815">
            <w:pPr>
              <w:rPr>
                <w:sz w:val="20"/>
                <w:szCs w:val="20"/>
              </w:rPr>
            </w:pPr>
          </w:p>
        </w:tc>
      </w:tr>
      <w:tr w:rsidR="00AC07EA" w:rsidRPr="00414A19" w14:paraId="6999E2D1"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67A3B2F"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000000"/>
              <w:right w:val="single" w:sz="4" w:space="0" w:color="auto"/>
            </w:tcBorders>
            <w:vAlign w:val="center"/>
            <w:hideMark/>
          </w:tcPr>
          <w:p w14:paraId="4A3D75C8"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32DC4F4D"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48DB080D"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5D0B4B7"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02B189BB"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FFD75B7" w14:textId="77777777" w:rsidR="00AC07EA" w:rsidRPr="00414A19" w:rsidRDefault="00AC07EA" w:rsidP="00941815">
            <w:pPr>
              <w:rPr>
                <w:sz w:val="20"/>
                <w:szCs w:val="20"/>
              </w:rPr>
            </w:pPr>
          </w:p>
        </w:tc>
      </w:tr>
      <w:tr w:rsidR="00AC07EA" w:rsidRPr="00414A19" w14:paraId="7BC03500"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F9F6E13"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000000"/>
              <w:right w:val="single" w:sz="4" w:space="0" w:color="auto"/>
            </w:tcBorders>
            <w:vAlign w:val="center"/>
            <w:hideMark/>
          </w:tcPr>
          <w:p w14:paraId="324EBC4C"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119A90F2"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71B74584"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EF2BC3C"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612C1732"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7382CB5A" w14:textId="77777777" w:rsidR="00AC07EA" w:rsidRPr="00414A19" w:rsidRDefault="00AC07EA" w:rsidP="00941815">
            <w:pPr>
              <w:rPr>
                <w:sz w:val="20"/>
                <w:szCs w:val="20"/>
              </w:rPr>
            </w:pPr>
          </w:p>
        </w:tc>
      </w:tr>
      <w:tr w:rsidR="00AC07EA" w:rsidRPr="00414A19" w14:paraId="0FE413C5"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BE4434" w14:textId="77777777" w:rsidR="00AC07EA" w:rsidRPr="00414A19" w:rsidRDefault="00AC07EA" w:rsidP="00941815">
            <w:pPr>
              <w:jc w:val="center"/>
              <w:rPr>
                <w:rFonts w:ascii="GHEA Grapalat" w:hAnsi="GHEA Grapalat" w:cs="Arial"/>
                <w:sz w:val="18"/>
                <w:szCs w:val="18"/>
              </w:rPr>
            </w:pPr>
            <w:r w:rsidRPr="00414A19">
              <w:rPr>
                <w:rFonts w:ascii="Calibri" w:hAnsi="Calibri" w:cs="Calibri"/>
                <w:sz w:val="18"/>
                <w:szCs w:val="18"/>
              </w:rPr>
              <w:t> </w:t>
            </w:r>
          </w:p>
        </w:tc>
        <w:tc>
          <w:tcPr>
            <w:tcW w:w="9830" w:type="dxa"/>
            <w:gridSpan w:val="5"/>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794B3476" w14:textId="77777777" w:rsidR="00AC07EA" w:rsidRPr="00414A19" w:rsidRDefault="00AC07EA" w:rsidP="00941815">
            <w:pPr>
              <w:jc w:val="center"/>
              <w:rPr>
                <w:rFonts w:ascii="GHEA Grapalat" w:hAnsi="GHEA Grapalat" w:cs="Arial"/>
                <w:b/>
                <w:bCs/>
                <w:sz w:val="18"/>
                <w:szCs w:val="18"/>
              </w:rPr>
            </w:pPr>
            <w:r w:rsidRPr="00414A19">
              <w:rPr>
                <w:rFonts w:ascii="GHEA Grapalat" w:hAnsi="GHEA Grapalat" w:cs="Arial"/>
                <w:b/>
                <w:bCs/>
                <w:sz w:val="18"/>
                <w:szCs w:val="18"/>
              </w:rPr>
              <w:t>Հենապատ-7 և դրենաժի կառուցում /խաղահրապարակ 2-ի շուրջը-28,8գմ/</w:t>
            </w:r>
            <w:r w:rsidRPr="00414A19">
              <w:rPr>
                <w:rFonts w:ascii="GHEA Grapalat" w:hAnsi="GHEA Grapalat" w:cs="Arial"/>
                <w:b/>
                <w:bCs/>
                <w:sz w:val="18"/>
                <w:szCs w:val="18"/>
              </w:rPr>
              <w:br/>
              <w:t>Подпорная стена 7 и устройство дренажа/вокруг игровой площагки -2 -28,8пм/</w:t>
            </w:r>
          </w:p>
        </w:tc>
        <w:tc>
          <w:tcPr>
            <w:tcW w:w="222" w:type="dxa"/>
            <w:vAlign w:val="center"/>
            <w:hideMark/>
          </w:tcPr>
          <w:p w14:paraId="55288E33" w14:textId="77777777" w:rsidR="00AC07EA" w:rsidRPr="00414A19" w:rsidRDefault="00AC07EA" w:rsidP="00941815">
            <w:pPr>
              <w:rPr>
                <w:sz w:val="20"/>
                <w:szCs w:val="20"/>
              </w:rPr>
            </w:pPr>
          </w:p>
        </w:tc>
      </w:tr>
      <w:tr w:rsidR="00AC07EA" w:rsidRPr="00414A19" w14:paraId="3374067D"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3BD72CDB" w14:textId="77777777" w:rsidR="00AC07EA" w:rsidRPr="00414A19" w:rsidRDefault="00AC07EA" w:rsidP="00941815">
            <w:pPr>
              <w:rPr>
                <w:rFonts w:ascii="GHEA Grapalat" w:hAnsi="GHEA Grapalat" w:cs="Arial"/>
                <w:sz w:val="18"/>
                <w:szCs w:val="18"/>
              </w:rPr>
            </w:pPr>
          </w:p>
        </w:tc>
        <w:tc>
          <w:tcPr>
            <w:tcW w:w="9830" w:type="dxa"/>
            <w:gridSpan w:val="5"/>
            <w:vMerge/>
            <w:tcBorders>
              <w:top w:val="single" w:sz="4" w:space="0" w:color="auto"/>
              <w:left w:val="single" w:sz="4" w:space="0" w:color="auto"/>
              <w:bottom w:val="single" w:sz="4" w:space="0" w:color="000000"/>
              <w:right w:val="single" w:sz="4" w:space="0" w:color="000000"/>
            </w:tcBorders>
            <w:vAlign w:val="center"/>
            <w:hideMark/>
          </w:tcPr>
          <w:p w14:paraId="48E0A18E" w14:textId="77777777" w:rsidR="00AC07EA" w:rsidRPr="00414A19" w:rsidRDefault="00AC07EA" w:rsidP="00941815">
            <w:pPr>
              <w:rPr>
                <w:rFonts w:ascii="GHEA Grapalat" w:hAnsi="GHEA Grapalat" w:cs="Arial"/>
                <w:b/>
                <w:bCs/>
                <w:sz w:val="18"/>
                <w:szCs w:val="18"/>
              </w:rPr>
            </w:pPr>
          </w:p>
        </w:tc>
        <w:tc>
          <w:tcPr>
            <w:tcW w:w="222" w:type="dxa"/>
            <w:tcBorders>
              <w:top w:val="nil"/>
              <w:left w:val="nil"/>
              <w:bottom w:val="nil"/>
              <w:right w:val="nil"/>
            </w:tcBorders>
            <w:noWrap/>
            <w:vAlign w:val="bottom"/>
            <w:hideMark/>
          </w:tcPr>
          <w:p w14:paraId="6CA28FD0" w14:textId="77777777" w:rsidR="00AC07EA" w:rsidRPr="00414A19" w:rsidRDefault="00AC07EA" w:rsidP="00941815">
            <w:pPr>
              <w:jc w:val="center"/>
              <w:rPr>
                <w:rFonts w:ascii="GHEA Grapalat" w:hAnsi="GHEA Grapalat" w:cs="Arial"/>
                <w:b/>
                <w:bCs/>
                <w:sz w:val="18"/>
                <w:szCs w:val="18"/>
              </w:rPr>
            </w:pPr>
          </w:p>
        </w:tc>
      </w:tr>
      <w:tr w:rsidR="00AC07EA" w:rsidRPr="00414A19" w14:paraId="14BE055D"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0529C0DB" w14:textId="77777777" w:rsidR="00AC07EA" w:rsidRPr="00414A19" w:rsidRDefault="00AC07EA" w:rsidP="00941815">
            <w:pPr>
              <w:rPr>
                <w:rFonts w:ascii="GHEA Grapalat" w:hAnsi="GHEA Grapalat" w:cs="Arial"/>
                <w:sz w:val="18"/>
                <w:szCs w:val="18"/>
              </w:rPr>
            </w:pPr>
          </w:p>
        </w:tc>
        <w:tc>
          <w:tcPr>
            <w:tcW w:w="9830" w:type="dxa"/>
            <w:gridSpan w:val="5"/>
            <w:vMerge/>
            <w:tcBorders>
              <w:top w:val="single" w:sz="4" w:space="0" w:color="auto"/>
              <w:left w:val="single" w:sz="4" w:space="0" w:color="auto"/>
              <w:bottom w:val="single" w:sz="4" w:space="0" w:color="000000"/>
              <w:right w:val="single" w:sz="4" w:space="0" w:color="000000"/>
            </w:tcBorders>
            <w:vAlign w:val="center"/>
            <w:hideMark/>
          </w:tcPr>
          <w:p w14:paraId="2DD84410" w14:textId="77777777" w:rsidR="00AC07EA" w:rsidRPr="00414A19" w:rsidRDefault="00AC07EA" w:rsidP="00941815">
            <w:pPr>
              <w:rPr>
                <w:rFonts w:ascii="GHEA Grapalat" w:hAnsi="GHEA Grapalat" w:cs="Arial"/>
                <w:b/>
                <w:bCs/>
                <w:sz w:val="18"/>
                <w:szCs w:val="18"/>
              </w:rPr>
            </w:pPr>
          </w:p>
        </w:tc>
        <w:tc>
          <w:tcPr>
            <w:tcW w:w="222" w:type="dxa"/>
            <w:tcBorders>
              <w:top w:val="nil"/>
              <w:left w:val="nil"/>
              <w:bottom w:val="nil"/>
              <w:right w:val="nil"/>
            </w:tcBorders>
            <w:noWrap/>
            <w:vAlign w:val="bottom"/>
            <w:hideMark/>
          </w:tcPr>
          <w:p w14:paraId="5CB7DD9F" w14:textId="77777777" w:rsidR="00AC07EA" w:rsidRPr="00414A19" w:rsidRDefault="00AC07EA" w:rsidP="00941815">
            <w:pPr>
              <w:rPr>
                <w:sz w:val="20"/>
                <w:szCs w:val="20"/>
              </w:rPr>
            </w:pPr>
          </w:p>
        </w:tc>
      </w:tr>
      <w:tr w:rsidR="00AC07EA" w:rsidRPr="00414A19" w14:paraId="27A8541E"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58E08A24" w14:textId="77777777" w:rsidR="00AC07EA" w:rsidRPr="00414A19" w:rsidRDefault="00AC07EA" w:rsidP="00941815">
            <w:pPr>
              <w:rPr>
                <w:rFonts w:ascii="GHEA Grapalat" w:hAnsi="GHEA Grapalat" w:cs="Arial"/>
                <w:sz w:val="18"/>
                <w:szCs w:val="18"/>
              </w:rPr>
            </w:pPr>
          </w:p>
        </w:tc>
        <w:tc>
          <w:tcPr>
            <w:tcW w:w="9830" w:type="dxa"/>
            <w:gridSpan w:val="5"/>
            <w:vMerge/>
            <w:tcBorders>
              <w:top w:val="single" w:sz="4" w:space="0" w:color="auto"/>
              <w:left w:val="single" w:sz="4" w:space="0" w:color="auto"/>
              <w:bottom w:val="single" w:sz="4" w:space="0" w:color="000000"/>
              <w:right w:val="single" w:sz="4" w:space="0" w:color="000000"/>
            </w:tcBorders>
            <w:vAlign w:val="center"/>
            <w:hideMark/>
          </w:tcPr>
          <w:p w14:paraId="39205A40" w14:textId="77777777" w:rsidR="00AC07EA" w:rsidRPr="00414A19" w:rsidRDefault="00AC07EA" w:rsidP="00941815">
            <w:pPr>
              <w:rPr>
                <w:rFonts w:ascii="GHEA Grapalat" w:hAnsi="GHEA Grapalat" w:cs="Arial"/>
                <w:b/>
                <w:bCs/>
                <w:sz w:val="18"/>
                <w:szCs w:val="18"/>
              </w:rPr>
            </w:pPr>
          </w:p>
        </w:tc>
        <w:tc>
          <w:tcPr>
            <w:tcW w:w="222" w:type="dxa"/>
            <w:tcBorders>
              <w:top w:val="nil"/>
              <w:left w:val="nil"/>
              <w:bottom w:val="nil"/>
              <w:right w:val="nil"/>
            </w:tcBorders>
            <w:noWrap/>
            <w:vAlign w:val="bottom"/>
            <w:hideMark/>
          </w:tcPr>
          <w:p w14:paraId="2933148E" w14:textId="77777777" w:rsidR="00AC07EA" w:rsidRPr="00414A19" w:rsidRDefault="00AC07EA" w:rsidP="00941815">
            <w:pPr>
              <w:rPr>
                <w:sz w:val="20"/>
                <w:szCs w:val="20"/>
              </w:rPr>
            </w:pPr>
          </w:p>
        </w:tc>
      </w:tr>
      <w:tr w:rsidR="00AC07EA" w:rsidRPr="00414A19" w14:paraId="62A16130"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FAFD624" w14:textId="77777777" w:rsidR="00AC07EA" w:rsidRPr="00414A19" w:rsidRDefault="00AC07EA" w:rsidP="00941815">
            <w:pPr>
              <w:rPr>
                <w:rFonts w:ascii="GHEA Grapalat" w:hAnsi="GHEA Grapalat" w:cs="Arial"/>
                <w:sz w:val="18"/>
                <w:szCs w:val="18"/>
              </w:rPr>
            </w:pPr>
          </w:p>
        </w:tc>
        <w:tc>
          <w:tcPr>
            <w:tcW w:w="9830" w:type="dxa"/>
            <w:gridSpan w:val="5"/>
            <w:vMerge/>
            <w:tcBorders>
              <w:top w:val="single" w:sz="4" w:space="0" w:color="auto"/>
              <w:left w:val="single" w:sz="4" w:space="0" w:color="auto"/>
              <w:bottom w:val="single" w:sz="4" w:space="0" w:color="000000"/>
              <w:right w:val="single" w:sz="4" w:space="0" w:color="000000"/>
            </w:tcBorders>
            <w:vAlign w:val="center"/>
            <w:hideMark/>
          </w:tcPr>
          <w:p w14:paraId="17B71BB7" w14:textId="77777777" w:rsidR="00AC07EA" w:rsidRPr="00414A19" w:rsidRDefault="00AC07EA" w:rsidP="00941815">
            <w:pPr>
              <w:rPr>
                <w:rFonts w:ascii="GHEA Grapalat" w:hAnsi="GHEA Grapalat" w:cs="Arial"/>
                <w:b/>
                <w:bCs/>
                <w:sz w:val="18"/>
                <w:szCs w:val="18"/>
              </w:rPr>
            </w:pPr>
          </w:p>
        </w:tc>
        <w:tc>
          <w:tcPr>
            <w:tcW w:w="222" w:type="dxa"/>
            <w:tcBorders>
              <w:top w:val="nil"/>
              <w:left w:val="nil"/>
              <w:bottom w:val="nil"/>
              <w:right w:val="nil"/>
            </w:tcBorders>
            <w:noWrap/>
            <w:vAlign w:val="bottom"/>
            <w:hideMark/>
          </w:tcPr>
          <w:p w14:paraId="66AF000A" w14:textId="77777777" w:rsidR="00AC07EA" w:rsidRPr="00414A19" w:rsidRDefault="00AC07EA" w:rsidP="00941815">
            <w:pPr>
              <w:rPr>
                <w:sz w:val="20"/>
                <w:szCs w:val="20"/>
              </w:rPr>
            </w:pPr>
          </w:p>
        </w:tc>
      </w:tr>
      <w:tr w:rsidR="00AC07EA" w:rsidRPr="00414A19" w14:paraId="16BA0098"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1A5B4E"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2DBC9D"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3-րդ կարգի բնահողի մշակում էքսկավատրով, բարձելով ա/ինքնաթափերի վրա</w:t>
            </w:r>
            <w:r w:rsidRPr="00414A19">
              <w:rPr>
                <w:rFonts w:ascii="GHEA Grapalat" w:hAnsi="GHEA Grapalat" w:cs="Arial"/>
                <w:sz w:val="18"/>
                <w:szCs w:val="18"/>
              </w:rPr>
              <w:br/>
              <w:t>Разработка экскаваторами с погрузкой на а/самосвалы грунт 3 группы</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A9C7DA"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м3</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64B07C"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36.86</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54D39163"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0.875</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537D650C"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32.253</w:t>
            </w:r>
          </w:p>
        </w:tc>
        <w:tc>
          <w:tcPr>
            <w:tcW w:w="222" w:type="dxa"/>
            <w:vAlign w:val="center"/>
            <w:hideMark/>
          </w:tcPr>
          <w:p w14:paraId="0C9A4E49" w14:textId="77777777" w:rsidR="00AC07EA" w:rsidRPr="00414A19" w:rsidRDefault="00AC07EA" w:rsidP="00941815">
            <w:pPr>
              <w:rPr>
                <w:sz w:val="20"/>
                <w:szCs w:val="20"/>
              </w:rPr>
            </w:pPr>
          </w:p>
        </w:tc>
      </w:tr>
      <w:tr w:rsidR="00AC07EA" w:rsidRPr="00414A19" w14:paraId="0535B0AD"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8B571ED"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3E07F77"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3686E780"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706BE939"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6DF13BC"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67050004"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45DE88DF" w14:textId="77777777" w:rsidR="00AC07EA" w:rsidRPr="00414A19" w:rsidRDefault="00AC07EA" w:rsidP="00941815">
            <w:pPr>
              <w:jc w:val="center"/>
              <w:rPr>
                <w:rFonts w:ascii="GHEA Grapalat" w:hAnsi="GHEA Grapalat" w:cs="Arial"/>
                <w:sz w:val="18"/>
                <w:szCs w:val="18"/>
              </w:rPr>
            </w:pPr>
          </w:p>
        </w:tc>
      </w:tr>
      <w:tr w:rsidR="00AC07EA" w:rsidRPr="00414A19" w14:paraId="56F03137"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7C79245"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3E434E76"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3725E633"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43FD0A7E"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5D88670D"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54E65169"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22CE145E" w14:textId="77777777" w:rsidR="00AC07EA" w:rsidRPr="00414A19" w:rsidRDefault="00AC07EA" w:rsidP="00941815">
            <w:pPr>
              <w:rPr>
                <w:sz w:val="20"/>
                <w:szCs w:val="20"/>
              </w:rPr>
            </w:pPr>
          </w:p>
        </w:tc>
      </w:tr>
      <w:tr w:rsidR="00AC07EA" w:rsidRPr="00414A19" w14:paraId="00413F99"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579CE75E"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3964D991"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CFB5009"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003A6A9A"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5C1836D6"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27FCA5FB"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2278682D" w14:textId="77777777" w:rsidR="00AC07EA" w:rsidRPr="00414A19" w:rsidRDefault="00AC07EA" w:rsidP="00941815">
            <w:pPr>
              <w:rPr>
                <w:sz w:val="20"/>
                <w:szCs w:val="20"/>
              </w:rPr>
            </w:pPr>
          </w:p>
        </w:tc>
      </w:tr>
      <w:tr w:rsidR="00AC07EA" w:rsidRPr="00414A19" w14:paraId="6A005DC3"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2317B5D"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1F569420"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577D62B8"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0041178C"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5C30FC25"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5E4610AD"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40FAA107" w14:textId="77777777" w:rsidR="00AC07EA" w:rsidRPr="00414A19" w:rsidRDefault="00AC07EA" w:rsidP="00941815">
            <w:pPr>
              <w:rPr>
                <w:sz w:val="20"/>
                <w:szCs w:val="20"/>
              </w:rPr>
            </w:pPr>
          </w:p>
        </w:tc>
      </w:tr>
      <w:tr w:rsidR="00AC07EA" w:rsidRPr="00414A19" w14:paraId="33FEADB8"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19E1F9"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2</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FEE906"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Ավելորդ գրունտի տեղափոխում 13 կմ</w:t>
            </w:r>
            <w:r w:rsidRPr="00414A19">
              <w:rPr>
                <w:rFonts w:ascii="GHEA Grapalat" w:hAnsi="GHEA Grapalat" w:cs="Arial"/>
                <w:sz w:val="18"/>
                <w:szCs w:val="18"/>
              </w:rPr>
              <w:br/>
              <w:t>Вывоз излищнего грунта на расстояние 13км</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3E3D4F"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տն</w:t>
            </w:r>
            <w:r w:rsidRPr="00414A19">
              <w:rPr>
                <w:rFonts w:ascii="GHEA Grapalat" w:hAnsi="GHEA Grapalat" w:cs="Arial"/>
                <w:sz w:val="18"/>
                <w:szCs w:val="18"/>
              </w:rPr>
              <w:br/>
              <w:t>тн</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C2C708"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70.034</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015A54C1"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3.599</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0172113C"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252.052</w:t>
            </w:r>
          </w:p>
        </w:tc>
        <w:tc>
          <w:tcPr>
            <w:tcW w:w="222" w:type="dxa"/>
            <w:vAlign w:val="center"/>
            <w:hideMark/>
          </w:tcPr>
          <w:p w14:paraId="100BE937" w14:textId="77777777" w:rsidR="00AC07EA" w:rsidRPr="00414A19" w:rsidRDefault="00AC07EA" w:rsidP="00941815">
            <w:pPr>
              <w:rPr>
                <w:sz w:val="20"/>
                <w:szCs w:val="20"/>
              </w:rPr>
            </w:pPr>
          </w:p>
        </w:tc>
      </w:tr>
      <w:tr w:rsidR="00AC07EA" w:rsidRPr="00414A19" w14:paraId="16DA964C"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C5B4904"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50D067D"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3FBEDE73"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1868B0FB"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035A4070"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3866C575"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59B1D8E4" w14:textId="77777777" w:rsidR="00AC07EA" w:rsidRPr="00414A19" w:rsidRDefault="00AC07EA" w:rsidP="00941815">
            <w:pPr>
              <w:jc w:val="center"/>
              <w:rPr>
                <w:rFonts w:ascii="GHEA Grapalat" w:hAnsi="GHEA Grapalat" w:cs="Arial"/>
                <w:sz w:val="18"/>
                <w:szCs w:val="18"/>
              </w:rPr>
            </w:pPr>
          </w:p>
        </w:tc>
      </w:tr>
      <w:tr w:rsidR="00AC07EA" w:rsidRPr="00414A19" w14:paraId="3F3172D3"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5AC49190"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421124BE"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26BB684A"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7E9C9B7F"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59065551"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6303D9C4"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25C63023" w14:textId="77777777" w:rsidR="00AC07EA" w:rsidRPr="00414A19" w:rsidRDefault="00AC07EA" w:rsidP="00941815">
            <w:pPr>
              <w:rPr>
                <w:sz w:val="20"/>
                <w:szCs w:val="20"/>
              </w:rPr>
            </w:pPr>
          </w:p>
        </w:tc>
      </w:tr>
      <w:tr w:rsidR="00AC07EA" w:rsidRPr="00414A19" w14:paraId="098B245D"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70EE6C3"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41B7A613"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3D6AFB92"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4C41F39E"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92BDD9A"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2E11152"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4F624F5B" w14:textId="77777777" w:rsidR="00AC07EA" w:rsidRPr="00414A19" w:rsidRDefault="00AC07EA" w:rsidP="00941815">
            <w:pPr>
              <w:rPr>
                <w:sz w:val="20"/>
                <w:szCs w:val="20"/>
              </w:rPr>
            </w:pPr>
          </w:p>
        </w:tc>
      </w:tr>
      <w:tr w:rsidR="00AC07EA" w:rsidRPr="00414A19" w14:paraId="21E039BB"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39FEB025"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7AB8434B"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09FA9BDF"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6E3A64CB"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5139B515"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2DE4D1DA"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3E536F43" w14:textId="77777777" w:rsidR="00AC07EA" w:rsidRPr="00414A19" w:rsidRDefault="00AC07EA" w:rsidP="00941815">
            <w:pPr>
              <w:rPr>
                <w:sz w:val="20"/>
                <w:szCs w:val="20"/>
              </w:rPr>
            </w:pPr>
          </w:p>
        </w:tc>
      </w:tr>
      <w:tr w:rsidR="00AC07EA" w:rsidRPr="00414A19" w14:paraId="67F0CD7A"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136CFD"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3</w:t>
            </w:r>
          </w:p>
        </w:tc>
        <w:tc>
          <w:tcPr>
            <w:tcW w:w="5199" w:type="dxa"/>
            <w:vMerge w:val="restart"/>
            <w:tcBorders>
              <w:top w:val="nil"/>
              <w:left w:val="single" w:sz="4" w:space="0" w:color="auto"/>
              <w:bottom w:val="single" w:sz="4" w:space="0" w:color="auto"/>
              <w:right w:val="single" w:sz="4" w:space="0" w:color="auto"/>
            </w:tcBorders>
            <w:vAlign w:val="center"/>
            <w:hideMark/>
          </w:tcPr>
          <w:p w14:paraId="2E48E646"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Խճի շերտի պատրաստում տոփանումով 100մմ հաստ</w:t>
            </w:r>
            <w:r w:rsidRPr="00414A19">
              <w:rPr>
                <w:rFonts w:ascii="GHEA Grapalat" w:hAnsi="GHEA Grapalat" w:cs="Arial"/>
                <w:sz w:val="18"/>
                <w:szCs w:val="18"/>
              </w:rPr>
              <w:br/>
              <w:t>Щебеночное основание толщ.100мм с тромбовкой</w:t>
            </w:r>
            <w:r w:rsidRPr="00414A19">
              <w:rPr>
                <w:rFonts w:ascii="MS Mincho" w:eastAsia="MS Mincho" w:hAnsi="MS Mincho" w:cs="MS Mincho"/>
                <w:sz w:val="18"/>
                <w:szCs w:val="18"/>
              </w:rPr>
              <w:t>․</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B6E665"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м3</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B177CD"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4</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2F4DB569"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9.745</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533550FD"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38.980</w:t>
            </w:r>
          </w:p>
        </w:tc>
        <w:tc>
          <w:tcPr>
            <w:tcW w:w="222" w:type="dxa"/>
            <w:vAlign w:val="center"/>
            <w:hideMark/>
          </w:tcPr>
          <w:p w14:paraId="3F70DD91" w14:textId="77777777" w:rsidR="00AC07EA" w:rsidRPr="00414A19" w:rsidRDefault="00AC07EA" w:rsidP="00941815">
            <w:pPr>
              <w:rPr>
                <w:sz w:val="20"/>
                <w:szCs w:val="20"/>
              </w:rPr>
            </w:pPr>
          </w:p>
        </w:tc>
      </w:tr>
      <w:tr w:rsidR="00AC07EA" w:rsidRPr="00414A19" w14:paraId="35EB0A72"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C07BE4E"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701C68E9"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0CF1A3CA"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2D253AA6"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0847C9F9"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51C1CDD"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28C2818" w14:textId="77777777" w:rsidR="00AC07EA" w:rsidRPr="00414A19" w:rsidRDefault="00AC07EA" w:rsidP="00941815">
            <w:pPr>
              <w:jc w:val="center"/>
              <w:rPr>
                <w:rFonts w:ascii="GHEA Grapalat" w:hAnsi="GHEA Grapalat" w:cs="Arial"/>
                <w:sz w:val="18"/>
                <w:szCs w:val="18"/>
              </w:rPr>
            </w:pPr>
          </w:p>
        </w:tc>
      </w:tr>
      <w:tr w:rsidR="00AC07EA" w:rsidRPr="00414A19" w14:paraId="33E04D80"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4FC7635"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344F8AF9"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A934361"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2E8CC0AC"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8C8578E"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68D3D0F4"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21040FD6" w14:textId="77777777" w:rsidR="00AC07EA" w:rsidRPr="00414A19" w:rsidRDefault="00AC07EA" w:rsidP="00941815">
            <w:pPr>
              <w:rPr>
                <w:sz w:val="20"/>
                <w:szCs w:val="20"/>
              </w:rPr>
            </w:pPr>
          </w:p>
        </w:tc>
      </w:tr>
      <w:tr w:rsidR="00AC07EA" w:rsidRPr="00414A19" w14:paraId="74912201"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3F09E94A"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7A4781CA"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244B0E48"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6E6FA935"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4CBB5A47"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A8331BB"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2617A7E7" w14:textId="77777777" w:rsidR="00AC07EA" w:rsidRPr="00414A19" w:rsidRDefault="00AC07EA" w:rsidP="00941815">
            <w:pPr>
              <w:rPr>
                <w:sz w:val="20"/>
                <w:szCs w:val="20"/>
              </w:rPr>
            </w:pPr>
          </w:p>
        </w:tc>
      </w:tr>
      <w:tr w:rsidR="00AC07EA" w:rsidRPr="00414A19" w14:paraId="217D70BB"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ED27F70"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C6FEE49"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1D155770"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56C83356"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5966474D"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3CA45BD"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41E24BA9" w14:textId="77777777" w:rsidR="00AC07EA" w:rsidRPr="00414A19" w:rsidRDefault="00AC07EA" w:rsidP="00941815">
            <w:pPr>
              <w:rPr>
                <w:sz w:val="20"/>
                <w:szCs w:val="20"/>
              </w:rPr>
            </w:pPr>
          </w:p>
        </w:tc>
      </w:tr>
      <w:tr w:rsidR="00AC07EA" w:rsidRPr="00414A19" w14:paraId="6BE05207"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5A83B5"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4</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7BA56B"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 xml:space="preserve">Հենապատի ե/բ հիմքի սալի պատրաստում B-25 դասի բետոնից </w:t>
            </w:r>
            <w:r w:rsidRPr="00414A19">
              <w:rPr>
                <w:rFonts w:ascii="GHEA Grapalat" w:hAnsi="GHEA Grapalat" w:cs="Arial"/>
                <w:sz w:val="18"/>
                <w:szCs w:val="18"/>
              </w:rPr>
              <w:br w:type="page"/>
              <w:t>Ж/бетонная Фундаментная плита из бетона B-25</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8604F0"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ype="page"/>
              <w:t>м3</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7849D2"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28.22</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3EB4E6F0"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57.525</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3D0C635F"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1623.356</w:t>
            </w:r>
          </w:p>
        </w:tc>
        <w:tc>
          <w:tcPr>
            <w:tcW w:w="222" w:type="dxa"/>
            <w:vAlign w:val="center"/>
            <w:hideMark/>
          </w:tcPr>
          <w:p w14:paraId="1F4D19B7" w14:textId="77777777" w:rsidR="00AC07EA" w:rsidRPr="00414A19" w:rsidRDefault="00AC07EA" w:rsidP="00941815">
            <w:pPr>
              <w:rPr>
                <w:sz w:val="20"/>
                <w:szCs w:val="20"/>
              </w:rPr>
            </w:pPr>
          </w:p>
        </w:tc>
      </w:tr>
      <w:tr w:rsidR="00AC07EA" w:rsidRPr="00414A19" w14:paraId="771F431C"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7B7BA80"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7E7A7FF6"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3C8BFACD"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61215CD1"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57F2AFAA"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144A029F"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76535CE2" w14:textId="77777777" w:rsidR="00AC07EA" w:rsidRPr="00414A19" w:rsidRDefault="00AC07EA" w:rsidP="00941815">
            <w:pPr>
              <w:jc w:val="center"/>
              <w:rPr>
                <w:rFonts w:ascii="GHEA Grapalat" w:hAnsi="GHEA Grapalat" w:cs="Arial"/>
                <w:sz w:val="18"/>
                <w:szCs w:val="18"/>
              </w:rPr>
            </w:pPr>
          </w:p>
        </w:tc>
      </w:tr>
      <w:tr w:rsidR="00AC07EA" w:rsidRPr="00414A19" w14:paraId="29D68FF7"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055E7080"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130EA490"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33CBD56C"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2DC7510C"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527D17C5"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2405B550"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A098240" w14:textId="77777777" w:rsidR="00AC07EA" w:rsidRPr="00414A19" w:rsidRDefault="00AC07EA" w:rsidP="00941815">
            <w:pPr>
              <w:rPr>
                <w:sz w:val="20"/>
                <w:szCs w:val="20"/>
              </w:rPr>
            </w:pPr>
          </w:p>
        </w:tc>
      </w:tr>
      <w:tr w:rsidR="00AC07EA" w:rsidRPr="00414A19" w14:paraId="2F0CB2F2"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75DD1D8"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5482083"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4B1421A6"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5E5BB1E6"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EC4A12A"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5867B594"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DADC935" w14:textId="77777777" w:rsidR="00AC07EA" w:rsidRPr="00414A19" w:rsidRDefault="00AC07EA" w:rsidP="00941815">
            <w:pPr>
              <w:rPr>
                <w:sz w:val="20"/>
                <w:szCs w:val="20"/>
              </w:rPr>
            </w:pPr>
          </w:p>
        </w:tc>
      </w:tr>
      <w:tr w:rsidR="00AC07EA" w:rsidRPr="00414A19" w14:paraId="7E231E0D"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539CCB4"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56EC03F"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4D22D31"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6E1C97C0"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59F6909E"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6316DE94"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7F65C428" w14:textId="77777777" w:rsidR="00AC07EA" w:rsidRPr="00414A19" w:rsidRDefault="00AC07EA" w:rsidP="00941815">
            <w:pPr>
              <w:rPr>
                <w:sz w:val="20"/>
                <w:szCs w:val="20"/>
              </w:rPr>
            </w:pPr>
          </w:p>
        </w:tc>
      </w:tr>
      <w:tr w:rsidR="00AC07EA" w:rsidRPr="00414A19" w14:paraId="6B96A845"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444CBBD"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5</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48E49A"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ե/բ հենապատի իրանի  պատրաստում B-25 դասի բետոնից</w:t>
            </w:r>
            <w:r w:rsidRPr="00414A19">
              <w:rPr>
                <w:rFonts w:ascii="GHEA Grapalat" w:hAnsi="GHEA Grapalat" w:cs="Arial"/>
                <w:sz w:val="18"/>
                <w:szCs w:val="18"/>
              </w:rPr>
              <w:br/>
              <w:t>Устройство ж/бетонного тела подпорной стены  из бетона B-25</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76EB12"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м3</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24E695"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8.64</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30AEC230"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92.269</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3B5C8008"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797.204</w:t>
            </w:r>
          </w:p>
        </w:tc>
        <w:tc>
          <w:tcPr>
            <w:tcW w:w="222" w:type="dxa"/>
            <w:vAlign w:val="center"/>
            <w:hideMark/>
          </w:tcPr>
          <w:p w14:paraId="66A88F84" w14:textId="77777777" w:rsidR="00AC07EA" w:rsidRPr="00414A19" w:rsidRDefault="00AC07EA" w:rsidP="00941815">
            <w:pPr>
              <w:rPr>
                <w:sz w:val="20"/>
                <w:szCs w:val="20"/>
              </w:rPr>
            </w:pPr>
          </w:p>
        </w:tc>
      </w:tr>
      <w:tr w:rsidR="00AC07EA" w:rsidRPr="00414A19" w14:paraId="36A13294"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0DC25FCC"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74E1CAFB"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1534F007"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2AE9054D"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487D1CC2"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02C52AC1"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105CD48" w14:textId="77777777" w:rsidR="00AC07EA" w:rsidRPr="00414A19" w:rsidRDefault="00AC07EA" w:rsidP="00941815">
            <w:pPr>
              <w:jc w:val="center"/>
              <w:rPr>
                <w:rFonts w:ascii="GHEA Grapalat" w:hAnsi="GHEA Grapalat" w:cs="Arial"/>
                <w:sz w:val="18"/>
                <w:szCs w:val="18"/>
              </w:rPr>
            </w:pPr>
          </w:p>
        </w:tc>
      </w:tr>
      <w:tr w:rsidR="00AC07EA" w:rsidRPr="00414A19" w14:paraId="0A1177DB"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11E2610"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CA72CE5"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14723B6A"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7D5E0C66"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C0E9C6B"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79375FB"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F221877" w14:textId="77777777" w:rsidR="00AC07EA" w:rsidRPr="00414A19" w:rsidRDefault="00AC07EA" w:rsidP="00941815">
            <w:pPr>
              <w:rPr>
                <w:sz w:val="20"/>
                <w:szCs w:val="20"/>
              </w:rPr>
            </w:pPr>
          </w:p>
        </w:tc>
      </w:tr>
      <w:tr w:rsidR="00AC07EA" w:rsidRPr="00414A19" w14:paraId="11944620"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5B2FD251"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4A44B63"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3DECE643"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444A7540"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780FB14"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2A2D1E83"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FF83EF7" w14:textId="77777777" w:rsidR="00AC07EA" w:rsidRPr="00414A19" w:rsidRDefault="00AC07EA" w:rsidP="00941815">
            <w:pPr>
              <w:rPr>
                <w:sz w:val="20"/>
                <w:szCs w:val="20"/>
              </w:rPr>
            </w:pPr>
          </w:p>
        </w:tc>
      </w:tr>
      <w:tr w:rsidR="00AC07EA" w:rsidRPr="00414A19" w14:paraId="30F5A4D8"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0052FC8A"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0AAEF57B"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750C1DC3"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6CDEC541"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3942303F"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3B41AE70"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1CDD873" w14:textId="77777777" w:rsidR="00AC07EA" w:rsidRPr="00414A19" w:rsidRDefault="00AC07EA" w:rsidP="00941815">
            <w:pPr>
              <w:rPr>
                <w:sz w:val="20"/>
                <w:szCs w:val="20"/>
              </w:rPr>
            </w:pPr>
          </w:p>
        </w:tc>
      </w:tr>
      <w:tr w:rsidR="00AC07EA" w:rsidRPr="00414A19" w14:paraId="46626A45"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C1CFFA"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6</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549E08"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Ամրան Փ12A500C /ռուսական/</w:t>
            </w:r>
            <w:r w:rsidRPr="00414A19">
              <w:rPr>
                <w:rFonts w:ascii="GHEA Grapalat" w:hAnsi="GHEA Grapalat" w:cs="Arial"/>
                <w:sz w:val="18"/>
                <w:szCs w:val="18"/>
              </w:rPr>
              <w:br/>
              <w:t>Арматура Փ12A500C /российский/</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3F8E8B"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կգ</w:t>
            </w:r>
            <w:r w:rsidRPr="00414A19">
              <w:rPr>
                <w:rFonts w:ascii="GHEA Grapalat" w:hAnsi="GHEA Grapalat" w:cs="Arial"/>
                <w:sz w:val="18"/>
                <w:szCs w:val="18"/>
              </w:rPr>
              <w:br/>
              <w:t>кг</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4C4B14"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997.4</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0FE91D47"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0.418</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7D14EC8E"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416.913</w:t>
            </w:r>
          </w:p>
        </w:tc>
        <w:tc>
          <w:tcPr>
            <w:tcW w:w="222" w:type="dxa"/>
            <w:vAlign w:val="center"/>
            <w:hideMark/>
          </w:tcPr>
          <w:p w14:paraId="26C3F388" w14:textId="77777777" w:rsidR="00AC07EA" w:rsidRPr="00414A19" w:rsidRDefault="00AC07EA" w:rsidP="00941815">
            <w:pPr>
              <w:rPr>
                <w:sz w:val="20"/>
                <w:szCs w:val="20"/>
              </w:rPr>
            </w:pPr>
          </w:p>
        </w:tc>
      </w:tr>
      <w:tr w:rsidR="00AC07EA" w:rsidRPr="00414A19" w14:paraId="44AB96BE"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893A5F1"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351F653"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5A63BDF2"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3F7AC70E"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4332B44"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1A0FBEF9"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91E262E" w14:textId="77777777" w:rsidR="00AC07EA" w:rsidRPr="00414A19" w:rsidRDefault="00AC07EA" w:rsidP="00941815">
            <w:pPr>
              <w:jc w:val="center"/>
              <w:rPr>
                <w:rFonts w:ascii="GHEA Grapalat" w:hAnsi="GHEA Grapalat" w:cs="Arial"/>
                <w:sz w:val="18"/>
                <w:szCs w:val="18"/>
              </w:rPr>
            </w:pPr>
          </w:p>
        </w:tc>
      </w:tr>
      <w:tr w:rsidR="00AC07EA" w:rsidRPr="00414A19" w14:paraId="3DE4359B"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05C2BD4F"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1AE541B7"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816BDEE"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4B8132FE"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368E2AD1"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070D6706"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28361584" w14:textId="77777777" w:rsidR="00AC07EA" w:rsidRPr="00414A19" w:rsidRDefault="00AC07EA" w:rsidP="00941815">
            <w:pPr>
              <w:rPr>
                <w:sz w:val="20"/>
                <w:szCs w:val="20"/>
              </w:rPr>
            </w:pPr>
          </w:p>
        </w:tc>
      </w:tr>
      <w:tr w:rsidR="00AC07EA" w:rsidRPr="00414A19" w14:paraId="4FB02C19"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6E94E2D"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F691080"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2CAAFDF4"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36DD526E"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3B0292A"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8281CFA"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35EC922A" w14:textId="77777777" w:rsidR="00AC07EA" w:rsidRPr="00414A19" w:rsidRDefault="00AC07EA" w:rsidP="00941815">
            <w:pPr>
              <w:rPr>
                <w:sz w:val="20"/>
                <w:szCs w:val="20"/>
              </w:rPr>
            </w:pPr>
          </w:p>
        </w:tc>
      </w:tr>
      <w:tr w:rsidR="00AC07EA" w:rsidRPr="00414A19" w14:paraId="0A338FAC"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3498A8EE"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F9570E0"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031826FB"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509C2A59"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21176E6"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30B0283"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86C34D5" w14:textId="77777777" w:rsidR="00AC07EA" w:rsidRPr="00414A19" w:rsidRDefault="00AC07EA" w:rsidP="00941815">
            <w:pPr>
              <w:rPr>
                <w:sz w:val="20"/>
                <w:szCs w:val="20"/>
              </w:rPr>
            </w:pPr>
          </w:p>
        </w:tc>
      </w:tr>
      <w:tr w:rsidR="00AC07EA" w:rsidRPr="00414A19" w14:paraId="7B3702BB"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1B671D"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7</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4FB520"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Ամրան Փ10A500C /ռուսական/</w:t>
            </w:r>
            <w:r w:rsidRPr="00414A19">
              <w:rPr>
                <w:rFonts w:ascii="GHEA Grapalat" w:hAnsi="GHEA Grapalat" w:cs="Arial"/>
                <w:sz w:val="18"/>
                <w:szCs w:val="18"/>
              </w:rPr>
              <w:br/>
              <w:t>Арматура Փ10A500C /российский/</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E4748E"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կգ</w:t>
            </w:r>
            <w:r w:rsidRPr="00414A19">
              <w:rPr>
                <w:rFonts w:ascii="GHEA Grapalat" w:hAnsi="GHEA Grapalat" w:cs="Arial"/>
                <w:sz w:val="18"/>
                <w:szCs w:val="18"/>
              </w:rPr>
              <w:br/>
              <w:t>кг</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581CA9"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366.53</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0B507EA0"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0.442</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2A168416"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162.006</w:t>
            </w:r>
          </w:p>
        </w:tc>
        <w:tc>
          <w:tcPr>
            <w:tcW w:w="222" w:type="dxa"/>
            <w:vAlign w:val="center"/>
            <w:hideMark/>
          </w:tcPr>
          <w:p w14:paraId="3CD6102A" w14:textId="77777777" w:rsidR="00AC07EA" w:rsidRPr="00414A19" w:rsidRDefault="00AC07EA" w:rsidP="00941815">
            <w:pPr>
              <w:rPr>
                <w:sz w:val="20"/>
                <w:szCs w:val="20"/>
              </w:rPr>
            </w:pPr>
          </w:p>
        </w:tc>
      </w:tr>
      <w:tr w:rsidR="00AC07EA" w:rsidRPr="00414A19" w14:paraId="5924605A"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0870BA38"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7A4BA9A"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359791FE"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12C89445"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33ECCA1F"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1E12E3CD"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55B9EF76" w14:textId="77777777" w:rsidR="00AC07EA" w:rsidRPr="00414A19" w:rsidRDefault="00AC07EA" w:rsidP="00941815">
            <w:pPr>
              <w:jc w:val="center"/>
              <w:rPr>
                <w:rFonts w:ascii="GHEA Grapalat" w:hAnsi="GHEA Grapalat" w:cs="Arial"/>
                <w:sz w:val="18"/>
                <w:szCs w:val="18"/>
              </w:rPr>
            </w:pPr>
          </w:p>
        </w:tc>
      </w:tr>
      <w:tr w:rsidR="00AC07EA" w:rsidRPr="00414A19" w14:paraId="5EB5D0B8"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3913868"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52DD435"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5A32DAB5"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6BFD2958"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A27FBC5"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1AF29680"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7846F7C" w14:textId="77777777" w:rsidR="00AC07EA" w:rsidRPr="00414A19" w:rsidRDefault="00AC07EA" w:rsidP="00941815">
            <w:pPr>
              <w:rPr>
                <w:sz w:val="20"/>
                <w:szCs w:val="20"/>
              </w:rPr>
            </w:pPr>
          </w:p>
        </w:tc>
      </w:tr>
      <w:tr w:rsidR="00AC07EA" w:rsidRPr="00414A19" w14:paraId="4D11F52F"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00151989"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44814575"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2E52652F"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2A008EB9"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2701018"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50264E19"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88EE5C7" w14:textId="77777777" w:rsidR="00AC07EA" w:rsidRPr="00414A19" w:rsidRDefault="00AC07EA" w:rsidP="00941815">
            <w:pPr>
              <w:rPr>
                <w:sz w:val="20"/>
                <w:szCs w:val="20"/>
              </w:rPr>
            </w:pPr>
          </w:p>
        </w:tc>
      </w:tr>
      <w:tr w:rsidR="00AC07EA" w:rsidRPr="00414A19" w14:paraId="0ACA836F"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4F7E983"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75C60D78"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49FFAE5A"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70D092FA"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0CA36A53"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4329C09"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5498F3B7" w14:textId="77777777" w:rsidR="00AC07EA" w:rsidRPr="00414A19" w:rsidRDefault="00AC07EA" w:rsidP="00941815">
            <w:pPr>
              <w:rPr>
                <w:sz w:val="20"/>
                <w:szCs w:val="20"/>
              </w:rPr>
            </w:pPr>
          </w:p>
        </w:tc>
      </w:tr>
      <w:tr w:rsidR="00AC07EA" w:rsidRPr="00414A19" w14:paraId="1E4657AF"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20E589"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8</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1272B1"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Պողպատե խողովակիտեղադրում ф102x3մմ հենապատի իրանի մեջ</w:t>
            </w:r>
            <w:r w:rsidRPr="00414A19">
              <w:rPr>
                <w:rFonts w:ascii="GHEA Grapalat" w:hAnsi="GHEA Grapalat" w:cs="Arial"/>
                <w:sz w:val="18"/>
                <w:szCs w:val="18"/>
              </w:rPr>
              <w:br/>
              <w:t>Установка Стальной труби ф102x3 в теле подпорной стены</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C6B36F"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գմ</w:t>
            </w:r>
            <w:r w:rsidRPr="00414A19">
              <w:rPr>
                <w:rFonts w:ascii="GHEA Grapalat" w:hAnsi="GHEA Grapalat" w:cs="Arial"/>
                <w:sz w:val="18"/>
                <w:szCs w:val="18"/>
              </w:rPr>
              <w:br/>
              <w:t>пм</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DE9FF1"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5.00</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25AA8245"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4.336</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195460DE"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21.680</w:t>
            </w:r>
          </w:p>
        </w:tc>
        <w:tc>
          <w:tcPr>
            <w:tcW w:w="222" w:type="dxa"/>
            <w:vAlign w:val="center"/>
            <w:hideMark/>
          </w:tcPr>
          <w:p w14:paraId="5514E948" w14:textId="77777777" w:rsidR="00AC07EA" w:rsidRPr="00414A19" w:rsidRDefault="00AC07EA" w:rsidP="00941815">
            <w:pPr>
              <w:rPr>
                <w:sz w:val="20"/>
                <w:szCs w:val="20"/>
              </w:rPr>
            </w:pPr>
          </w:p>
        </w:tc>
      </w:tr>
      <w:tr w:rsidR="00AC07EA" w:rsidRPr="00414A19" w14:paraId="31E91560"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0B9E96F7"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E1232A8"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7B2E4852"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39996435"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4CA606D1"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1860574B"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4301AA25" w14:textId="77777777" w:rsidR="00AC07EA" w:rsidRPr="00414A19" w:rsidRDefault="00AC07EA" w:rsidP="00941815">
            <w:pPr>
              <w:jc w:val="center"/>
              <w:rPr>
                <w:rFonts w:ascii="GHEA Grapalat" w:hAnsi="GHEA Grapalat" w:cs="Arial"/>
                <w:sz w:val="18"/>
                <w:szCs w:val="18"/>
              </w:rPr>
            </w:pPr>
          </w:p>
        </w:tc>
      </w:tr>
      <w:tr w:rsidR="00AC07EA" w:rsidRPr="00414A19" w14:paraId="32BF8665"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55E5C5BC"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ADFB089"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22845F8C"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4B52475D"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2E889BE5"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9D16341"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0D97DE6" w14:textId="77777777" w:rsidR="00AC07EA" w:rsidRPr="00414A19" w:rsidRDefault="00AC07EA" w:rsidP="00941815">
            <w:pPr>
              <w:rPr>
                <w:sz w:val="20"/>
                <w:szCs w:val="20"/>
              </w:rPr>
            </w:pPr>
          </w:p>
        </w:tc>
      </w:tr>
      <w:tr w:rsidR="00AC07EA" w:rsidRPr="00414A19" w14:paraId="53B4DA52"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893A01D"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272728E"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0BA1971E"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512F1218"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5D60567"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E99FC5C"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4733B41" w14:textId="77777777" w:rsidR="00AC07EA" w:rsidRPr="00414A19" w:rsidRDefault="00AC07EA" w:rsidP="00941815">
            <w:pPr>
              <w:rPr>
                <w:sz w:val="20"/>
                <w:szCs w:val="20"/>
              </w:rPr>
            </w:pPr>
          </w:p>
        </w:tc>
      </w:tr>
      <w:tr w:rsidR="00AC07EA" w:rsidRPr="00414A19" w14:paraId="7B336658"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5C284DFC"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1144A05B"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10C87471"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7527BB0F"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0402E81"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0944CEAD"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2FB98516" w14:textId="77777777" w:rsidR="00AC07EA" w:rsidRPr="00414A19" w:rsidRDefault="00AC07EA" w:rsidP="00941815">
            <w:pPr>
              <w:rPr>
                <w:sz w:val="20"/>
                <w:szCs w:val="20"/>
              </w:rPr>
            </w:pPr>
          </w:p>
        </w:tc>
      </w:tr>
      <w:tr w:rsidR="00AC07EA" w:rsidRPr="00414A19" w14:paraId="3F738013"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EA3780"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9</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601B52"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Պողպատե  ф102x3մմ խողովակի հակակոռզիոն ներկում</w:t>
            </w:r>
            <w:r w:rsidRPr="00414A19">
              <w:rPr>
                <w:rFonts w:ascii="GHEA Grapalat" w:hAnsi="GHEA Grapalat" w:cs="Arial"/>
                <w:sz w:val="18"/>
                <w:szCs w:val="18"/>
              </w:rPr>
              <w:br/>
              <w:t>Антикоррозионная окраска стальных труб ф102x3 мм</w:t>
            </w:r>
          </w:p>
        </w:tc>
        <w:tc>
          <w:tcPr>
            <w:tcW w:w="926" w:type="dxa"/>
            <w:vMerge w:val="restart"/>
            <w:tcBorders>
              <w:top w:val="nil"/>
              <w:left w:val="single" w:sz="4" w:space="0" w:color="auto"/>
              <w:bottom w:val="single" w:sz="4" w:space="0" w:color="auto"/>
              <w:right w:val="single" w:sz="4" w:space="0" w:color="auto"/>
            </w:tcBorders>
            <w:vAlign w:val="center"/>
            <w:hideMark/>
          </w:tcPr>
          <w:p w14:paraId="0B04C8F9"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2</w:t>
            </w:r>
            <w:r w:rsidRPr="00414A19">
              <w:rPr>
                <w:rFonts w:ascii="GHEA Grapalat" w:hAnsi="GHEA Grapalat" w:cs="Arial"/>
                <w:sz w:val="18"/>
                <w:szCs w:val="18"/>
                <w:vertAlign w:val="superscript"/>
              </w:rPr>
              <w:br/>
              <w:t>м2</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9EA411"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1.60</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4E08EF13"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1.225</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47C89002"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1.960</w:t>
            </w:r>
          </w:p>
        </w:tc>
        <w:tc>
          <w:tcPr>
            <w:tcW w:w="222" w:type="dxa"/>
            <w:vAlign w:val="center"/>
            <w:hideMark/>
          </w:tcPr>
          <w:p w14:paraId="744969FA" w14:textId="77777777" w:rsidR="00AC07EA" w:rsidRPr="00414A19" w:rsidRDefault="00AC07EA" w:rsidP="00941815">
            <w:pPr>
              <w:rPr>
                <w:sz w:val="20"/>
                <w:szCs w:val="20"/>
              </w:rPr>
            </w:pPr>
          </w:p>
        </w:tc>
      </w:tr>
      <w:tr w:rsidR="00AC07EA" w:rsidRPr="00414A19" w14:paraId="703F7B74"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D05343D"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BB1F21B"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54A1EFDE"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637BED5D"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244E0132"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5F90B108"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4CE45FE4" w14:textId="77777777" w:rsidR="00AC07EA" w:rsidRPr="00414A19" w:rsidRDefault="00AC07EA" w:rsidP="00941815">
            <w:pPr>
              <w:jc w:val="center"/>
              <w:rPr>
                <w:rFonts w:ascii="GHEA Grapalat" w:hAnsi="GHEA Grapalat" w:cs="Arial"/>
                <w:sz w:val="18"/>
                <w:szCs w:val="18"/>
              </w:rPr>
            </w:pPr>
          </w:p>
        </w:tc>
      </w:tr>
      <w:tr w:rsidR="00AC07EA" w:rsidRPr="00414A19" w14:paraId="77DBADF1"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E6FF1DF"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379EE509"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5C548C2"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5C85270C"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B37D8C3"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2883B624"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5FEF3BF2" w14:textId="77777777" w:rsidR="00AC07EA" w:rsidRPr="00414A19" w:rsidRDefault="00AC07EA" w:rsidP="00941815">
            <w:pPr>
              <w:rPr>
                <w:sz w:val="20"/>
                <w:szCs w:val="20"/>
              </w:rPr>
            </w:pPr>
          </w:p>
        </w:tc>
      </w:tr>
      <w:tr w:rsidR="00AC07EA" w:rsidRPr="00414A19" w14:paraId="031CDA9A"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1AD007E"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24F8CB0D"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77926D10"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476EF99F"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076B1784"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3271D2C2"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53AF31F8" w14:textId="77777777" w:rsidR="00AC07EA" w:rsidRPr="00414A19" w:rsidRDefault="00AC07EA" w:rsidP="00941815">
            <w:pPr>
              <w:rPr>
                <w:sz w:val="20"/>
                <w:szCs w:val="20"/>
              </w:rPr>
            </w:pPr>
          </w:p>
        </w:tc>
      </w:tr>
      <w:tr w:rsidR="00AC07EA" w:rsidRPr="00414A19" w14:paraId="5A6A5597"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04FB01D1"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2C81676D"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7B69896A"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1AC9ADBF"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461B286A"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1AEA54E9"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2AC81F6D" w14:textId="77777777" w:rsidR="00AC07EA" w:rsidRPr="00414A19" w:rsidRDefault="00AC07EA" w:rsidP="00941815">
            <w:pPr>
              <w:rPr>
                <w:sz w:val="20"/>
                <w:szCs w:val="20"/>
              </w:rPr>
            </w:pPr>
          </w:p>
        </w:tc>
      </w:tr>
      <w:tr w:rsidR="00AC07EA" w:rsidRPr="00414A19" w14:paraId="50C5A4B2"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625626"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10</w:t>
            </w:r>
          </w:p>
        </w:tc>
        <w:tc>
          <w:tcPr>
            <w:tcW w:w="5199" w:type="dxa"/>
            <w:vMerge w:val="restart"/>
            <w:tcBorders>
              <w:top w:val="nil"/>
              <w:left w:val="single" w:sz="4" w:space="0" w:color="auto"/>
              <w:bottom w:val="single" w:sz="4" w:space="0" w:color="auto"/>
              <w:right w:val="single" w:sz="4" w:space="0" w:color="auto"/>
            </w:tcBorders>
            <w:vAlign w:val="center"/>
            <w:hideMark/>
          </w:tcPr>
          <w:p w14:paraId="238FD6E8"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Հենապատի ետնամասի պատում  2 շերտ հանքաձյութով</w:t>
            </w:r>
            <w:r w:rsidRPr="00414A19">
              <w:rPr>
                <w:rFonts w:ascii="GHEA Grapalat" w:hAnsi="GHEA Grapalat" w:cs="Arial"/>
                <w:sz w:val="18"/>
                <w:szCs w:val="18"/>
              </w:rPr>
              <w:br/>
              <w:t>Изоляция задней части подпорной стены 2 слоя битумная</w:t>
            </w:r>
          </w:p>
        </w:tc>
        <w:tc>
          <w:tcPr>
            <w:tcW w:w="926" w:type="dxa"/>
            <w:vMerge w:val="restart"/>
            <w:tcBorders>
              <w:top w:val="nil"/>
              <w:left w:val="single" w:sz="4" w:space="0" w:color="auto"/>
              <w:bottom w:val="single" w:sz="4" w:space="0" w:color="auto"/>
              <w:right w:val="single" w:sz="4" w:space="0" w:color="auto"/>
            </w:tcBorders>
            <w:vAlign w:val="center"/>
            <w:hideMark/>
          </w:tcPr>
          <w:p w14:paraId="603459B9"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2</w:t>
            </w:r>
            <w:r w:rsidRPr="00414A19">
              <w:rPr>
                <w:rFonts w:ascii="GHEA Grapalat" w:hAnsi="GHEA Grapalat" w:cs="Arial"/>
                <w:sz w:val="18"/>
                <w:szCs w:val="18"/>
                <w:vertAlign w:val="superscript"/>
              </w:rPr>
              <w:br/>
              <w:t>м2</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62E712"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61.90</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144787B7"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1.114</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172E39B8"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68.957</w:t>
            </w:r>
          </w:p>
        </w:tc>
        <w:tc>
          <w:tcPr>
            <w:tcW w:w="222" w:type="dxa"/>
            <w:vAlign w:val="center"/>
            <w:hideMark/>
          </w:tcPr>
          <w:p w14:paraId="63691132" w14:textId="77777777" w:rsidR="00AC07EA" w:rsidRPr="00414A19" w:rsidRDefault="00AC07EA" w:rsidP="00941815">
            <w:pPr>
              <w:rPr>
                <w:sz w:val="20"/>
                <w:szCs w:val="20"/>
              </w:rPr>
            </w:pPr>
          </w:p>
        </w:tc>
      </w:tr>
      <w:tr w:rsidR="00AC07EA" w:rsidRPr="00414A19" w14:paraId="0054F68A"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94C3254"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0B33AF6A"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58DD2264"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367D289A"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A8B605A"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FFC56AE"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E961FF7" w14:textId="77777777" w:rsidR="00AC07EA" w:rsidRPr="00414A19" w:rsidRDefault="00AC07EA" w:rsidP="00941815">
            <w:pPr>
              <w:jc w:val="center"/>
              <w:rPr>
                <w:rFonts w:ascii="GHEA Grapalat" w:hAnsi="GHEA Grapalat" w:cs="Arial"/>
                <w:sz w:val="18"/>
                <w:szCs w:val="18"/>
              </w:rPr>
            </w:pPr>
          </w:p>
        </w:tc>
      </w:tr>
      <w:tr w:rsidR="00AC07EA" w:rsidRPr="00414A19" w14:paraId="6793C0F0"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5682BB43"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7056DCD8"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4F633B16"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2CDE9522"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20C0088"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517D50AD"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4F8CCCA5" w14:textId="77777777" w:rsidR="00AC07EA" w:rsidRPr="00414A19" w:rsidRDefault="00AC07EA" w:rsidP="00941815">
            <w:pPr>
              <w:rPr>
                <w:sz w:val="20"/>
                <w:szCs w:val="20"/>
              </w:rPr>
            </w:pPr>
          </w:p>
        </w:tc>
      </w:tr>
      <w:tr w:rsidR="00AC07EA" w:rsidRPr="00414A19" w14:paraId="4DDEA0E8"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A5D9FB7"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4C4F1DD"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727FA8F0"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2680F07B"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3B966ABD"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14899627"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7D520033" w14:textId="77777777" w:rsidR="00AC07EA" w:rsidRPr="00414A19" w:rsidRDefault="00AC07EA" w:rsidP="00941815">
            <w:pPr>
              <w:rPr>
                <w:sz w:val="20"/>
                <w:szCs w:val="20"/>
              </w:rPr>
            </w:pPr>
          </w:p>
        </w:tc>
      </w:tr>
      <w:tr w:rsidR="00AC07EA" w:rsidRPr="00414A19" w14:paraId="45898F4E"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0CFD233"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FBFDA46"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2E259110"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723AE05C"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57BE298C"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354CD114"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5EFDB159" w14:textId="77777777" w:rsidR="00AC07EA" w:rsidRPr="00414A19" w:rsidRDefault="00AC07EA" w:rsidP="00941815">
            <w:pPr>
              <w:rPr>
                <w:sz w:val="20"/>
                <w:szCs w:val="20"/>
              </w:rPr>
            </w:pPr>
          </w:p>
        </w:tc>
      </w:tr>
      <w:tr w:rsidR="00AC07EA" w:rsidRPr="00414A19" w14:paraId="1BCAD730"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4B735C"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11</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9569F5"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 xml:space="preserve">Հենապատի ետնամասի ավազակոպճային խճի լիցք </w:t>
            </w:r>
            <w:r w:rsidRPr="00414A19">
              <w:rPr>
                <w:rFonts w:ascii="GHEA Grapalat" w:hAnsi="GHEA Grapalat" w:cs="Arial"/>
                <w:sz w:val="18"/>
                <w:szCs w:val="18"/>
              </w:rPr>
              <w:br/>
              <w:t xml:space="preserve">Засыпка песчнно-гравйнним щебнем  задной части подпорной стены </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0EDE87"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м3</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7BCB11"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2.88</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662A25E9"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10.371</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79FD5A92"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29.868</w:t>
            </w:r>
          </w:p>
        </w:tc>
        <w:tc>
          <w:tcPr>
            <w:tcW w:w="222" w:type="dxa"/>
            <w:vAlign w:val="center"/>
            <w:hideMark/>
          </w:tcPr>
          <w:p w14:paraId="078887B5" w14:textId="77777777" w:rsidR="00AC07EA" w:rsidRPr="00414A19" w:rsidRDefault="00AC07EA" w:rsidP="00941815">
            <w:pPr>
              <w:rPr>
                <w:sz w:val="20"/>
                <w:szCs w:val="20"/>
              </w:rPr>
            </w:pPr>
          </w:p>
        </w:tc>
      </w:tr>
      <w:tr w:rsidR="00AC07EA" w:rsidRPr="00414A19" w14:paraId="0988EEB0"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FAE1B43"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558B679"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175D37B2"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6E2E652D"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04EC746D"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E3B1D7C"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3CE71E79" w14:textId="77777777" w:rsidR="00AC07EA" w:rsidRPr="00414A19" w:rsidRDefault="00AC07EA" w:rsidP="00941815">
            <w:pPr>
              <w:jc w:val="center"/>
              <w:rPr>
                <w:rFonts w:ascii="GHEA Grapalat" w:hAnsi="GHEA Grapalat" w:cs="Arial"/>
                <w:sz w:val="18"/>
                <w:szCs w:val="18"/>
              </w:rPr>
            </w:pPr>
          </w:p>
        </w:tc>
      </w:tr>
      <w:tr w:rsidR="00AC07EA" w:rsidRPr="00414A19" w14:paraId="7DFB4AF2"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5398A89"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B84973D"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58AAE776"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2F7E6DB7"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2043C2C6"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6293EFBB"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060D5EA" w14:textId="77777777" w:rsidR="00AC07EA" w:rsidRPr="00414A19" w:rsidRDefault="00AC07EA" w:rsidP="00941815">
            <w:pPr>
              <w:rPr>
                <w:sz w:val="20"/>
                <w:szCs w:val="20"/>
              </w:rPr>
            </w:pPr>
          </w:p>
        </w:tc>
      </w:tr>
      <w:tr w:rsidR="00AC07EA" w:rsidRPr="00414A19" w14:paraId="3595F95F"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C77170F"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FBC58B6"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27A43C26"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62A4455C"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5305C62B"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1F90411B"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7C1E6858" w14:textId="77777777" w:rsidR="00AC07EA" w:rsidRPr="00414A19" w:rsidRDefault="00AC07EA" w:rsidP="00941815">
            <w:pPr>
              <w:rPr>
                <w:sz w:val="20"/>
                <w:szCs w:val="20"/>
              </w:rPr>
            </w:pPr>
          </w:p>
        </w:tc>
      </w:tr>
      <w:tr w:rsidR="00AC07EA" w:rsidRPr="00414A19" w14:paraId="16EB18CA"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558C7FA9"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0A0A618C"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4B4CE198"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5F7764BA"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02600B9D"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39AA49EC"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54E2ABF1" w14:textId="77777777" w:rsidR="00AC07EA" w:rsidRPr="00414A19" w:rsidRDefault="00AC07EA" w:rsidP="00941815">
            <w:pPr>
              <w:rPr>
                <w:sz w:val="20"/>
                <w:szCs w:val="20"/>
              </w:rPr>
            </w:pPr>
          </w:p>
        </w:tc>
      </w:tr>
      <w:tr w:rsidR="00AC07EA" w:rsidRPr="00414A19" w14:paraId="57F85DDA"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22C7DC"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12</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5A31E4"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Հենապատի ցեմենավազե սվաղ ցանցով ներառյալ կետային հիմքերի ճակատը</w:t>
            </w:r>
            <w:r w:rsidRPr="00414A19">
              <w:rPr>
                <w:rFonts w:ascii="GHEA Grapalat" w:hAnsi="GHEA Grapalat" w:cs="Arial"/>
                <w:sz w:val="18"/>
                <w:szCs w:val="18"/>
              </w:rPr>
              <w:br/>
              <w:t>Цементно-песчаная штукатурка подпорной стены с сеткой, включая фасад точечного фундамента</w:t>
            </w:r>
          </w:p>
        </w:tc>
        <w:tc>
          <w:tcPr>
            <w:tcW w:w="926" w:type="dxa"/>
            <w:vMerge w:val="restart"/>
            <w:tcBorders>
              <w:top w:val="nil"/>
              <w:left w:val="single" w:sz="4" w:space="0" w:color="auto"/>
              <w:bottom w:val="single" w:sz="4" w:space="0" w:color="auto"/>
              <w:right w:val="single" w:sz="4" w:space="0" w:color="auto"/>
            </w:tcBorders>
            <w:vAlign w:val="center"/>
            <w:hideMark/>
          </w:tcPr>
          <w:p w14:paraId="0038D20C"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2</w:t>
            </w:r>
            <w:r w:rsidRPr="00414A19">
              <w:rPr>
                <w:rFonts w:ascii="GHEA Grapalat" w:hAnsi="GHEA Grapalat" w:cs="Arial"/>
                <w:sz w:val="18"/>
                <w:szCs w:val="18"/>
                <w:vertAlign w:val="superscript"/>
              </w:rPr>
              <w:br/>
              <w:t>м2</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DEBE26"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20.10</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62317C97"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4.392</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1F858B58"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88.279</w:t>
            </w:r>
          </w:p>
        </w:tc>
        <w:tc>
          <w:tcPr>
            <w:tcW w:w="222" w:type="dxa"/>
            <w:vAlign w:val="center"/>
            <w:hideMark/>
          </w:tcPr>
          <w:p w14:paraId="613F6451" w14:textId="77777777" w:rsidR="00AC07EA" w:rsidRPr="00414A19" w:rsidRDefault="00AC07EA" w:rsidP="00941815">
            <w:pPr>
              <w:rPr>
                <w:sz w:val="20"/>
                <w:szCs w:val="20"/>
              </w:rPr>
            </w:pPr>
          </w:p>
        </w:tc>
      </w:tr>
      <w:tr w:rsidR="00AC07EA" w:rsidRPr="00414A19" w14:paraId="07C85123"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E3559A5"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0FBD0CE6"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2A49411"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5ED13913"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B877322"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3658A20A"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14D2670" w14:textId="77777777" w:rsidR="00AC07EA" w:rsidRPr="00414A19" w:rsidRDefault="00AC07EA" w:rsidP="00941815">
            <w:pPr>
              <w:jc w:val="center"/>
              <w:rPr>
                <w:rFonts w:ascii="GHEA Grapalat" w:hAnsi="GHEA Grapalat" w:cs="Arial"/>
                <w:sz w:val="18"/>
                <w:szCs w:val="18"/>
              </w:rPr>
            </w:pPr>
          </w:p>
        </w:tc>
      </w:tr>
      <w:tr w:rsidR="00AC07EA" w:rsidRPr="00414A19" w14:paraId="153963A6"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ADD52E8"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07C24D30"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4417DD6D"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62967C85"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4233DB46"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5A6FE7EA"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220F3E5" w14:textId="77777777" w:rsidR="00AC07EA" w:rsidRPr="00414A19" w:rsidRDefault="00AC07EA" w:rsidP="00941815">
            <w:pPr>
              <w:rPr>
                <w:sz w:val="20"/>
                <w:szCs w:val="20"/>
              </w:rPr>
            </w:pPr>
          </w:p>
        </w:tc>
      </w:tr>
      <w:tr w:rsidR="00AC07EA" w:rsidRPr="00414A19" w14:paraId="1680C225"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55B08768"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70479225"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04BE8ED4"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1D7A1862"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006385F"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39AD8D5F"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52154EE7" w14:textId="77777777" w:rsidR="00AC07EA" w:rsidRPr="00414A19" w:rsidRDefault="00AC07EA" w:rsidP="00941815">
            <w:pPr>
              <w:rPr>
                <w:sz w:val="20"/>
                <w:szCs w:val="20"/>
              </w:rPr>
            </w:pPr>
          </w:p>
        </w:tc>
      </w:tr>
      <w:tr w:rsidR="00AC07EA" w:rsidRPr="00414A19" w14:paraId="08DAB8D9"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4A4D131"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21FA3725"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172240F7"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1822F1E4"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0FA6671C"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DCE683F"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7282393C" w14:textId="77777777" w:rsidR="00AC07EA" w:rsidRPr="00414A19" w:rsidRDefault="00AC07EA" w:rsidP="00941815">
            <w:pPr>
              <w:rPr>
                <w:sz w:val="20"/>
                <w:szCs w:val="20"/>
              </w:rPr>
            </w:pPr>
          </w:p>
        </w:tc>
      </w:tr>
      <w:tr w:rsidR="00AC07EA" w:rsidRPr="00414A19" w14:paraId="78FB0894"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F20EA9"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13</w:t>
            </w:r>
          </w:p>
        </w:tc>
        <w:tc>
          <w:tcPr>
            <w:tcW w:w="519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6293B37"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Փ4 150x150մմ բջիջով ցանցի տեղադրում</w:t>
            </w:r>
            <w:r w:rsidRPr="00414A19">
              <w:rPr>
                <w:rFonts w:ascii="GHEA Grapalat" w:hAnsi="GHEA Grapalat" w:cs="Arial"/>
                <w:sz w:val="18"/>
                <w:szCs w:val="18"/>
              </w:rPr>
              <w:br/>
            </w:r>
            <w:r w:rsidRPr="00414A19">
              <w:rPr>
                <w:rFonts w:ascii="GHEA Grapalat" w:hAnsi="GHEA Grapalat" w:cs="Arial"/>
                <w:sz w:val="18"/>
                <w:szCs w:val="18"/>
              </w:rPr>
              <w:lastRenderedPageBreak/>
              <w:t>Установка сетки Փ4,ячейка 150x150</w:t>
            </w:r>
          </w:p>
        </w:tc>
        <w:tc>
          <w:tcPr>
            <w:tcW w:w="926" w:type="dxa"/>
            <w:vMerge w:val="restart"/>
            <w:tcBorders>
              <w:top w:val="nil"/>
              <w:left w:val="single" w:sz="4" w:space="0" w:color="auto"/>
              <w:bottom w:val="single" w:sz="4" w:space="0" w:color="auto"/>
              <w:right w:val="single" w:sz="4" w:space="0" w:color="auto"/>
            </w:tcBorders>
            <w:vAlign w:val="center"/>
            <w:hideMark/>
          </w:tcPr>
          <w:p w14:paraId="56D1944E"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lastRenderedPageBreak/>
              <w:t>մ</w:t>
            </w:r>
            <w:r w:rsidRPr="00414A19">
              <w:rPr>
                <w:rFonts w:ascii="GHEA Grapalat" w:hAnsi="GHEA Grapalat" w:cs="Arial"/>
                <w:sz w:val="18"/>
                <w:szCs w:val="18"/>
                <w:vertAlign w:val="superscript"/>
              </w:rPr>
              <w:t>2</w:t>
            </w:r>
            <w:r w:rsidRPr="00414A19">
              <w:rPr>
                <w:rFonts w:ascii="GHEA Grapalat" w:hAnsi="GHEA Grapalat" w:cs="Arial"/>
                <w:sz w:val="18"/>
                <w:szCs w:val="18"/>
                <w:vertAlign w:val="superscript"/>
              </w:rPr>
              <w:br/>
            </w:r>
            <w:r w:rsidRPr="00414A19">
              <w:rPr>
                <w:rFonts w:ascii="GHEA Grapalat" w:hAnsi="GHEA Grapalat" w:cs="Arial"/>
                <w:sz w:val="18"/>
                <w:szCs w:val="18"/>
                <w:vertAlign w:val="superscript"/>
              </w:rPr>
              <w:lastRenderedPageBreak/>
              <w:t>м2</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3360AF"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lastRenderedPageBreak/>
              <w:t>20.10</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6B10E613"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1.223</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02575234"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24.582</w:t>
            </w:r>
          </w:p>
        </w:tc>
        <w:tc>
          <w:tcPr>
            <w:tcW w:w="222" w:type="dxa"/>
            <w:vAlign w:val="center"/>
            <w:hideMark/>
          </w:tcPr>
          <w:p w14:paraId="6AF94C8F" w14:textId="77777777" w:rsidR="00AC07EA" w:rsidRPr="00414A19" w:rsidRDefault="00AC07EA" w:rsidP="00941815">
            <w:pPr>
              <w:rPr>
                <w:sz w:val="20"/>
                <w:szCs w:val="20"/>
              </w:rPr>
            </w:pPr>
          </w:p>
        </w:tc>
      </w:tr>
      <w:tr w:rsidR="00AC07EA" w:rsidRPr="00414A19" w14:paraId="62AA51DE"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518505A2"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000000"/>
              <w:right w:val="single" w:sz="4" w:space="0" w:color="auto"/>
            </w:tcBorders>
            <w:vAlign w:val="center"/>
            <w:hideMark/>
          </w:tcPr>
          <w:p w14:paraId="7735F908"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C9F984C"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41A28722"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326F002"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57D2293C"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3484B897" w14:textId="77777777" w:rsidR="00AC07EA" w:rsidRPr="00414A19" w:rsidRDefault="00AC07EA" w:rsidP="00941815">
            <w:pPr>
              <w:jc w:val="center"/>
              <w:rPr>
                <w:rFonts w:ascii="GHEA Grapalat" w:hAnsi="GHEA Grapalat" w:cs="Arial"/>
                <w:sz w:val="18"/>
                <w:szCs w:val="18"/>
              </w:rPr>
            </w:pPr>
          </w:p>
        </w:tc>
      </w:tr>
      <w:tr w:rsidR="00AC07EA" w:rsidRPr="00414A19" w14:paraId="7973EDF6"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3B13A9C2"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000000"/>
              <w:right w:val="single" w:sz="4" w:space="0" w:color="auto"/>
            </w:tcBorders>
            <w:vAlign w:val="center"/>
            <w:hideMark/>
          </w:tcPr>
          <w:p w14:paraId="7C6457D5"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308A76D9"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4AFE2F09"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45F3BB2"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2481E3D2"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260DC60F" w14:textId="77777777" w:rsidR="00AC07EA" w:rsidRPr="00414A19" w:rsidRDefault="00AC07EA" w:rsidP="00941815">
            <w:pPr>
              <w:rPr>
                <w:sz w:val="20"/>
                <w:szCs w:val="20"/>
              </w:rPr>
            </w:pPr>
          </w:p>
        </w:tc>
      </w:tr>
      <w:tr w:rsidR="00AC07EA" w:rsidRPr="00414A19" w14:paraId="593B459C"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F7CDF44"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000000"/>
              <w:right w:val="single" w:sz="4" w:space="0" w:color="auto"/>
            </w:tcBorders>
            <w:vAlign w:val="center"/>
            <w:hideMark/>
          </w:tcPr>
          <w:p w14:paraId="248E18EF"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7A5F4B95"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34E38D43"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8AF202E"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11723A37"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62FF79E" w14:textId="77777777" w:rsidR="00AC07EA" w:rsidRPr="00414A19" w:rsidRDefault="00AC07EA" w:rsidP="00941815">
            <w:pPr>
              <w:rPr>
                <w:sz w:val="20"/>
                <w:szCs w:val="20"/>
              </w:rPr>
            </w:pPr>
          </w:p>
        </w:tc>
      </w:tr>
      <w:tr w:rsidR="00AC07EA" w:rsidRPr="00414A19" w14:paraId="3EBC49B1"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51EA4A03"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000000"/>
              <w:right w:val="single" w:sz="4" w:space="0" w:color="auto"/>
            </w:tcBorders>
            <w:vAlign w:val="center"/>
            <w:hideMark/>
          </w:tcPr>
          <w:p w14:paraId="242634DA"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8C647EA"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19C1C91B"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3A4CD645"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30C4D728"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A7ED4F4" w14:textId="77777777" w:rsidR="00AC07EA" w:rsidRPr="00414A19" w:rsidRDefault="00AC07EA" w:rsidP="00941815">
            <w:pPr>
              <w:rPr>
                <w:sz w:val="20"/>
                <w:szCs w:val="20"/>
              </w:rPr>
            </w:pPr>
          </w:p>
        </w:tc>
      </w:tr>
      <w:tr w:rsidR="00AC07EA" w:rsidRPr="00414A19" w14:paraId="0700EBF1"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63D5DA" w14:textId="77777777" w:rsidR="00AC07EA" w:rsidRPr="00414A19" w:rsidRDefault="00AC07EA" w:rsidP="00941815">
            <w:pPr>
              <w:jc w:val="center"/>
              <w:rPr>
                <w:rFonts w:ascii="GHEA Grapalat" w:hAnsi="GHEA Grapalat" w:cs="Arial"/>
                <w:sz w:val="18"/>
                <w:szCs w:val="18"/>
              </w:rPr>
            </w:pPr>
            <w:r w:rsidRPr="00414A19">
              <w:rPr>
                <w:rFonts w:ascii="Calibri" w:hAnsi="Calibri" w:cs="Calibri"/>
                <w:sz w:val="18"/>
                <w:szCs w:val="18"/>
              </w:rPr>
              <w:t> </w:t>
            </w:r>
          </w:p>
        </w:tc>
        <w:tc>
          <w:tcPr>
            <w:tcW w:w="9830" w:type="dxa"/>
            <w:gridSpan w:val="5"/>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09100223" w14:textId="77777777" w:rsidR="00AC07EA" w:rsidRPr="00414A19" w:rsidRDefault="00AC07EA" w:rsidP="00941815">
            <w:pPr>
              <w:jc w:val="center"/>
              <w:rPr>
                <w:rFonts w:ascii="GHEA Grapalat" w:hAnsi="GHEA Grapalat" w:cs="Arial"/>
                <w:b/>
                <w:bCs/>
                <w:sz w:val="18"/>
                <w:szCs w:val="18"/>
              </w:rPr>
            </w:pPr>
            <w:r w:rsidRPr="00414A19">
              <w:rPr>
                <w:rFonts w:ascii="GHEA Grapalat" w:hAnsi="GHEA Grapalat" w:cs="Arial"/>
                <w:b/>
                <w:bCs/>
                <w:sz w:val="18"/>
                <w:szCs w:val="18"/>
              </w:rPr>
              <w:t>Ցանկապատ-1 /39գմ /</w:t>
            </w:r>
            <w:r w:rsidRPr="00414A19">
              <w:rPr>
                <w:rFonts w:ascii="GHEA Grapalat" w:hAnsi="GHEA Grapalat" w:cs="Arial"/>
                <w:b/>
                <w:bCs/>
                <w:sz w:val="18"/>
                <w:szCs w:val="18"/>
              </w:rPr>
              <w:br/>
              <w:t>Ограждение-1 /39пм/</w:t>
            </w:r>
          </w:p>
        </w:tc>
        <w:tc>
          <w:tcPr>
            <w:tcW w:w="222" w:type="dxa"/>
            <w:vAlign w:val="center"/>
            <w:hideMark/>
          </w:tcPr>
          <w:p w14:paraId="462EA872" w14:textId="77777777" w:rsidR="00AC07EA" w:rsidRPr="00414A19" w:rsidRDefault="00AC07EA" w:rsidP="00941815">
            <w:pPr>
              <w:rPr>
                <w:sz w:val="20"/>
                <w:szCs w:val="20"/>
              </w:rPr>
            </w:pPr>
          </w:p>
        </w:tc>
      </w:tr>
      <w:tr w:rsidR="00AC07EA" w:rsidRPr="00414A19" w14:paraId="735A490B"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9683DD0" w14:textId="77777777" w:rsidR="00AC07EA" w:rsidRPr="00414A19" w:rsidRDefault="00AC07EA" w:rsidP="00941815">
            <w:pPr>
              <w:rPr>
                <w:rFonts w:ascii="GHEA Grapalat" w:hAnsi="GHEA Grapalat" w:cs="Arial"/>
                <w:sz w:val="18"/>
                <w:szCs w:val="18"/>
              </w:rPr>
            </w:pPr>
          </w:p>
        </w:tc>
        <w:tc>
          <w:tcPr>
            <w:tcW w:w="9830" w:type="dxa"/>
            <w:gridSpan w:val="5"/>
            <w:vMerge/>
            <w:tcBorders>
              <w:top w:val="single" w:sz="4" w:space="0" w:color="auto"/>
              <w:left w:val="single" w:sz="4" w:space="0" w:color="auto"/>
              <w:bottom w:val="single" w:sz="4" w:space="0" w:color="000000"/>
              <w:right w:val="single" w:sz="4" w:space="0" w:color="000000"/>
            </w:tcBorders>
            <w:vAlign w:val="center"/>
            <w:hideMark/>
          </w:tcPr>
          <w:p w14:paraId="3F18366B" w14:textId="77777777" w:rsidR="00AC07EA" w:rsidRPr="00414A19" w:rsidRDefault="00AC07EA" w:rsidP="00941815">
            <w:pPr>
              <w:rPr>
                <w:rFonts w:ascii="GHEA Grapalat" w:hAnsi="GHEA Grapalat" w:cs="Arial"/>
                <w:b/>
                <w:bCs/>
                <w:sz w:val="18"/>
                <w:szCs w:val="18"/>
              </w:rPr>
            </w:pPr>
          </w:p>
        </w:tc>
        <w:tc>
          <w:tcPr>
            <w:tcW w:w="222" w:type="dxa"/>
            <w:tcBorders>
              <w:top w:val="nil"/>
              <w:left w:val="nil"/>
              <w:bottom w:val="nil"/>
              <w:right w:val="nil"/>
            </w:tcBorders>
            <w:noWrap/>
            <w:vAlign w:val="bottom"/>
            <w:hideMark/>
          </w:tcPr>
          <w:p w14:paraId="1EEC8941" w14:textId="77777777" w:rsidR="00AC07EA" w:rsidRPr="00414A19" w:rsidRDefault="00AC07EA" w:rsidP="00941815">
            <w:pPr>
              <w:jc w:val="center"/>
              <w:rPr>
                <w:rFonts w:ascii="GHEA Grapalat" w:hAnsi="GHEA Grapalat" w:cs="Arial"/>
                <w:b/>
                <w:bCs/>
                <w:sz w:val="18"/>
                <w:szCs w:val="18"/>
              </w:rPr>
            </w:pPr>
          </w:p>
        </w:tc>
      </w:tr>
      <w:tr w:rsidR="00AC07EA" w:rsidRPr="00414A19" w14:paraId="0A58FABA"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9B1214E" w14:textId="77777777" w:rsidR="00AC07EA" w:rsidRPr="00414A19" w:rsidRDefault="00AC07EA" w:rsidP="00941815">
            <w:pPr>
              <w:rPr>
                <w:rFonts w:ascii="GHEA Grapalat" w:hAnsi="GHEA Grapalat" w:cs="Arial"/>
                <w:sz w:val="18"/>
                <w:szCs w:val="18"/>
              </w:rPr>
            </w:pPr>
          </w:p>
        </w:tc>
        <w:tc>
          <w:tcPr>
            <w:tcW w:w="9830" w:type="dxa"/>
            <w:gridSpan w:val="5"/>
            <w:vMerge/>
            <w:tcBorders>
              <w:top w:val="single" w:sz="4" w:space="0" w:color="auto"/>
              <w:left w:val="single" w:sz="4" w:space="0" w:color="auto"/>
              <w:bottom w:val="single" w:sz="4" w:space="0" w:color="000000"/>
              <w:right w:val="single" w:sz="4" w:space="0" w:color="000000"/>
            </w:tcBorders>
            <w:vAlign w:val="center"/>
            <w:hideMark/>
          </w:tcPr>
          <w:p w14:paraId="4B57A658" w14:textId="77777777" w:rsidR="00AC07EA" w:rsidRPr="00414A19" w:rsidRDefault="00AC07EA" w:rsidP="00941815">
            <w:pPr>
              <w:rPr>
                <w:rFonts w:ascii="GHEA Grapalat" w:hAnsi="GHEA Grapalat" w:cs="Arial"/>
                <w:b/>
                <w:bCs/>
                <w:sz w:val="18"/>
                <w:szCs w:val="18"/>
              </w:rPr>
            </w:pPr>
          </w:p>
        </w:tc>
        <w:tc>
          <w:tcPr>
            <w:tcW w:w="222" w:type="dxa"/>
            <w:tcBorders>
              <w:top w:val="nil"/>
              <w:left w:val="nil"/>
              <w:bottom w:val="nil"/>
              <w:right w:val="nil"/>
            </w:tcBorders>
            <w:noWrap/>
            <w:vAlign w:val="bottom"/>
            <w:hideMark/>
          </w:tcPr>
          <w:p w14:paraId="7C956537" w14:textId="77777777" w:rsidR="00AC07EA" w:rsidRPr="00414A19" w:rsidRDefault="00AC07EA" w:rsidP="00941815">
            <w:pPr>
              <w:rPr>
                <w:sz w:val="20"/>
                <w:szCs w:val="20"/>
              </w:rPr>
            </w:pPr>
          </w:p>
        </w:tc>
      </w:tr>
      <w:tr w:rsidR="00AC07EA" w:rsidRPr="00414A19" w14:paraId="40995C19"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2975BE8" w14:textId="77777777" w:rsidR="00AC07EA" w:rsidRPr="00414A19" w:rsidRDefault="00AC07EA" w:rsidP="00941815">
            <w:pPr>
              <w:rPr>
                <w:rFonts w:ascii="GHEA Grapalat" w:hAnsi="GHEA Grapalat" w:cs="Arial"/>
                <w:sz w:val="18"/>
                <w:szCs w:val="18"/>
              </w:rPr>
            </w:pPr>
          </w:p>
        </w:tc>
        <w:tc>
          <w:tcPr>
            <w:tcW w:w="9830" w:type="dxa"/>
            <w:gridSpan w:val="5"/>
            <w:vMerge/>
            <w:tcBorders>
              <w:top w:val="single" w:sz="4" w:space="0" w:color="auto"/>
              <w:left w:val="single" w:sz="4" w:space="0" w:color="auto"/>
              <w:bottom w:val="single" w:sz="4" w:space="0" w:color="000000"/>
              <w:right w:val="single" w:sz="4" w:space="0" w:color="000000"/>
            </w:tcBorders>
            <w:vAlign w:val="center"/>
            <w:hideMark/>
          </w:tcPr>
          <w:p w14:paraId="53AD9ECF" w14:textId="77777777" w:rsidR="00AC07EA" w:rsidRPr="00414A19" w:rsidRDefault="00AC07EA" w:rsidP="00941815">
            <w:pPr>
              <w:rPr>
                <w:rFonts w:ascii="GHEA Grapalat" w:hAnsi="GHEA Grapalat" w:cs="Arial"/>
                <w:b/>
                <w:bCs/>
                <w:sz w:val="18"/>
                <w:szCs w:val="18"/>
              </w:rPr>
            </w:pPr>
          </w:p>
        </w:tc>
        <w:tc>
          <w:tcPr>
            <w:tcW w:w="222" w:type="dxa"/>
            <w:tcBorders>
              <w:top w:val="nil"/>
              <w:left w:val="nil"/>
              <w:bottom w:val="nil"/>
              <w:right w:val="nil"/>
            </w:tcBorders>
            <w:noWrap/>
            <w:vAlign w:val="bottom"/>
            <w:hideMark/>
          </w:tcPr>
          <w:p w14:paraId="46B248A2" w14:textId="77777777" w:rsidR="00AC07EA" w:rsidRPr="00414A19" w:rsidRDefault="00AC07EA" w:rsidP="00941815">
            <w:pPr>
              <w:rPr>
                <w:sz w:val="20"/>
                <w:szCs w:val="20"/>
              </w:rPr>
            </w:pPr>
          </w:p>
        </w:tc>
      </w:tr>
      <w:tr w:rsidR="00AC07EA" w:rsidRPr="00414A19" w14:paraId="4511C2D9"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566EFE7A" w14:textId="77777777" w:rsidR="00AC07EA" w:rsidRPr="00414A19" w:rsidRDefault="00AC07EA" w:rsidP="00941815">
            <w:pPr>
              <w:rPr>
                <w:rFonts w:ascii="GHEA Grapalat" w:hAnsi="GHEA Grapalat" w:cs="Arial"/>
                <w:sz w:val="18"/>
                <w:szCs w:val="18"/>
              </w:rPr>
            </w:pPr>
          </w:p>
        </w:tc>
        <w:tc>
          <w:tcPr>
            <w:tcW w:w="9830" w:type="dxa"/>
            <w:gridSpan w:val="5"/>
            <w:vMerge/>
            <w:tcBorders>
              <w:top w:val="single" w:sz="4" w:space="0" w:color="auto"/>
              <w:left w:val="single" w:sz="4" w:space="0" w:color="auto"/>
              <w:bottom w:val="single" w:sz="4" w:space="0" w:color="000000"/>
              <w:right w:val="single" w:sz="4" w:space="0" w:color="000000"/>
            </w:tcBorders>
            <w:vAlign w:val="center"/>
            <w:hideMark/>
          </w:tcPr>
          <w:p w14:paraId="7B256E86" w14:textId="77777777" w:rsidR="00AC07EA" w:rsidRPr="00414A19" w:rsidRDefault="00AC07EA" w:rsidP="00941815">
            <w:pPr>
              <w:rPr>
                <w:rFonts w:ascii="GHEA Grapalat" w:hAnsi="GHEA Grapalat" w:cs="Arial"/>
                <w:b/>
                <w:bCs/>
                <w:sz w:val="18"/>
                <w:szCs w:val="18"/>
              </w:rPr>
            </w:pPr>
          </w:p>
        </w:tc>
        <w:tc>
          <w:tcPr>
            <w:tcW w:w="222" w:type="dxa"/>
            <w:tcBorders>
              <w:top w:val="nil"/>
              <w:left w:val="nil"/>
              <w:bottom w:val="nil"/>
              <w:right w:val="nil"/>
            </w:tcBorders>
            <w:noWrap/>
            <w:vAlign w:val="bottom"/>
            <w:hideMark/>
          </w:tcPr>
          <w:p w14:paraId="660E1392" w14:textId="77777777" w:rsidR="00AC07EA" w:rsidRPr="00414A19" w:rsidRDefault="00AC07EA" w:rsidP="00941815">
            <w:pPr>
              <w:rPr>
                <w:sz w:val="20"/>
                <w:szCs w:val="20"/>
              </w:rPr>
            </w:pPr>
          </w:p>
        </w:tc>
      </w:tr>
      <w:tr w:rsidR="00AC07EA" w:rsidRPr="00414A19" w14:paraId="249B61FA"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6CCD81"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14C36D"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Ցանկապատի մետաղական կոնստրուկցիաների պատրաստում և տեղադրում</w:t>
            </w:r>
            <w:r w:rsidRPr="00414A19">
              <w:rPr>
                <w:rFonts w:ascii="GHEA Grapalat" w:hAnsi="GHEA Grapalat" w:cs="Arial"/>
                <w:sz w:val="18"/>
                <w:szCs w:val="18"/>
              </w:rPr>
              <w:br/>
              <w:t>Изготовление и монтаж металлических конструкций ограждений</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9A0637"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տն</w:t>
            </w:r>
            <w:r w:rsidRPr="00414A19">
              <w:rPr>
                <w:rFonts w:ascii="GHEA Grapalat" w:hAnsi="GHEA Grapalat" w:cs="Arial"/>
                <w:sz w:val="18"/>
                <w:szCs w:val="18"/>
              </w:rPr>
              <w:br/>
              <w:t>тн</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ED28BF"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0.679</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59410D23"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99.854</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2FA1EB2E"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67.801</w:t>
            </w:r>
          </w:p>
        </w:tc>
        <w:tc>
          <w:tcPr>
            <w:tcW w:w="222" w:type="dxa"/>
            <w:vAlign w:val="center"/>
            <w:hideMark/>
          </w:tcPr>
          <w:p w14:paraId="71C81A07" w14:textId="77777777" w:rsidR="00AC07EA" w:rsidRPr="00414A19" w:rsidRDefault="00AC07EA" w:rsidP="00941815">
            <w:pPr>
              <w:rPr>
                <w:sz w:val="20"/>
                <w:szCs w:val="20"/>
              </w:rPr>
            </w:pPr>
          </w:p>
        </w:tc>
      </w:tr>
      <w:tr w:rsidR="00AC07EA" w:rsidRPr="00414A19" w14:paraId="2F49C352"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80A68CB"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42631DB2"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F770982"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44B4A3E2"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0FFDF0E"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531D00A4"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AAE6447" w14:textId="77777777" w:rsidR="00AC07EA" w:rsidRPr="00414A19" w:rsidRDefault="00AC07EA" w:rsidP="00941815">
            <w:pPr>
              <w:jc w:val="center"/>
              <w:rPr>
                <w:rFonts w:ascii="GHEA Grapalat" w:hAnsi="GHEA Grapalat" w:cs="Arial"/>
                <w:sz w:val="18"/>
                <w:szCs w:val="18"/>
              </w:rPr>
            </w:pPr>
          </w:p>
        </w:tc>
      </w:tr>
      <w:tr w:rsidR="00AC07EA" w:rsidRPr="00414A19" w14:paraId="466097BD"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3BD6FE3A"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41E3BDF4"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58FB0D09"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322FF27B"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47614D9"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10AC390"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44FD5988" w14:textId="77777777" w:rsidR="00AC07EA" w:rsidRPr="00414A19" w:rsidRDefault="00AC07EA" w:rsidP="00941815">
            <w:pPr>
              <w:rPr>
                <w:sz w:val="20"/>
                <w:szCs w:val="20"/>
              </w:rPr>
            </w:pPr>
          </w:p>
        </w:tc>
      </w:tr>
      <w:tr w:rsidR="00AC07EA" w:rsidRPr="00414A19" w14:paraId="688DAE2F"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02AA05A1"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4FA6AE68"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487D991C"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1567A309"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43E65E45"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7BB5A46"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9832E22" w14:textId="77777777" w:rsidR="00AC07EA" w:rsidRPr="00414A19" w:rsidRDefault="00AC07EA" w:rsidP="00941815">
            <w:pPr>
              <w:rPr>
                <w:sz w:val="20"/>
                <w:szCs w:val="20"/>
              </w:rPr>
            </w:pPr>
          </w:p>
        </w:tc>
      </w:tr>
      <w:tr w:rsidR="00AC07EA" w:rsidRPr="00414A19" w14:paraId="2230FC57"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E602721"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9C9DF99"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0093DCC8"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4389A339"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2478EE3"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5E415CDA"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C93EE7E" w14:textId="77777777" w:rsidR="00AC07EA" w:rsidRPr="00414A19" w:rsidRDefault="00AC07EA" w:rsidP="00941815">
            <w:pPr>
              <w:rPr>
                <w:sz w:val="20"/>
                <w:szCs w:val="20"/>
              </w:rPr>
            </w:pPr>
          </w:p>
        </w:tc>
      </w:tr>
      <w:tr w:rsidR="00AC07EA" w:rsidRPr="00414A19" w14:paraId="096A35E9"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4D61A8"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2</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A851E2" w14:textId="77777777" w:rsidR="00AC07EA" w:rsidRPr="00131243" w:rsidRDefault="00AC07EA" w:rsidP="00941815">
            <w:pPr>
              <w:rPr>
                <w:rFonts w:ascii="GHEA Grapalat" w:hAnsi="GHEA Grapalat" w:cs="Arial"/>
                <w:sz w:val="18"/>
                <w:szCs w:val="18"/>
              </w:rPr>
            </w:pPr>
            <w:r w:rsidRPr="00414A19">
              <w:rPr>
                <w:rFonts w:ascii="GHEA Grapalat" w:hAnsi="GHEA Grapalat" w:cs="Arial"/>
                <w:sz w:val="18"/>
                <w:szCs w:val="18"/>
              </w:rPr>
              <w:t>Պողպատե</w:t>
            </w:r>
            <w:r w:rsidRPr="00131243">
              <w:rPr>
                <w:rFonts w:ascii="GHEA Grapalat" w:hAnsi="GHEA Grapalat" w:cs="Arial"/>
                <w:sz w:val="18"/>
                <w:szCs w:val="18"/>
              </w:rPr>
              <w:t xml:space="preserve"> </w:t>
            </w:r>
            <w:r w:rsidRPr="00414A19">
              <w:rPr>
                <w:rFonts w:ascii="GHEA Grapalat" w:hAnsi="GHEA Grapalat" w:cs="Arial"/>
                <w:sz w:val="18"/>
                <w:szCs w:val="18"/>
              </w:rPr>
              <w:t>խողովակ</w:t>
            </w:r>
            <w:r w:rsidRPr="00131243">
              <w:rPr>
                <w:rFonts w:ascii="GHEA Grapalat" w:hAnsi="GHEA Grapalat" w:cs="Arial"/>
                <w:sz w:val="18"/>
                <w:szCs w:val="18"/>
              </w:rPr>
              <w:t xml:space="preserve"> 40</w:t>
            </w:r>
            <w:r w:rsidRPr="00414A19">
              <w:rPr>
                <w:rFonts w:ascii="GHEA Grapalat" w:hAnsi="GHEA Grapalat" w:cs="Arial"/>
                <w:sz w:val="18"/>
                <w:szCs w:val="18"/>
              </w:rPr>
              <w:t>x</w:t>
            </w:r>
            <w:r w:rsidRPr="00131243">
              <w:rPr>
                <w:rFonts w:ascii="GHEA Grapalat" w:hAnsi="GHEA Grapalat" w:cs="Arial"/>
                <w:sz w:val="18"/>
                <w:szCs w:val="18"/>
              </w:rPr>
              <w:t>40</w:t>
            </w:r>
            <w:r w:rsidRPr="00414A19">
              <w:rPr>
                <w:rFonts w:ascii="GHEA Grapalat" w:hAnsi="GHEA Grapalat" w:cs="Arial"/>
                <w:sz w:val="18"/>
                <w:szCs w:val="18"/>
              </w:rPr>
              <w:t>x</w:t>
            </w:r>
            <w:r w:rsidRPr="00131243">
              <w:rPr>
                <w:rFonts w:ascii="GHEA Grapalat" w:hAnsi="GHEA Grapalat" w:cs="Arial"/>
                <w:sz w:val="18"/>
                <w:szCs w:val="18"/>
              </w:rPr>
              <w:t>2,5</w:t>
            </w:r>
            <w:r w:rsidRPr="00414A19">
              <w:rPr>
                <w:rFonts w:ascii="GHEA Grapalat" w:hAnsi="GHEA Grapalat" w:cs="Arial"/>
                <w:sz w:val="18"/>
                <w:szCs w:val="18"/>
              </w:rPr>
              <w:t>մմ</w:t>
            </w:r>
            <w:r w:rsidRPr="00131243">
              <w:rPr>
                <w:rFonts w:ascii="GHEA Grapalat" w:hAnsi="GHEA Grapalat" w:cs="Arial"/>
                <w:sz w:val="18"/>
                <w:szCs w:val="18"/>
              </w:rPr>
              <w:br/>
              <w:t>Стальная труба 40</w:t>
            </w:r>
            <w:r w:rsidRPr="00414A19">
              <w:rPr>
                <w:rFonts w:ascii="GHEA Grapalat" w:hAnsi="GHEA Grapalat" w:cs="Arial"/>
                <w:sz w:val="18"/>
                <w:szCs w:val="18"/>
              </w:rPr>
              <w:t>x</w:t>
            </w:r>
            <w:r w:rsidRPr="00131243">
              <w:rPr>
                <w:rFonts w:ascii="GHEA Grapalat" w:hAnsi="GHEA Grapalat" w:cs="Arial"/>
                <w:sz w:val="18"/>
                <w:szCs w:val="18"/>
              </w:rPr>
              <w:t>40</w:t>
            </w:r>
            <w:r w:rsidRPr="00414A19">
              <w:rPr>
                <w:rFonts w:ascii="GHEA Grapalat" w:hAnsi="GHEA Grapalat" w:cs="Arial"/>
                <w:sz w:val="18"/>
                <w:szCs w:val="18"/>
              </w:rPr>
              <w:t>x</w:t>
            </w:r>
            <w:r w:rsidRPr="00131243">
              <w:rPr>
                <w:rFonts w:ascii="GHEA Grapalat" w:hAnsi="GHEA Grapalat" w:cs="Arial"/>
                <w:sz w:val="18"/>
                <w:szCs w:val="18"/>
              </w:rPr>
              <w:t>2,5</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5A1B81"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գմ</w:t>
            </w:r>
            <w:r w:rsidRPr="00414A19">
              <w:rPr>
                <w:rFonts w:ascii="GHEA Grapalat" w:hAnsi="GHEA Grapalat" w:cs="Arial"/>
                <w:sz w:val="18"/>
                <w:szCs w:val="18"/>
              </w:rPr>
              <w:br/>
              <w:t>пм</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DDD385"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31.2</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27085CE0"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1.203</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06DFC2C3"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37.534</w:t>
            </w:r>
          </w:p>
        </w:tc>
        <w:tc>
          <w:tcPr>
            <w:tcW w:w="222" w:type="dxa"/>
            <w:vAlign w:val="center"/>
            <w:hideMark/>
          </w:tcPr>
          <w:p w14:paraId="513F6DF5" w14:textId="77777777" w:rsidR="00AC07EA" w:rsidRPr="00414A19" w:rsidRDefault="00AC07EA" w:rsidP="00941815">
            <w:pPr>
              <w:rPr>
                <w:sz w:val="20"/>
                <w:szCs w:val="20"/>
              </w:rPr>
            </w:pPr>
          </w:p>
        </w:tc>
      </w:tr>
      <w:tr w:rsidR="00AC07EA" w:rsidRPr="00414A19" w14:paraId="73A1DAB7"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AA2E052"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58477DD"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25F73D77"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18FDD274"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5C7F65E9"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1E757736"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B6B04BF" w14:textId="77777777" w:rsidR="00AC07EA" w:rsidRPr="00414A19" w:rsidRDefault="00AC07EA" w:rsidP="00941815">
            <w:pPr>
              <w:jc w:val="center"/>
              <w:rPr>
                <w:rFonts w:ascii="GHEA Grapalat" w:hAnsi="GHEA Grapalat" w:cs="Arial"/>
                <w:sz w:val="18"/>
                <w:szCs w:val="18"/>
              </w:rPr>
            </w:pPr>
          </w:p>
        </w:tc>
      </w:tr>
      <w:tr w:rsidR="00AC07EA" w:rsidRPr="00414A19" w14:paraId="3FA9CDDD"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3509BB0"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671767E"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29DBAB86"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6B4FEECC"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488EE02"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41FC421"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1B3F424" w14:textId="77777777" w:rsidR="00AC07EA" w:rsidRPr="00414A19" w:rsidRDefault="00AC07EA" w:rsidP="00941815">
            <w:pPr>
              <w:rPr>
                <w:sz w:val="20"/>
                <w:szCs w:val="20"/>
              </w:rPr>
            </w:pPr>
          </w:p>
        </w:tc>
      </w:tr>
      <w:tr w:rsidR="00AC07EA" w:rsidRPr="00414A19" w14:paraId="6A13851A"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04B6762"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17C9FB1D"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3AB33937"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08A6B6DF"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EC22BDA"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A1935CA"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3431804B" w14:textId="77777777" w:rsidR="00AC07EA" w:rsidRPr="00414A19" w:rsidRDefault="00AC07EA" w:rsidP="00941815">
            <w:pPr>
              <w:rPr>
                <w:sz w:val="20"/>
                <w:szCs w:val="20"/>
              </w:rPr>
            </w:pPr>
          </w:p>
        </w:tc>
      </w:tr>
      <w:tr w:rsidR="00AC07EA" w:rsidRPr="00414A19" w14:paraId="0565E9C9"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09E617B5"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B282563"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2E2F2E5E"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63129919"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5B8842D3"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15788454"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4B793EAA" w14:textId="77777777" w:rsidR="00AC07EA" w:rsidRPr="00414A19" w:rsidRDefault="00AC07EA" w:rsidP="00941815">
            <w:pPr>
              <w:rPr>
                <w:sz w:val="20"/>
                <w:szCs w:val="20"/>
              </w:rPr>
            </w:pPr>
          </w:p>
        </w:tc>
      </w:tr>
      <w:tr w:rsidR="00AC07EA" w:rsidRPr="00414A19" w14:paraId="5AD44DA1"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C67852"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3</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02B363" w14:textId="77777777" w:rsidR="00AC07EA" w:rsidRPr="00131243" w:rsidRDefault="00AC07EA" w:rsidP="00941815">
            <w:pPr>
              <w:rPr>
                <w:rFonts w:ascii="GHEA Grapalat" w:hAnsi="GHEA Grapalat" w:cs="Arial"/>
                <w:sz w:val="18"/>
                <w:szCs w:val="18"/>
              </w:rPr>
            </w:pPr>
            <w:r w:rsidRPr="00414A19">
              <w:rPr>
                <w:rFonts w:ascii="GHEA Grapalat" w:hAnsi="GHEA Grapalat" w:cs="Arial"/>
                <w:sz w:val="18"/>
                <w:szCs w:val="18"/>
              </w:rPr>
              <w:t>Պողպատե</w:t>
            </w:r>
            <w:r w:rsidRPr="00131243">
              <w:rPr>
                <w:rFonts w:ascii="GHEA Grapalat" w:hAnsi="GHEA Grapalat" w:cs="Arial"/>
                <w:sz w:val="18"/>
                <w:szCs w:val="18"/>
              </w:rPr>
              <w:t xml:space="preserve"> </w:t>
            </w:r>
            <w:r w:rsidRPr="00414A19">
              <w:rPr>
                <w:rFonts w:ascii="GHEA Grapalat" w:hAnsi="GHEA Grapalat" w:cs="Arial"/>
                <w:sz w:val="18"/>
                <w:szCs w:val="18"/>
              </w:rPr>
              <w:t>խողովակ</w:t>
            </w:r>
            <w:r w:rsidRPr="00131243">
              <w:rPr>
                <w:rFonts w:ascii="GHEA Grapalat" w:hAnsi="GHEA Grapalat" w:cs="Arial"/>
                <w:sz w:val="18"/>
                <w:szCs w:val="18"/>
              </w:rPr>
              <w:t xml:space="preserve"> 40</w:t>
            </w:r>
            <w:r w:rsidRPr="00414A19">
              <w:rPr>
                <w:rFonts w:ascii="GHEA Grapalat" w:hAnsi="GHEA Grapalat" w:cs="Arial"/>
                <w:sz w:val="18"/>
                <w:szCs w:val="18"/>
              </w:rPr>
              <w:t>x</w:t>
            </w:r>
            <w:r w:rsidRPr="00131243">
              <w:rPr>
                <w:rFonts w:ascii="GHEA Grapalat" w:hAnsi="GHEA Grapalat" w:cs="Arial"/>
                <w:sz w:val="18"/>
                <w:szCs w:val="18"/>
              </w:rPr>
              <w:t>30</w:t>
            </w:r>
            <w:r w:rsidRPr="00414A19">
              <w:rPr>
                <w:rFonts w:ascii="GHEA Grapalat" w:hAnsi="GHEA Grapalat" w:cs="Arial"/>
                <w:sz w:val="18"/>
                <w:szCs w:val="18"/>
              </w:rPr>
              <w:t>x</w:t>
            </w:r>
            <w:r w:rsidRPr="00131243">
              <w:rPr>
                <w:rFonts w:ascii="GHEA Grapalat" w:hAnsi="GHEA Grapalat" w:cs="Arial"/>
                <w:sz w:val="18"/>
                <w:szCs w:val="18"/>
              </w:rPr>
              <w:t>2,5</w:t>
            </w:r>
            <w:r w:rsidRPr="00414A19">
              <w:rPr>
                <w:rFonts w:ascii="GHEA Grapalat" w:hAnsi="GHEA Grapalat" w:cs="Arial"/>
                <w:sz w:val="18"/>
                <w:szCs w:val="18"/>
              </w:rPr>
              <w:t>մմ</w:t>
            </w:r>
            <w:r w:rsidRPr="00131243">
              <w:rPr>
                <w:rFonts w:ascii="GHEA Grapalat" w:hAnsi="GHEA Grapalat" w:cs="Arial"/>
                <w:sz w:val="18"/>
                <w:szCs w:val="18"/>
              </w:rPr>
              <w:br/>
              <w:t>Стальная труба  40</w:t>
            </w:r>
            <w:r w:rsidRPr="00414A19">
              <w:rPr>
                <w:rFonts w:ascii="GHEA Grapalat" w:hAnsi="GHEA Grapalat" w:cs="Arial"/>
                <w:sz w:val="18"/>
                <w:szCs w:val="18"/>
              </w:rPr>
              <w:t>x</w:t>
            </w:r>
            <w:r w:rsidRPr="00131243">
              <w:rPr>
                <w:rFonts w:ascii="GHEA Grapalat" w:hAnsi="GHEA Grapalat" w:cs="Arial"/>
                <w:sz w:val="18"/>
                <w:szCs w:val="18"/>
              </w:rPr>
              <w:t>30</w:t>
            </w:r>
            <w:r w:rsidRPr="00414A19">
              <w:rPr>
                <w:rFonts w:ascii="GHEA Grapalat" w:hAnsi="GHEA Grapalat" w:cs="Arial"/>
                <w:sz w:val="18"/>
                <w:szCs w:val="18"/>
              </w:rPr>
              <w:t>x</w:t>
            </w:r>
            <w:r w:rsidRPr="00131243">
              <w:rPr>
                <w:rFonts w:ascii="GHEA Grapalat" w:hAnsi="GHEA Grapalat" w:cs="Arial"/>
                <w:sz w:val="18"/>
                <w:szCs w:val="18"/>
              </w:rPr>
              <w:t>2,5</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A8AF63"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գմ</w:t>
            </w:r>
            <w:r w:rsidRPr="00414A19">
              <w:rPr>
                <w:rFonts w:ascii="GHEA Grapalat" w:hAnsi="GHEA Grapalat" w:cs="Arial"/>
                <w:sz w:val="18"/>
                <w:szCs w:val="18"/>
              </w:rPr>
              <w:br/>
              <w:t>пм</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5D3B4F"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76.44</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7DB93770"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1.007</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4590B9B3"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76.975</w:t>
            </w:r>
          </w:p>
        </w:tc>
        <w:tc>
          <w:tcPr>
            <w:tcW w:w="222" w:type="dxa"/>
            <w:vAlign w:val="center"/>
            <w:hideMark/>
          </w:tcPr>
          <w:p w14:paraId="5C30E529" w14:textId="77777777" w:rsidR="00AC07EA" w:rsidRPr="00414A19" w:rsidRDefault="00AC07EA" w:rsidP="00941815">
            <w:pPr>
              <w:rPr>
                <w:sz w:val="20"/>
                <w:szCs w:val="20"/>
              </w:rPr>
            </w:pPr>
          </w:p>
        </w:tc>
      </w:tr>
      <w:tr w:rsidR="00AC07EA" w:rsidRPr="00414A19" w14:paraId="4E173E24"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DB2FD5F"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76AEDDDB"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2D820B2D"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70F3977C"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4C075D97"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519E5946"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42D3B017" w14:textId="77777777" w:rsidR="00AC07EA" w:rsidRPr="00414A19" w:rsidRDefault="00AC07EA" w:rsidP="00941815">
            <w:pPr>
              <w:jc w:val="center"/>
              <w:rPr>
                <w:rFonts w:ascii="GHEA Grapalat" w:hAnsi="GHEA Grapalat" w:cs="Arial"/>
                <w:sz w:val="18"/>
                <w:szCs w:val="18"/>
              </w:rPr>
            </w:pPr>
          </w:p>
        </w:tc>
      </w:tr>
      <w:tr w:rsidR="00AC07EA" w:rsidRPr="00414A19" w14:paraId="62A96985"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CB7D879"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3F87B49"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4E9E9DEC"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361D50FC"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DB89CC1"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E625D59"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2EA3F2E1" w14:textId="77777777" w:rsidR="00AC07EA" w:rsidRPr="00414A19" w:rsidRDefault="00AC07EA" w:rsidP="00941815">
            <w:pPr>
              <w:rPr>
                <w:sz w:val="20"/>
                <w:szCs w:val="20"/>
              </w:rPr>
            </w:pPr>
          </w:p>
        </w:tc>
      </w:tr>
      <w:tr w:rsidR="00AC07EA" w:rsidRPr="00414A19" w14:paraId="6DE60739"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841ED9C"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3445286E"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5C2CC49F"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3C7FFE99"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5571092"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8237479"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3383215" w14:textId="77777777" w:rsidR="00AC07EA" w:rsidRPr="00414A19" w:rsidRDefault="00AC07EA" w:rsidP="00941815">
            <w:pPr>
              <w:rPr>
                <w:sz w:val="20"/>
                <w:szCs w:val="20"/>
              </w:rPr>
            </w:pPr>
          </w:p>
        </w:tc>
      </w:tr>
      <w:tr w:rsidR="00AC07EA" w:rsidRPr="00414A19" w14:paraId="2EBE9F71"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CB00D5E"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78FDAC22"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36C17E27"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381163ED"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0E335910"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62EC65BF"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22082D4D" w14:textId="77777777" w:rsidR="00AC07EA" w:rsidRPr="00414A19" w:rsidRDefault="00AC07EA" w:rsidP="00941815">
            <w:pPr>
              <w:rPr>
                <w:sz w:val="20"/>
                <w:szCs w:val="20"/>
              </w:rPr>
            </w:pPr>
          </w:p>
        </w:tc>
      </w:tr>
      <w:tr w:rsidR="00AC07EA" w:rsidRPr="00414A19" w14:paraId="4962025C"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F77BEE"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4</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5A370B" w14:textId="77777777" w:rsidR="00AC07EA" w:rsidRPr="00131243" w:rsidRDefault="00AC07EA" w:rsidP="00941815">
            <w:pPr>
              <w:rPr>
                <w:rFonts w:ascii="GHEA Grapalat" w:hAnsi="GHEA Grapalat" w:cs="Arial"/>
                <w:sz w:val="18"/>
                <w:szCs w:val="18"/>
              </w:rPr>
            </w:pPr>
            <w:r w:rsidRPr="00414A19">
              <w:rPr>
                <w:rFonts w:ascii="GHEA Grapalat" w:hAnsi="GHEA Grapalat" w:cs="Arial"/>
                <w:sz w:val="18"/>
                <w:szCs w:val="18"/>
              </w:rPr>
              <w:t>Պողպատե</w:t>
            </w:r>
            <w:r w:rsidRPr="00131243">
              <w:rPr>
                <w:rFonts w:ascii="GHEA Grapalat" w:hAnsi="GHEA Grapalat" w:cs="Arial"/>
                <w:sz w:val="18"/>
                <w:szCs w:val="18"/>
              </w:rPr>
              <w:t xml:space="preserve"> </w:t>
            </w:r>
            <w:r w:rsidRPr="00414A19">
              <w:rPr>
                <w:rFonts w:ascii="GHEA Grapalat" w:hAnsi="GHEA Grapalat" w:cs="Arial"/>
                <w:sz w:val="18"/>
                <w:szCs w:val="18"/>
              </w:rPr>
              <w:t>խողովակ</w:t>
            </w:r>
            <w:r w:rsidRPr="00131243">
              <w:rPr>
                <w:rFonts w:ascii="GHEA Grapalat" w:hAnsi="GHEA Grapalat" w:cs="Arial"/>
                <w:sz w:val="18"/>
                <w:szCs w:val="18"/>
              </w:rPr>
              <w:t xml:space="preserve"> 30</w:t>
            </w:r>
            <w:r w:rsidRPr="00414A19">
              <w:rPr>
                <w:rFonts w:ascii="GHEA Grapalat" w:hAnsi="GHEA Grapalat" w:cs="Arial"/>
                <w:sz w:val="18"/>
                <w:szCs w:val="18"/>
              </w:rPr>
              <w:t>x</w:t>
            </w:r>
            <w:r w:rsidRPr="00131243">
              <w:rPr>
                <w:rFonts w:ascii="GHEA Grapalat" w:hAnsi="GHEA Grapalat" w:cs="Arial"/>
                <w:sz w:val="18"/>
                <w:szCs w:val="18"/>
              </w:rPr>
              <w:t>20</w:t>
            </w:r>
            <w:r w:rsidRPr="00414A19">
              <w:rPr>
                <w:rFonts w:ascii="GHEA Grapalat" w:hAnsi="GHEA Grapalat" w:cs="Arial"/>
                <w:sz w:val="18"/>
                <w:szCs w:val="18"/>
              </w:rPr>
              <w:t>x</w:t>
            </w:r>
            <w:r w:rsidRPr="00131243">
              <w:rPr>
                <w:rFonts w:ascii="GHEA Grapalat" w:hAnsi="GHEA Grapalat" w:cs="Arial"/>
                <w:sz w:val="18"/>
                <w:szCs w:val="18"/>
              </w:rPr>
              <w:t>2,5</w:t>
            </w:r>
            <w:r w:rsidRPr="00414A19">
              <w:rPr>
                <w:rFonts w:ascii="GHEA Grapalat" w:hAnsi="GHEA Grapalat" w:cs="Arial"/>
                <w:sz w:val="18"/>
                <w:szCs w:val="18"/>
              </w:rPr>
              <w:t>մմ</w:t>
            </w:r>
            <w:r w:rsidRPr="00131243">
              <w:rPr>
                <w:rFonts w:ascii="GHEA Grapalat" w:hAnsi="GHEA Grapalat" w:cs="Arial"/>
                <w:sz w:val="18"/>
                <w:szCs w:val="18"/>
              </w:rPr>
              <w:br/>
              <w:t>Стальная труба 30</w:t>
            </w:r>
            <w:r w:rsidRPr="00414A19">
              <w:rPr>
                <w:rFonts w:ascii="GHEA Grapalat" w:hAnsi="GHEA Grapalat" w:cs="Arial"/>
                <w:sz w:val="18"/>
                <w:szCs w:val="18"/>
              </w:rPr>
              <w:t>x</w:t>
            </w:r>
            <w:r w:rsidRPr="00131243">
              <w:rPr>
                <w:rFonts w:ascii="GHEA Grapalat" w:hAnsi="GHEA Grapalat" w:cs="Arial"/>
                <w:sz w:val="18"/>
                <w:szCs w:val="18"/>
              </w:rPr>
              <w:t>20</w:t>
            </w:r>
            <w:r w:rsidRPr="00414A19">
              <w:rPr>
                <w:rFonts w:ascii="GHEA Grapalat" w:hAnsi="GHEA Grapalat" w:cs="Arial"/>
                <w:sz w:val="18"/>
                <w:szCs w:val="18"/>
              </w:rPr>
              <w:t>x</w:t>
            </w:r>
            <w:r w:rsidRPr="00131243">
              <w:rPr>
                <w:rFonts w:ascii="GHEA Grapalat" w:hAnsi="GHEA Grapalat" w:cs="Arial"/>
                <w:sz w:val="18"/>
                <w:szCs w:val="18"/>
              </w:rPr>
              <w:t>2,5</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FE9C2E"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գմ</w:t>
            </w:r>
            <w:r w:rsidRPr="00414A19">
              <w:rPr>
                <w:rFonts w:ascii="GHEA Grapalat" w:hAnsi="GHEA Grapalat" w:cs="Arial"/>
                <w:sz w:val="18"/>
                <w:szCs w:val="18"/>
              </w:rPr>
              <w:br/>
              <w:t>пм</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BA5BDD"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197.633</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7F630E3D"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0.729</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16263C04"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144.074</w:t>
            </w:r>
          </w:p>
        </w:tc>
        <w:tc>
          <w:tcPr>
            <w:tcW w:w="222" w:type="dxa"/>
            <w:vAlign w:val="center"/>
            <w:hideMark/>
          </w:tcPr>
          <w:p w14:paraId="53D910B0" w14:textId="77777777" w:rsidR="00AC07EA" w:rsidRPr="00414A19" w:rsidRDefault="00AC07EA" w:rsidP="00941815">
            <w:pPr>
              <w:rPr>
                <w:sz w:val="20"/>
                <w:szCs w:val="20"/>
              </w:rPr>
            </w:pPr>
          </w:p>
        </w:tc>
      </w:tr>
      <w:tr w:rsidR="00AC07EA" w:rsidRPr="00414A19" w14:paraId="603AB455"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500155C4"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E4431F1"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793CE069"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2F7A11A2"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903467F"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0DB45D64"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5B6F847E" w14:textId="77777777" w:rsidR="00AC07EA" w:rsidRPr="00414A19" w:rsidRDefault="00AC07EA" w:rsidP="00941815">
            <w:pPr>
              <w:jc w:val="center"/>
              <w:rPr>
                <w:rFonts w:ascii="GHEA Grapalat" w:hAnsi="GHEA Grapalat" w:cs="Arial"/>
                <w:sz w:val="18"/>
                <w:szCs w:val="18"/>
              </w:rPr>
            </w:pPr>
          </w:p>
        </w:tc>
      </w:tr>
      <w:tr w:rsidR="00AC07EA" w:rsidRPr="00414A19" w14:paraId="107E6300"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725038F"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72066741"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7AB40E70"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689AD931"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78B2C68"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51335212"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38E05089" w14:textId="77777777" w:rsidR="00AC07EA" w:rsidRPr="00414A19" w:rsidRDefault="00AC07EA" w:rsidP="00941815">
            <w:pPr>
              <w:rPr>
                <w:sz w:val="20"/>
                <w:szCs w:val="20"/>
              </w:rPr>
            </w:pPr>
          </w:p>
        </w:tc>
      </w:tr>
      <w:tr w:rsidR="00AC07EA" w:rsidRPr="00414A19" w14:paraId="5885A453"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5BA8B890"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72BD43AD"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1DA3C1B"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0C40C62E"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2BFF9B8B"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07FEEC41"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59BA3B66" w14:textId="77777777" w:rsidR="00AC07EA" w:rsidRPr="00414A19" w:rsidRDefault="00AC07EA" w:rsidP="00941815">
            <w:pPr>
              <w:rPr>
                <w:sz w:val="20"/>
                <w:szCs w:val="20"/>
              </w:rPr>
            </w:pPr>
          </w:p>
        </w:tc>
      </w:tr>
      <w:tr w:rsidR="00AC07EA" w:rsidRPr="00414A19" w14:paraId="2A068FB6"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9FDF00D"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3DEEEBC7"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11D80EF5"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28C2826E"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49127CFE"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6551FD9A"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57AFB47" w14:textId="77777777" w:rsidR="00AC07EA" w:rsidRPr="00414A19" w:rsidRDefault="00AC07EA" w:rsidP="00941815">
            <w:pPr>
              <w:rPr>
                <w:sz w:val="20"/>
                <w:szCs w:val="20"/>
              </w:rPr>
            </w:pPr>
          </w:p>
        </w:tc>
      </w:tr>
      <w:tr w:rsidR="00AC07EA" w:rsidRPr="00414A19" w14:paraId="716A16F4"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C40671"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5</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380845"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Պողպատե թիթեղ  100x100x5մմ</w:t>
            </w:r>
            <w:r w:rsidRPr="00414A19">
              <w:rPr>
                <w:rFonts w:ascii="GHEA Grapalat" w:hAnsi="GHEA Grapalat" w:cs="Arial"/>
                <w:sz w:val="18"/>
                <w:szCs w:val="18"/>
              </w:rPr>
              <w:br/>
              <w:t>Стальной лист 100x100x5</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A23C7F"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կգ</w:t>
            </w:r>
            <w:r w:rsidRPr="00414A19">
              <w:rPr>
                <w:rFonts w:ascii="GHEA Grapalat" w:hAnsi="GHEA Grapalat" w:cs="Arial"/>
                <w:sz w:val="18"/>
                <w:szCs w:val="18"/>
              </w:rPr>
              <w:br/>
              <w:t>кг</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F7B0AD"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7.8</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7A419CD5"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0.538</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422A9C3A"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4.196</w:t>
            </w:r>
          </w:p>
        </w:tc>
        <w:tc>
          <w:tcPr>
            <w:tcW w:w="222" w:type="dxa"/>
            <w:vAlign w:val="center"/>
            <w:hideMark/>
          </w:tcPr>
          <w:p w14:paraId="77B838DB" w14:textId="77777777" w:rsidR="00AC07EA" w:rsidRPr="00414A19" w:rsidRDefault="00AC07EA" w:rsidP="00941815">
            <w:pPr>
              <w:rPr>
                <w:sz w:val="20"/>
                <w:szCs w:val="20"/>
              </w:rPr>
            </w:pPr>
          </w:p>
        </w:tc>
      </w:tr>
      <w:tr w:rsidR="00AC07EA" w:rsidRPr="00414A19" w14:paraId="0ED6011D"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0DFF6FFA"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1B777B80"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51C9A162"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3F411C2C"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3FE28938"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0B6FCE3"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37107E9C" w14:textId="77777777" w:rsidR="00AC07EA" w:rsidRPr="00414A19" w:rsidRDefault="00AC07EA" w:rsidP="00941815">
            <w:pPr>
              <w:jc w:val="center"/>
              <w:rPr>
                <w:rFonts w:ascii="GHEA Grapalat" w:hAnsi="GHEA Grapalat" w:cs="Arial"/>
                <w:sz w:val="18"/>
                <w:szCs w:val="18"/>
              </w:rPr>
            </w:pPr>
          </w:p>
        </w:tc>
      </w:tr>
      <w:tr w:rsidR="00AC07EA" w:rsidRPr="00414A19" w14:paraId="23CE1D79"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2F5723A"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D2BF9DA"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7B1D17C7"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2626299A"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2116B99C"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FDB6624"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EEA766E" w14:textId="77777777" w:rsidR="00AC07EA" w:rsidRPr="00414A19" w:rsidRDefault="00AC07EA" w:rsidP="00941815">
            <w:pPr>
              <w:rPr>
                <w:sz w:val="20"/>
                <w:szCs w:val="20"/>
              </w:rPr>
            </w:pPr>
          </w:p>
        </w:tc>
      </w:tr>
      <w:tr w:rsidR="00AC07EA" w:rsidRPr="00414A19" w14:paraId="74D45F34"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354D77AF"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77F54E69"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18CE0A2F"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33696040"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C9E5369"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10F2CD05"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4DB0059E" w14:textId="77777777" w:rsidR="00AC07EA" w:rsidRPr="00414A19" w:rsidRDefault="00AC07EA" w:rsidP="00941815">
            <w:pPr>
              <w:rPr>
                <w:sz w:val="20"/>
                <w:szCs w:val="20"/>
              </w:rPr>
            </w:pPr>
          </w:p>
        </w:tc>
      </w:tr>
      <w:tr w:rsidR="00AC07EA" w:rsidRPr="00414A19" w14:paraId="0454A4E2"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25541CF"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BCA55AC"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4C459F85"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26058ADC"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3DACCFB9"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29A9AFB8"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DC6F291" w14:textId="77777777" w:rsidR="00AC07EA" w:rsidRPr="00414A19" w:rsidRDefault="00AC07EA" w:rsidP="00941815">
            <w:pPr>
              <w:rPr>
                <w:sz w:val="20"/>
                <w:szCs w:val="20"/>
              </w:rPr>
            </w:pPr>
          </w:p>
        </w:tc>
      </w:tr>
      <w:tr w:rsidR="00AC07EA" w:rsidRPr="00414A19" w14:paraId="6EACFAD9"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E461D7C"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6</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E5FE68" w14:textId="77777777" w:rsidR="00AC07EA" w:rsidRPr="00131243" w:rsidRDefault="00AC07EA" w:rsidP="00941815">
            <w:pPr>
              <w:rPr>
                <w:rFonts w:ascii="GHEA Grapalat" w:hAnsi="GHEA Grapalat" w:cs="Arial"/>
                <w:sz w:val="18"/>
                <w:szCs w:val="18"/>
              </w:rPr>
            </w:pPr>
            <w:r w:rsidRPr="00414A19">
              <w:rPr>
                <w:rFonts w:ascii="GHEA Grapalat" w:hAnsi="GHEA Grapalat" w:cs="Arial"/>
                <w:sz w:val="18"/>
                <w:szCs w:val="18"/>
              </w:rPr>
              <w:t>Պողպատե</w:t>
            </w:r>
            <w:r w:rsidRPr="00131243">
              <w:rPr>
                <w:rFonts w:ascii="GHEA Grapalat" w:hAnsi="GHEA Grapalat" w:cs="Arial"/>
                <w:sz w:val="18"/>
                <w:szCs w:val="18"/>
              </w:rPr>
              <w:t xml:space="preserve"> </w:t>
            </w:r>
            <w:r w:rsidRPr="00414A19">
              <w:rPr>
                <w:rFonts w:ascii="GHEA Grapalat" w:hAnsi="GHEA Grapalat" w:cs="Arial"/>
                <w:sz w:val="18"/>
                <w:szCs w:val="18"/>
              </w:rPr>
              <w:t>թիթեղ</w:t>
            </w:r>
            <w:r w:rsidRPr="00131243">
              <w:rPr>
                <w:rFonts w:ascii="GHEA Grapalat" w:hAnsi="GHEA Grapalat" w:cs="Arial"/>
                <w:sz w:val="18"/>
                <w:szCs w:val="18"/>
              </w:rPr>
              <w:t xml:space="preserve">  40</w:t>
            </w:r>
            <w:r w:rsidRPr="00414A19">
              <w:rPr>
                <w:rFonts w:ascii="GHEA Grapalat" w:hAnsi="GHEA Grapalat" w:cs="Arial"/>
                <w:sz w:val="18"/>
                <w:szCs w:val="18"/>
              </w:rPr>
              <w:t>x</w:t>
            </w:r>
            <w:r w:rsidRPr="00131243">
              <w:rPr>
                <w:rFonts w:ascii="GHEA Grapalat" w:hAnsi="GHEA Grapalat" w:cs="Arial"/>
                <w:sz w:val="18"/>
                <w:szCs w:val="18"/>
              </w:rPr>
              <w:t>40</w:t>
            </w:r>
            <w:r w:rsidRPr="00414A19">
              <w:rPr>
                <w:rFonts w:ascii="GHEA Grapalat" w:hAnsi="GHEA Grapalat" w:cs="Arial"/>
                <w:sz w:val="18"/>
                <w:szCs w:val="18"/>
              </w:rPr>
              <w:t>x</w:t>
            </w:r>
            <w:r w:rsidRPr="00131243">
              <w:rPr>
                <w:rFonts w:ascii="GHEA Grapalat" w:hAnsi="GHEA Grapalat" w:cs="Arial"/>
                <w:sz w:val="18"/>
                <w:szCs w:val="18"/>
              </w:rPr>
              <w:t>3</w:t>
            </w:r>
            <w:r w:rsidRPr="00414A19">
              <w:rPr>
                <w:rFonts w:ascii="GHEA Grapalat" w:hAnsi="GHEA Grapalat" w:cs="Arial"/>
                <w:sz w:val="18"/>
                <w:szCs w:val="18"/>
              </w:rPr>
              <w:t>մմ</w:t>
            </w:r>
            <w:r w:rsidRPr="00131243">
              <w:rPr>
                <w:rFonts w:ascii="GHEA Grapalat" w:hAnsi="GHEA Grapalat" w:cs="Arial"/>
                <w:sz w:val="18"/>
                <w:szCs w:val="18"/>
              </w:rPr>
              <w:br/>
              <w:t>Стальной лист 40</w:t>
            </w:r>
            <w:r w:rsidRPr="00414A19">
              <w:rPr>
                <w:rFonts w:ascii="GHEA Grapalat" w:hAnsi="GHEA Grapalat" w:cs="Arial"/>
                <w:sz w:val="18"/>
                <w:szCs w:val="18"/>
              </w:rPr>
              <w:t>x</w:t>
            </w:r>
            <w:r w:rsidRPr="00131243">
              <w:rPr>
                <w:rFonts w:ascii="GHEA Grapalat" w:hAnsi="GHEA Grapalat" w:cs="Arial"/>
                <w:sz w:val="18"/>
                <w:szCs w:val="18"/>
              </w:rPr>
              <w:t>40</w:t>
            </w:r>
            <w:r w:rsidRPr="00414A19">
              <w:rPr>
                <w:rFonts w:ascii="GHEA Grapalat" w:hAnsi="GHEA Grapalat" w:cs="Arial"/>
                <w:sz w:val="18"/>
                <w:szCs w:val="18"/>
              </w:rPr>
              <w:t>x</w:t>
            </w:r>
            <w:r w:rsidRPr="00131243">
              <w:rPr>
                <w:rFonts w:ascii="GHEA Grapalat" w:hAnsi="GHEA Grapalat" w:cs="Arial"/>
                <w:sz w:val="18"/>
                <w:szCs w:val="18"/>
              </w:rPr>
              <w:t>3</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5DA5E2"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կգ</w:t>
            </w:r>
            <w:r w:rsidRPr="00414A19">
              <w:rPr>
                <w:rFonts w:ascii="GHEA Grapalat" w:hAnsi="GHEA Grapalat" w:cs="Arial"/>
                <w:sz w:val="18"/>
                <w:szCs w:val="18"/>
              </w:rPr>
              <w:br/>
              <w:t>кг</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B1C197"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0.78</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415CACAD"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0.579</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1B593521"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0.452</w:t>
            </w:r>
          </w:p>
        </w:tc>
        <w:tc>
          <w:tcPr>
            <w:tcW w:w="222" w:type="dxa"/>
            <w:vAlign w:val="center"/>
            <w:hideMark/>
          </w:tcPr>
          <w:p w14:paraId="4857E304" w14:textId="77777777" w:rsidR="00AC07EA" w:rsidRPr="00414A19" w:rsidRDefault="00AC07EA" w:rsidP="00941815">
            <w:pPr>
              <w:rPr>
                <w:sz w:val="20"/>
                <w:szCs w:val="20"/>
              </w:rPr>
            </w:pPr>
          </w:p>
        </w:tc>
      </w:tr>
      <w:tr w:rsidR="00AC07EA" w:rsidRPr="00414A19" w14:paraId="4339C9F9"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D205455"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C504AAC"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0F4D83D3"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2BC6F93D"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0B546CDC"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0E0E347"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E7BECD8" w14:textId="77777777" w:rsidR="00AC07EA" w:rsidRPr="00414A19" w:rsidRDefault="00AC07EA" w:rsidP="00941815">
            <w:pPr>
              <w:jc w:val="center"/>
              <w:rPr>
                <w:rFonts w:ascii="GHEA Grapalat" w:hAnsi="GHEA Grapalat" w:cs="Arial"/>
                <w:sz w:val="18"/>
                <w:szCs w:val="18"/>
              </w:rPr>
            </w:pPr>
          </w:p>
        </w:tc>
      </w:tr>
      <w:tr w:rsidR="00AC07EA" w:rsidRPr="00414A19" w14:paraId="570FE655"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B063571"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83CFDAD"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36DCB695"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4C5538B6"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C6D7C00"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0F3AFCB2"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4FCF355" w14:textId="77777777" w:rsidR="00AC07EA" w:rsidRPr="00414A19" w:rsidRDefault="00AC07EA" w:rsidP="00941815">
            <w:pPr>
              <w:rPr>
                <w:sz w:val="20"/>
                <w:szCs w:val="20"/>
              </w:rPr>
            </w:pPr>
          </w:p>
        </w:tc>
      </w:tr>
      <w:tr w:rsidR="00AC07EA" w:rsidRPr="00414A19" w14:paraId="676C8743"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8043EA5"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75E40BC4"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48A45783"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63BE196D"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0EE24677"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19B5EADF"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730023DB" w14:textId="77777777" w:rsidR="00AC07EA" w:rsidRPr="00414A19" w:rsidRDefault="00AC07EA" w:rsidP="00941815">
            <w:pPr>
              <w:rPr>
                <w:sz w:val="20"/>
                <w:szCs w:val="20"/>
              </w:rPr>
            </w:pPr>
          </w:p>
        </w:tc>
      </w:tr>
      <w:tr w:rsidR="00AC07EA" w:rsidRPr="00414A19" w14:paraId="079071EC"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98DF52C"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6037F09"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2F2D653F"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7B91E7B7"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277362C6"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10A1132F"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E69AFF8" w14:textId="77777777" w:rsidR="00AC07EA" w:rsidRPr="00414A19" w:rsidRDefault="00AC07EA" w:rsidP="00941815">
            <w:pPr>
              <w:rPr>
                <w:sz w:val="20"/>
                <w:szCs w:val="20"/>
              </w:rPr>
            </w:pPr>
          </w:p>
        </w:tc>
      </w:tr>
      <w:tr w:rsidR="00AC07EA" w:rsidRPr="00414A19" w14:paraId="078C34AE"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6F2062"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7</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3A2B8B"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Պողպատյա մասերի հակակոռոզիոն ներկում  2անգամ</w:t>
            </w:r>
            <w:r w:rsidRPr="00414A19">
              <w:rPr>
                <w:rFonts w:ascii="GHEA Grapalat" w:hAnsi="GHEA Grapalat" w:cs="Arial"/>
                <w:sz w:val="18"/>
                <w:szCs w:val="18"/>
              </w:rPr>
              <w:br/>
              <w:t>Антикоррозийная окраска стальных частей 2 раза</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A5221A"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2</w:t>
            </w:r>
            <w:r w:rsidRPr="00414A19">
              <w:rPr>
                <w:rFonts w:ascii="GHEA Grapalat" w:hAnsi="GHEA Grapalat" w:cs="Arial"/>
                <w:sz w:val="18"/>
                <w:szCs w:val="18"/>
                <w:vertAlign w:val="superscript"/>
              </w:rPr>
              <w:br/>
              <w:t>м2</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1A1889"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58.5</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1D2C23FD"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1.225</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416D6578"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71.663</w:t>
            </w:r>
          </w:p>
        </w:tc>
        <w:tc>
          <w:tcPr>
            <w:tcW w:w="222" w:type="dxa"/>
            <w:vAlign w:val="center"/>
            <w:hideMark/>
          </w:tcPr>
          <w:p w14:paraId="1CDA8E27" w14:textId="77777777" w:rsidR="00AC07EA" w:rsidRPr="00414A19" w:rsidRDefault="00AC07EA" w:rsidP="00941815">
            <w:pPr>
              <w:rPr>
                <w:sz w:val="20"/>
                <w:szCs w:val="20"/>
              </w:rPr>
            </w:pPr>
          </w:p>
        </w:tc>
      </w:tr>
      <w:tr w:rsidR="00AC07EA" w:rsidRPr="00414A19" w14:paraId="5059D494"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8CDA7C4"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74A9D8A6"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32E95F54"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3DFAD948"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5B6E68BC"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35B4DC60"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76770DD0" w14:textId="77777777" w:rsidR="00AC07EA" w:rsidRPr="00414A19" w:rsidRDefault="00AC07EA" w:rsidP="00941815">
            <w:pPr>
              <w:jc w:val="center"/>
              <w:rPr>
                <w:rFonts w:ascii="GHEA Grapalat" w:hAnsi="GHEA Grapalat" w:cs="Arial"/>
                <w:sz w:val="18"/>
                <w:szCs w:val="18"/>
              </w:rPr>
            </w:pPr>
          </w:p>
        </w:tc>
      </w:tr>
      <w:tr w:rsidR="00AC07EA" w:rsidRPr="00414A19" w14:paraId="50708C06"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13D20E3"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41236641"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06169186"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2AD98737"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6251208"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0731C0EF"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AC34667" w14:textId="77777777" w:rsidR="00AC07EA" w:rsidRPr="00414A19" w:rsidRDefault="00AC07EA" w:rsidP="00941815">
            <w:pPr>
              <w:rPr>
                <w:sz w:val="20"/>
                <w:szCs w:val="20"/>
              </w:rPr>
            </w:pPr>
          </w:p>
        </w:tc>
      </w:tr>
      <w:tr w:rsidR="00AC07EA" w:rsidRPr="00414A19" w14:paraId="58642D79"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08B89B46"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2D297EC8"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2BF19AE5"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6ED00DAB"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3EA94817"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F3F74A4"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406AB30F" w14:textId="77777777" w:rsidR="00AC07EA" w:rsidRPr="00414A19" w:rsidRDefault="00AC07EA" w:rsidP="00941815">
            <w:pPr>
              <w:rPr>
                <w:sz w:val="20"/>
                <w:szCs w:val="20"/>
              </w:rPr>
            </w:pPr>
          </w:p>
        </w:tc>
      </w:tr>
      <w:tr w:rsidR="00AC07EA" w:rsidRPr="00414A19" w14:paraId="645DADA1"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63171CC"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01E755BC"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22D0D0BC"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3FE4820F"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3C5E480D"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07FEE2F5"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58558860" w14:textId="77777777" w:rsidR="00AC07EA" w:rsidRPr="00414A19" w:rsidRDefault="00AC07EA" w:rsidP="00941815">
            <w:pPr>
              <w:rPr>
                <w:sz w:val="20"/>
                <w:szCs w:val="20"/>
              </w:rPr>
            </w:pPr>
          </w:p>
        </w:tc>
      </w:tr>
      <w:tr w:rsidR="00AC07EA" w:rsidRPr="00414A19" w14:paraId="373A2647"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DAE2C2"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8</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3A348D"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Ամրան Փ12A500C /ռուսական/</w:t>
            </w:r>
            <w:r w:rsidRPr="00414A19">
              <w:rPr>
                <w:rFonts w:ascii="GHEA Grapalat" w:hAnsi="GHEA Grapalat" w:cs="Arial"/>
                <w:sz w:val="18"/>
                <w:szCs w:val="18"/>
              </w:rPr>
              <w:br/>
              <w:t>Арматура Փ12A500C /российский/</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FEB34D"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կգ</w:t>
            </w:r>
            <w:r w:rsidRPr="00414A19">
              <w:rPr>
                <w:rFonts w:ascii="GHEA Grapalat" w:hAnsi="GHEA Grapalat" w:cs="Arial"/>
                <w:sz w:val="18"/>
                <w:szCs w:val="18"/>
              </w:rPr>
              <w:br/>
              <w:t>кг</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318602"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6.923</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1FEEFEAD"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0.418</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2EAD07BE"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2.894</w:t>
            </w:r>
          </w:p>
        </w:tc>
        <w:tc>
          <w:tcPr>
            <w:tcW w:w="222" w:type="dxa"/>
            <w:vAlign w:val="center"/>
            <w:hideMark/>
          </w:tcPr>
          <w:p w14:paraId="3F0ED625" w14:textId="77777777" w:rsidR="00AC07EA" w:rsidRPr="00414A19" w:rsidRDefault="00AC07EA" w:rsidP="00941815">
            <w:pPr>
              <w:rPr>
                <w:sz w:val="20"/>
                <w:szCs w:val="20"/>
              </w:rPr>
            </w:pPr>
          </w:p>
        </w:tc>
      </w:tr>
      <w:tr w:rsidR="00AC07EA" w:rsidRPr="00414A19" w14:paraId="5E787066"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CDB4DA8"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143EF409"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4E24B41E"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711EBB3C"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4301F2EB"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3CD1009B"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39110EFA" w14:textId="77777777" w:rsidR="00AC07EA" w:rsidRPr="00414A19" w:rsidRDefault="00AC07EA" w:rsidP="00941815">
            <w:pPr>
              <w:jc w:val="center"/>
              <w:rPr>
                <w:rFonts w:ascii="GHEA Grapalat" w:hAnsi="GHEA Grapalat" w:cs="Arial"/>
                <w:sz w:val="18"/>
                <w:szCs w:val="18"/>
              </w:rPr>
            </w:pPr>
          </w:p>
        </w:tc>
      </w:tr>
      <w:tr w:rsidR="00AC07EA" w:rsidRPr="00414A19" w14:paraId="789BEEA0"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D7CE241"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4B00B25A"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74C6FF42"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113B7BA5"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32031560"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3B57D2B3"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333AFA2A" w14:textId="77777777" w:rsidR="00AC07EA" w:rsidRPr="00414A19" w:rsidRDefault="00AC07EA" w:rsidP="00941815">
            <w:pPr>
              <w:rPr>
                <w:sz w:val="20"/>
                <w:szCs w:val="20"/>
              </w:rPr>
            </w:pPr>
          </w:p>
        </w:tc>
      </w:tr>
      <w:tr w:rsidR="00AC07EA" w:rsidRPr="00414A19" w14:paraId="0CAEE45A"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11E7A5F"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94946EE"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B33100B"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20FB724E"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95CDAFF"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2A4A5F7A"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23D81F2" w14:textId="77777777" w:rsidR="00AC07EA" w:rsidRPr="00414A19" w:rsidRDefault="00AC07EA" w:rsidP="00941815">
            <w:pPr>
              <w:rPr>
                <w:sz w:val="20"/>
                <w:szCs w:val="20"/>
              </w:rPr>
            </w:pPr>
          </w:p>
        </w:tc>
      </w:tr>
      <w:tr w:rsidR="00AC07EA" w:rsidRPr="00414A19" w14:paraId="16CE8A0E"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C7B1675"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09195519"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2BE25911"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257FAD1E"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2E21221E"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8269C4C"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C46E512" w14:textId="77777777" w:rsidR="00AC07EA" w:rsidRPr="00414A19" w:rsidRDefault="00AC07EA" w:rsidP="00941815">
            <w:pPr>
              <w:rPr>
                <w:sz w:val="20"/>
                <w:szCs w:val="20"/>
              </w:rPr>
            </w:pPr>
          </w:p>
        </w:tc>
      </w:tr>
      <w:tr w:rsidR="00AC07EA" w:rsidRPr="00414A19" w14:paraId="258EAA34"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92FC80" w14:textId="77777777" w:rsidR="00AC07EA" w:rsidRPr="00414A19" w:rsidRDefault="00AC07EA" w:rsidP="00941815">
            <w:pPr>
              <w:jc w:val="center"/>
              <w:rPr>
                <w:rFonts w:ascii="GHEA Grapalat" w:hAnsi="GHEA Grapalat" w:cs="Arial"/>
                <w:sz w:val="18"/>
                <w:szCs w:val="18"/>
              </w:rPr>
            </w:pPr>
            <w:r w:rsidRPr="00414A19">
              <w:rPr>
                <w:rFonts w:ascii="Calibri" w:hAnsi="Calibri" w:cs="Calibri"/>
                <w:sz w:val="18"/>
                <w:szCs w:val="18"/>
              </w:rPr>
              <w:t> </w:t>
            </w:r>
          </w:p>
        </w:tc>
        <w:tc>
          <w:tcPr>
            <w:tcW w:w="9830" w:type="dxa"/>
            <w:gridSpan w:val="5"/>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7DED83ED" w14:textId="77777777" w:rsidR="00AC07EA" w:rsidRPr="00414A19" w:rsidRDefault="00AC07EA" w:rsidP="00941815">
            <w:pPr>
              <w:jc w:val="center"/>
              <w:rPr>
                <w:rFonts w:ascii="GHEA Grapalat" w:hAnsi="GHEA Grapalat" w:cs="Arial"/>
                <w:b/>
                <w:bCs/>
                <w:sz w:val="18"/>
                <w:szCs w:val="18"/>
              </w:rPr>
            </w:pPr>
            <w:r w:rsidRPr="00414A19">
              <w:rPr>
                <w:rFonts w:ascii="GHEA Grapalat" w:hAnsi="GHEA Grapalat" w:cs="Arial"/>
                <w:b/>
                <w:bCs/>
                <w:sz w:val="18"/>
                <w:szCs w:val="18"/>
              </w:rPr>
              <w:t>Թենիսի ցանց</w:t>
            </w:r>
            <w:r w:rsidRPr="00414A19">
              <w:rPr>
                <w:rFonts w:ascii="GHEA Grapalat" w:hAnsi="GHEA Grapalat" w:cs="Arial"/>
                <w:b/>
                <w:bCs/>
                <w:sz w:val="18"/>
                <w:szCs w:val="18"/>
              </w:rPr>
              <w:br/>
              <w:t>Цетка тениса</w:t>
            </w:r>
          </w:p>
        </w:tc>
        <w:tc>
          <w:tcPr>
            <w:tcW w:w="222" w:type="dxa"/>
            <w:vAlign w:val="center"/>
            <w:hideMark/>
          </w:tcPr>
          <w:p w14:paraId="1BEB1B9A" w14:textId="77777777" w:rsidR="00AC07EA" w:rsidRPr="00414A19" w:rsidRDefault="00AC07EA" w:rsidP="00941815">
            <w:pPr>
              <w:rPr>
                <w:sz w:val="20"/>
                <w:szCs w:val="20"/>
              </w:rPr>
            </w:pPr>
          </w:p>
        </w:tc>
      </w:tr>
      <w:tr w:rsidR="00AC07EA" w:rsidRPr="00414A19" w14:paraId="21A38A28"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D245CC3" w14:textId="77777777" w:rsidR="00AC07EA" w:rsidRPr="00414A19" w:rsidRDefault="00AC07EA" w:rsidP="00941815">
            <w:pPr>
              <w:rPr>
                <w:rFonts w:ascii="GHEA Grapalat" w:hAnsi="GHEA Grapalat" w:cs="Arial"/>
                <w:sz w:val="18"/>
                <w:szCs w:val="18"/>
              </w:rPr>
            </w:pPr>
          </w:p>
        </w:tc>
        <w:tc>
          <w:tcPr>
            <w:tcW w:w="9830" w:type="dxa"/>
            <w:gridSpan w:val="5"/>
            <w:vMerge/>
            <w:tcBorders>
              <w:top w:val="single" w:sz="4" w:space="0" w:color="auto"/>
              <w:left w:val="single" w:sz="4" w:space="0" w:color="auto"/>
              <w:bottom w:val="single" w:sz="4" w:space="0" w:color="000000"/>
              <w:right w:val="single" w:sz="4" w:space="0" w:color="000000"/>
            </w:tcBorders>
            <w:vAlign w:val="center"/>
            <w:hideMark/>
          </w:tcPr>
          <w:p w14:paraId="270796CF" w14:textId="77777777" w:rsidR="00AC07EA" w:rsidRPr="00414A19" w:rsidRDefault="00AC07EA" w:rsidP="00941815">
            <w:pPr>
              <w:rPr>
                <w:rFonts w:ascii="GHEA Grapalat" w:hAnsi="GHEA Grapalat" w:cs="Arial"/>
                <w:b/>
                <w:bCs/>
                <w:sz w:val="18"/>
                <w:szCs w:val="18"/>
              </w:rPr>
            </w:pPr>
          </w:p>
        </w:tc>
        <w:tc>
          <w:tcPr>
            <w:tcW w:w="222" w:type="dxa"/>
            <w:tcBorders>
              <w:top w:val="nil"/>
              <w:left w:val="nil"/>
              <w:bottom w:val="nil"/>
              <w:right w:val="nil"/>
            </w:tcBorders>
            <w:noWrap/>
            <w:vAlign w:val="bottom"/>
            <w:hideMark/>
          </w:tcPr>
          <w:p w14:paraId="69314150" w14:textId="77777777" w:rsidR="00AC07EA" w:rsidRPr="00414A19" w:rsidRDefault="00AC07EA" w:rsidP="00941815">
            <w:pPr>
              <w:jc w:val="center"/>
              <w:rPr>
                <w:rFonts w:ascii="GHEA Grapalat" w:hAnsi="GHEA Grapalat" w:cs="Arial"/>
                <w:b/>
                <w:bCs/>
                <w:sz w:val="18"/>
                <w:szCs w:val="18"/>
              </w:rPr>
            </w:pPr>
          </w:p>
        </w:tc>
      </w:tr>
      <w:tr w:rsidR="00AC07EA" w:rsidRPr="00414A19" w14:paraId="2361BBE2"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9F7F02F" w14:textId="77777777" w:rsidR="00AC07EA" w:rsidRPr="00414A19" w:rsidRDefault="00AC07EA" w:rsidP="00941815">
            <w:pPr>
              <w:rPr>
                <w:rFonts w:ascii="GHEA Grapalat" w:hAnsi="GHEA Grapalat" w:cs="Arial"/>
                <w:sz w:val="18"/>
                <w:szCs w:val="18"/>
              </w:rPr>
            </w:pPr>
          </w:p>
        </w:tc>
        <w:tc>
          <w:tcPr>
            <w:tcW w:w="9830" w:type="dxa"/>
            <w:gridSpan w:val="5"/>
            <w:vMerge/>
            <w:tcBorders>
              <w:top w:val="single" w:sz="4" w:space="0" w:color="auto"/>
              <w:left w:val="single" w:sz="4" w:space="0" w:color="auto"/>
              <w:bottom w:val="single" w:sz="4" w:space="0" w:color="000000"/>
              <w:right w:val="single" w:sz="4" w:space="0" w:color="000000"/>
            </w:tcBorders>
            <w:vAlign w:val="center"/>
            <w:hideMark/>
          </w:tcPr>
          <w:p w14:paraId="57C5F1C5" w14:textId="77777777" w:rsidR="00AC07EA" w:rsidRPr="00414A19" w:rsidRDefault="00AC07EA" w:rsidP="00941815">
            <w:pPr>
              <w:rPr>
                <w:rFonts w:ascii="GHEA Grapalat" w:hAnsi="GHEA Grapalat" w:cs="Arial"/>
                <w:b/>
                <w:bCs/>
                <w:sz w:val="18"/>
                <w:szCs w:val="18"/>
              </w:rPr>
            </w:pPr>
          </w:p>
        </w:tc>
        <w:tc>
          <w:tcPr>
            <w:tcW w:w="222" w:type="dxa"/>
            <w:tcBorders>
              <w:top w:val="nil"/>
              <w:left w:val="nil"/>
              <w:bottom w:val="nil"/>
              <w:right w:val="nil"/>
            </w:tcBorders>
            <w:noWrap/>
            <w:vAlign w:val="bottom"/>
            <w:hideMark/>
          </w:tcPr>
          <w:p w14:paraId="5FD90355" w14:textId="77777777" w:rsidR="00AC07EA" w:rsidRPr="00414A19" w:rsidRDefault="00AC07EA" w:rsidP="00941815">
            <w:pPr>
              <w:rPr>
                <w:sz w:val="20"/>
                <w:szCs w:val="20"/>
              </w:rPr>
            </w:pPr>
          </w:p>
        </w:tc>
      </w:tr>
      <w:tr w:rsidR="00AC07EA" w:rsidRPr="00414A19" w14:paraId="07BCEA67"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7718512" w14:textId="77777777" w:rsidR="00AC07EA" w:rsidRPr="00414A19" w:rsidRDefault="00AC07EA" w:rsidP="00941815">
            <w:pPr>
              <w:rPr>
                <w:rFonts w:ascii="GHEA Grapalat" w:hAnsi="GHEA Grapalat" w:cs="Arial"/>
                <w:sz w:val="18"/>
                <w:szCs w:val="18"/>
              </w:rPr>
            </w:pPr>
          </w:p>
        </w:tc>
        <w:tc>
          <w:tcPr>
            <w:tcW w:w="9830" w:type="dxa"/>
            <w:gridSpan w:val="5"/>
            <w:vMerge/>
            <w:tcBorders>
              <w:top w:val="single" w:sz="4" w:space="0" w:color="auto"/>
              <w:left w:val="single" w:sz="4" w:space="0" w:color="auto"/>
              <w:bottom w:val="single" w:sz="4" w:space="0" w:color="000000"/>
              <w:right w:val="single" w:sz="4" w:space="0" w:color="000000"/>
            </w:tcBorders>
            <w:vAlign w:val="center"/>
            <w:hideMark/>
          </w:tcPr>
          <w:p w14:paraId="590AF7AD" w14:textId="77777777" w:rsidR="00AC07EA" w:rsidRPr="00414A19" w:rsidRDefault="00AC07EA" w:rsidP="00941815">
            <w:pPr>
              <w:rPr>
                <w:rFonts w:ascii="GHEA Grapalat" w:hAnsi="GHEA Grapalat" w:cs="Arial"/>
                <w:b/>
                <w:bCs/>
                <w:sz w:val="18"/>
                <w:szCs w:val="18"/>
              </w:rPr>
            </w:pPr>
          </w:p>
        </w:tc>
        <w:tc>
          <w:tcPr>
            <w:tcW w:w="222" w:type="dxa"/>
            <w:tcBorders>
              <w:top w:val="nil"/>
              <w:left w:val="nil"/>
              <w:bottom w:val="nil"/>
              <w:right w:val="nil"/>
            </w:tcBorders>
            <w:noWrap/>
            <w:vAlign w:val="bottom"/>
            <w:hideMark/>
          </w:tcPr>
          <w:p w14:paraId="14CC96AB" w14:textId="77777777" w:rsidR="00AC07EA" w:rsidRPr="00414A19" w:rsidRDefault="00AC07EA" w:rsidP="00941815">
            <w:pPr>
              <w:rPr>
                <w:sz w:val="20"/>
                <w:szCs w:val="20"/>
              </w:rPr>
            </w:pPr>
          </w:p>
        </w:tc>
      </w:tr>
      <w:tr w:rsidR="00AC07EA" w:rsidRPr="00414A19" w14:paraId="536672BF"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5792172" w14:textId="77777777" w:rsidR="00AC07EA" w:rsidRPr="00414A19" w:rsidRDefault="00AC07EA" w:rsidP="00941815">
            <w:pPr>
              <w:rPr>
                <w:rFonts w:ascii="GHEA Grapalat" w:hAnsi="GHEA Grapalat" w:cs="Arial"/>
                <w:sz w:val="18"/>
                <w:szCs w:val="18"/>
              </w:rPr>
            </w:pPr>
          </w:p>
        </w:tc>
        <w:tc>
          <w:tcPr>
            <w:tcW w:w="9830" w:type="dxa"/>
            <w:gridSpan w:val="5"/>
            <w:vMerge/>
            <w:tcBorders>
              <w:top w:val="single" w:sz="4" w:space="0" w:color="auto"/>
              <w:left w:val="single" w:sz="4" w:space="0" w:color="auto"/>
              <w:bottom w:val="single" w:sz="4" w:space="0" w:color="000000"/>
              <w:right w:val="single" w:sz="4" w:space="0" w:color="000000"/>
            </w:tcBorders>
            <w:vAlign w:val="center"/>
            <w:hideMark/>
          </w:tcPr>
          <w:p w14:paraId="4304FCD0" w14:textId="77777777" w:rsidR="00AC07EA" w:rsidRPr="00414A19" w:rsidRDefault="00AC07EA" w:rsidP="00941815">
            <w:pPr>
              <w:rPr>
                <w:rFonts w:ascii="GHEA Grapalat" w:hAnsi="GHEA Grapalat" w:cs="Arial"/>
                <w:b/>
                <w:bCs/>
                <w:sz w:val="18"/>
                <w:szCs w:val="18"/>
              </w:rPr>
            </w:pPr>
          </w:p>
        </w:tc>
        <w:tc>
          <w:tcPr>
            <w:tcW w:w="222" w:type="dxa"/>
            <w:tcBorders>
              <w:top w:val="nil"/>
              <w:left w:val="nil"/>
              <w:bottom w:val="nil"/>
              <w:right w:val="nil"/>
            </w:tcBorders>
            <w:noWrap/>
            <w:vAlign w:val="bottom"/>
            <w:hideMark/>
          </w:tcPr>
          <w:p w14:paraId="31638EB5" w14:textId="77777777" w:rsidR="00AC07EA" w:rsidRPr="00414A19" w:rsidRDefault="00AC07EA" w:rsidP="00941815">
            <w:pPr>
              <w:rPr>
                <w:sz w:val="20"/>
                <w:szCs w:val="20"/>
              </w:rPr>
            </w:pPr>
          </w:p>
        </w:tc>
      </w:tr>
      <w:tr w:rsidR="00AC07EA" w:rsidRPr="00414A19" w14:paraId="1E483327"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4CDDAF"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E14350"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 xml:space="preserve">3-րդ կարգի գրունտի մշակում ձեռքով </w:t>
            </w:r>
            <w:r w:rsidRPr="00414A19">
              <w:rPr>
                <w:rFonts w:ascii="GHEA Grapalat" w:hAnsi="GHEA Grapalat" w:cs="Arial"/>
                <w:sz w:val="18"/>
                <w:szCs w:val="18"/>
              </w:rPr>
              <w:br/>
              <w:t>Разработка вручную грунт 3 группы</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E02B82"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м3</w:t>
            </w:r>
          </w:p>
        </w:tc>
        <w:tc>
          <w:tcPr>
            <w:tcW w:w="91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F1CCBB"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1.760</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3447E5BF"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3.551</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454592A0"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6.250</w:t>
            </w:r>
          </w:p>
        </w:tc>
        <w:tc>
          <w:tcPr>
            <w:tcW w:w="222" w:type="dxa"/>
            <w:vAlign w:val="center"/>
            <w:hideMark/>
          </w:tcPr>
          <w:p w14:paraId="1916E47C" w14:textId="77777777" w:rsidR="00AC07EA" w:rsidRPr="00414A19" w:rsidRDefault="00AC07EA" w:rsidP="00941815">
            <w:pPr>
              <w:rPr>
                <w:sz w:val="20"/>
                <w:szCs w:val="20"/>
              </w:rPr>
            </w:pPr>
          </w:p>
        </w:tc>
      </w:tr>
      <w:tr w:rsidR="00AC07EA" w:rsidRPr="00414A19" w14:paraId="36EF2BD8"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52DF2B4B"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68CCB10"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72571773"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122B9389"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2CC7B2E1"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04263FDA"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4A6C4711" w14:textId="77777777" w:rsidR="00AC07EA" w:rsidRPr="00414A19" w:rsidRDefault="00AC07EA" w:rsidP="00941815">
            <w:pPr>
              <w:jc w:val="center"/>
              <w:rPr>
                <w:rFonts w:ascii="GHEA Grapalat" w:hAnsi="GHEA Grapalat" w:cs="Arial"/>
                <w:sz w:val="18"/>
                <w:szCs w:val="18"/>
              </w:rPr>
            </w:pPr>
          </w:p>
        </w:tc>
      </w:tr>
      <w:tr w:rsidR="00AC07EA" w:rsidRPr="00414A19" w14:paraId="3961995A"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071E10D"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7BD3728E"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79DEB2AF"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6F79E293"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31F61D1C"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9C790D1"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80B6D02" w14:textId="77777777" w:rsidR="00AC07EA" w:rsidRPr="00414A19" w:rsidRDefault="00AC07EA" w:rsidP="00941815">
            <w:pPr>
              <w:rPr>
                <w:sz w:val="20"/>
                <w:szCs w:val="20"/>
              </w:rPr>
            </w:pPr>
          </w:p>
        </w:tc>
      </w:tr>
      <w:tr w:rsidR="00AC07EA" w:rsidRPr="00414A19" w14:paraId="5AC5F6CC"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044F14D"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1FEA0E7C"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713A7A18"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6B6ADCC2"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DA3E9FF"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1454CEA8"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488AF9E" w14:textId="77777777" w:rsidR="00AC07EA" w:rsidRPr="00414A19" w:rsidRDefault="00AC07EA" w:rsidP="00941815">
            <w:pPr>
              <w:rPr>
                <w:sz w:val="20"/>
                <w:szCs w:val="20"/>
              </w:rPr>
            </w:pPr>
          </w:p>
        </w:tc>
      </w:tr>
      <w:tr w:rsidR="00AC07EA" w:rsidRPr="00414A19" w14:paraId="2955266B"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799C500"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127897C"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44D236E2"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4F9057F7"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F8B6CBA"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52D71F25"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21D2A6C9" w14:textId="77777777" w:rsidR="00AC07EA" w:rsidRPr="00414A19" w:rsidRDefault="00AC07EA" w:rsidP="00941815">
            <w:pPr>
              <w:rPr>
                <w:sz w:val="20"/>
                <w:szCs w:val="20"/>
              </w:rPr>
            </w:pPr>
          </w:p>
        </w:tc>
      </w:tr>
      <w:tr w:rsidR="00AC07EA" w:rsidRPr="00414A19" w14:paraId="71D14665"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AF8F98"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2</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2480F3"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 xml:space="preserve">Ավելորդ գրունտի բարձում ձեռքով ա/ինքնաթափ մեքենաների վրա և տեղափոխում 13 կմ </w:t>
            </w:r>
            <w:r w:rsidRPr="00414A19">
              <w:rPr>
                <w:rFonts w:ascii="GHEA Grapalat" w:hAnsi="GHEA Grapalat" w:cs="Arial"/>
                <w:sz w:val="18"/>
                <w:szCs w:val="18"/>
              </w:rPr>
              <w:br/>
            </w:r>
            <w:r w:rsidRPr="00414A19">
              <w:rPr>
                <w:rFonts w:ascii="GHEA Grapalat" w:hAnsi="GHEA Grapalat" w:cs="Arial"/>
                <w:sz w:val="18"/>
                <w:szCs w:val="18"/>
              </w:rPr>
              <w:lastRenderedPageBreak/>
              <w:t xml:space="preserve">Погрузка излищнего грунта вручную на а/самосвалы и вывоз на расстояние 13км </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73D619"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lastRenderedPageBreak/>
              <w:t>տն</w:t>
            </w:r>
            <w:r w:rsidRPr="00414A19">
              <w:rPr>
                <w:rFonts w:ascii="GHEA Grapalat" w:hAnsi="GHEA Grapalat" w:cs="Arial"/>
                <w:sz w:val="18"/>
                <w:szCs w:val="18"/>
              </w:rPr>
              <w:br/>
              <w:t>тн</w:t>
            </w:r>
          </w:p>
        </w:tc>
        <w:tc>
          <w:tcPr>
            <w:tcW w:w="91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E96588"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3.168</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51E8F430"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4.083</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70ECB0D9"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12.935</w:t>
            </w:r>
          </w:p>
        </w:tc>
        <w:tc>
          <w:tcPr>
            <w:tcW w:w="222" w:type="dxa"/>
            <w:vAlign w:val="center"/>
            <w:hideMark/>
          </w:tcPr>
          <w:p w14:paraId="434965C0" w14:textId="77777777" w:rsidR="00AC07EA" w:rsidRPr="00414A19" w:rsidRDefault="00AC07EA" w:rsidP="00941815">
            <w:pPr>
              <w:rPr>
                <w:sz w:val="20"/>
                <w:szCs w:val="20"/>
              </w:rPr>
            </w:pPr>
          </w:p>
        </w:tc>
      </w:tr>
      <w:tr w:rsidR="00AC07EA" w:rsidRPr="00414A19" w14:paraId="70FC4731"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0486941F"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39ED0D74"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5629EAB7"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211E4493"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213989EE"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376D30B9"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72F30B10" w14:textId="77777777" w:rsidR="00AC07EA" w:rsidRPr="00414A19" w:rsidRDefault="00AC07EA" w:rsidP="00941815">
            <w:pPr>
              <w:jc w:val="center"/>
              <w:rPr>
                <w:rFonts w:ascii="GHEA Grapalat" w:hAnsi="GHEA Grapalat" w:cs="Arial"/>
                <w:sz w:val="18"/>
                <w:szCs w:val="18"/>
              </w:rPr>
            </w:pPr>
          </w:p>
        </w:tc>
      </w:tr>
      <w:tr w:rsidR="00AC07EA" w:rsidRPr="00414A19" w14:paraId="756EE56C"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9440FAD"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31A1079"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79F6EDBC"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110B4833"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8DD8C97"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6667624E"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27334871" w14:textId="77777777" w:rsidR="00AC07EA" w:rsidRPr="00414A19" w:rsidRDefault="00AC07EA" w:rsidP="00941815">
            <w:pPr>
              <w:rPr>
                <w:sz w:val="20"/>
                <w:szCs w:val="20"/>
              </w:rPr>
            </w:pPr>
          </w:p>
        </w:tc>
      </w:tr>
      <w:tr w:rsidR="00AC07EA" w:rsidRPr="00414A19" w14:paraId="2AE6ECC6"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3A64604A"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37CEBAB2"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10DD00E7"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09786747"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B1EBB99"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150FCE40"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A6835DC" w14:textId="77777777" w:rsidR="00AC07EA" w:rsidRPr="00414A19" w:rsidRDefault="00AC07EA" w:rsidP="00941815">
            <w:pPr>
              <w:rPr>
                <w:sz w:val="20"/>
                <w:szCs w:val="20"/>
              </w:rPr>
            </w:pPr>
          </w:p>
        </w:tc>
      </w:tr>
      <w:tr w:rsidR="00AC07EA" w:rsidRPr="00414A19" w14:paraId="56879188"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8163614"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0725886B"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45EF1AC2"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00E24C90"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049FD9C0"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03715F64"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2F6526A0" w14:textId="77777777" w:rsidR="00AC07EA" w:rsidRPr="00414A19" w:rsidRDefault="00AC07EA" w:rsidP="00941815">
            <w:pPr>
              <w:rPr>
                <w:sz w:val="20"/>
                <w:szCs w:val="20"/>
              </w:rPr>
            </w:pPr>
          </w:p>
        </w:tc>
      </w:tr>
      <w:tr w:rsidR="00AC07EA" w:rsidRPr="00414A19" w14:paraId="4F7D45E8"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E6E8C5"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3</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7CA9A8"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B-12,5 դասի բետոնից նախապատրաստական շերտ</w:t>
            </w:r>
            <w:r w:rsidRPr="00414A19">
              <w:rPr>
                <w:rFonts w:ascii="GHEA Grapalat" w:hAnsi="GHEA Grapalat" w:cs="Arial"/>
                <w:sz w:val="18"/>
                <w:szCs w:val="18"/>
              </w:rPr>
              <w:br/>
              <w:t xml:space="preserve">Бетонная подготовка из бетона  B-12,5 </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854E93"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м3</w:t>
            </w:r>
          </w:p>
        </w:tc>
        <w:tc>
          <w:tcPr>
            <w:tcW w:w="91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242E41"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0.098</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7B0F26B6"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44.194</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0F4D0FAD"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4.331</w:t>
            </w:r>
          </w:p>
        </w:tc>
        <w:tc>
          <w:tcPr>
            <w:tcW w:w="222" w:type="dxa"/>
            <w:vAlign w:val="center"/>
            <w:hideMark/>
          </w:tcPr>
          <w:p w14:paraId="1A5F278F" w14:textId="77777777" w:rsidR="00AC07EA" w:rsidRPr="00414A19" w:rsidRDefault="00AC07EA" w:rsidP="00941815">
            <w:pPr>
              <w:rPr>
                <w:sz w:val="20"/>
                <w:szCs w:val="20"/>
              </w:rPr>
            </w:pPr>
          </w:p>
        </w:tc>
      </w:tr>
      <w:tr w:rsidR="00AC07EA" w:rsidRPr="00414A19" w14:paraId="284A6BCE"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3EFAE86"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D070AF7"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423CA017"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2AD65DA9"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CD3E4EC"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68022B57"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3645A151" w14:textId="77777777" w:rsidR="00AC07EA" w:rsidRPr="00414A19" w:rsidRDefault="00AC07EA" w:rsidP="00941815">
            <w:pPr>
              <w:jc w:val="center"/>
              <w:rPr>
                <w:rFonts w:ascii="GHEA Grapalat" w:hAnsi="GHEA Grapalat" w:cs="Arial"/>
                <w:sz w:val="18"/>
                <w:szCs w:val="18"/>
              </w:rPr>
            </w:pPr>
          </w:p>
        </w:tc>
      </w:tr>
      <w:tr w:rsidR="00AC07EA" w:rsidRPr="00414A19" w14:paraId="7BA5CA35"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A168D56"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E38EB5D"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48AA47CB"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47911DFF"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2538A504"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091F5B14"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2F5D2D4" w14:textId="77777777" w:rsidR="00AC07EA" w:rsidRPr="00414A19" w:rsidRDefault="00AC07EA" w:rsidP="00941815">
            <w:pPr>
              <w:rPr>
                <w:sz w:val="20"/>
                <w:szCs w:val="20"/>
              </w:rPr>
            </w:pPr>
          </w:p>
        </w:tc>
      </w:tr>
      <w:tr w:rsidR="00AC07EA" w:rsidRPr="00414A19" w14:paraId="35A79B00"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24B4020"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3BE7E29E"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49ED9CD1"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3BA5DA76"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4BAC738"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6C798DD3"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E42D9BB" w14:textId="77777777" w:rsidR="00AC07EA" w:rsidRPr="00414A19" w:rsidRDefault="00AC07EA" w:rsidP="00941815">
            <w:pPr>
              <w:rPr>
                <w:sz w:val="20"/>
                <w:szCs w:val="20"/>
              </w:rPr>
            </w:pPr>
          </w:p>
        </w:tc>
      </w:tr>
      <w:tr w:rsidR="00AC07EA" w:rsidRPr="00414A19" w14:paraId="0B77BD39"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9F20E16"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6135FF2"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4054ADCA"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0B9C0749"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BD03A62"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E5CAAA6"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440B959F" w14:textId="77777777" w:rsidR="00AC07EA" w:rsidRPr="00414A19" w:rsidRDefault="00AC07EA" w:rsidP="00941815">
            <w:pPr>
              <w:rPr>
                <w:sz w:val="20"/>
                <w:szCs w:val="20"/>
              </w:rPr>
            </w:pPr>
          </w:p>
        </w:tc>
      </w:tr>
      <w:tr w:rsidR="00AC07EA" w:rsidRPr="00414A19" w14:paraId="232E445C"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A2D9A0"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4</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837F28"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ե/բ կետային  հիմքերի պատրաստում B-20 դասի բետոնից</w:t>
            </w:r>
            <w:r w:rsidRPr="00414A19">
              <w:rPr>
                <w:rFonts w:ascii="GHEA Grapalat" w:hAnsi="GHEA Grapalat" w:cs="Arial"/>
                <w:sz w:val="18"/>
                <w:szCs w:val="18"/>
              </w:rPr>
              <w:br/>
              <w:t>Точочный бетонный фундамент   B-20</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B1E591"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м3</w:t>
            </w:r>
          </w:p>
        </w:tc>
        <w:tc>
          <w:tcPr>
            <w:tcW w:w="91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C0C2D2"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0.85</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60FEBAC8"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71.343</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27506D90"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60.642</w:t>
            </w:r>
          </w:p>
        </w:tc>
        <w:tc>
          <w:tcPr>
            <w:tcW w:w="222" w:type="dxa"/>
            <w:vAlign w:val="center"/>
            <w:hideMark/>
          </w:tcPr>
          <w:p w14:paraId="5387FE29" w14:textId="77777777" w:rsidR="00AC07EA" w:rsidRPr="00414A19" w:rsidRDefault="00AC07EA" w:rsidP="00941815">
            <w:pPr>
              <w:rPr>
                <w:sz w:val="20"/>
                <w:szCs w:val="20"/>
              </w:rPr>
            </w:pPr>
          </w:p>
        </w:tc>
      </w:tr>
      <w:tr w:rsidR="00AC07EA" w:rsidRPr="00414A19" w14:paraId="2ADEACB1"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101529E"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ACB3F07"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123DE243"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6B1DDB69"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3773863"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3FBB27E0"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9F5843C" w14:textId="77777777" w:rsidR="00AC07EA" w:rsidRPr="00414A19" w:rsidRDefault="00AC07EA" w:rsidP="00941815">
            <w:pPr>
              <w:jc w:val="center"/>
              <w:rPr>
                <w:rFonts w:ascii="GHEA Grapalat" w:hAnsi="GHEA Grapalat" w:cs="Arial"/>
                <w:sz w:val="18"/>
                <w:szCs w:val="18"/>
              </w:rPr>
            </w:pPr>
          </w:p>
        </w:tc>
      </w:tr>
      <w:tr w:rsidR="00AC07EA" w:rsidRPr="00414A19" w14:paraId="1AC6A370"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3B93D34D"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311DF203"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4DA2A0A"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208BB061"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29FA3E8C"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003E5B61"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73443588" w14:textId="77777777" w:rsidR="00AC07EA" w:rsidRPr="00414A19" w:rsidRDefault="00AC07EA" w:rsidP="00941815">
            <w:pPr>
              <w:rPr>
                <w:sz w:val="20"/>
                <w:szCs w:val="20"/>
              </w:rPr>
            </w:pPr>
          </w:p>
        </w:tc>
      </w:tr>
      <w:tr w:rsidR="00AC07EA" w:rsidRPr="00414A19" w14:paraId="106CA371"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5178B94E"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1F69D954"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3AC325E3"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6B913C0C"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3DB9763F"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0EFA194B"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2BA913E3" w14:textId="77777777" w:rsidR="00AC07EA" w:rsidRPr="00414A19" w:rsidRDefault="00AC07EA" w:rsidP="00941815">
            <w:pPr>
              <w:rPr>
                <w:sz w:val="20"/>
                <w:szCs w:val="20"/>
              </w:rPr>
            </w:pPr>
          </w:p>
        </w:tc>
      </w:tr>
      <w:tr w:rsidR="00AC07EA" w:rsidRPr="00414A19" w14:paraId="0F04EDDD"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32C6CD77"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0FC5168A"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16FE6A7A"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39478298"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0769C482"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FA4670B"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1121D8F" w14:textId="77777777" w:rsidR="00AC07EA" w:rsidRPr="00414A19" w:rsidRDefault="00AC07EA" w:rsidP="00941815">
            <w:pPr>
              <w:rPr>
                <w:sz w:val="20"/>
                <w:szCs w:val="20"/>
              </w:rPr>
            </w:pPr>
          </w:p>
        </w:tc>
      </w:tr>
      <w:tr w:rsidR="00AC07EA" w:rsidRPr="00414A19" w14:paraId="6C8F1D39"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25F4E0"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5</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301B0E"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Ամրան Փ12A500C /ռուսական/</w:t>
            </w:r>
            <w:r w:rsidRPr="00414A19">
              <w:rPr>
                <w:rFonts w:ascii="GHEA Grapalat" w:hAnsi="GHEA Grapalat" w:cs="Arial"/>
                <w:sz w:val="18"/>
                <w:szCs w:val="18"/>
              </w:rPr>
              <w:br/>
              <w:t>Арматура Փ12A500C /российский/</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8AAE37"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կգ</w:t>
            </w:r>
            <w:r w:rsidRPr="00414A19">
              <w:rPr>
                <w:rFonts w:ascii="GHEA Grapalat" w:hAnsi="GHEA Grapalat" w:cs="Arial"/>
                <w:sz w:val="18"/>
                <w:szCs w:val="18"/>
              </w:rPr>
              <w:br/>
              <w:t>кг</w:t>
            </w:r>
          </w:p>
        </w:tc>
        <w:tc>
          <w:tcPr>
            <w:tcW w:w="91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D4A74C8"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12</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3C6EFFC9"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0.418</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0957A7C7"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5.016</w:t>
            </w:r>
          </w:p>
        </w:tc>
        <w:tc>
          <w:tcPr>
            <w:tcW w:w="222" w:type="dxa"/>
            <w:vAlign w:val="center"/>
            <w:hideMark/>
          </w:tcPr>
          <w:p w14:paraId="02CC2409" w14:textId="77777777" w:rsidR="00AC07EA" w:rsidRPr="00414A19" w:rsidRDefault="00AC07EA" w:rsidP="00941815">
            <w:pPr>
              <w:rPr>
                <w:sz w:val="20"/>
                <w:szCs w:val="20"/>
              </w:rPr>
            </w:pPr>
          </w:p>
        </w:tc>
      </w:tr>
      <w:tr w:rsidR="00AC07EA" w:rsidRPr="00414A19" w14:paraId="1BEAC378"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960F724"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27F5EBFB"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206AD61A"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3DA455B9"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4796F79"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21B669EC"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E0A4AF6" w14:textId="77777777" w:rsidR="00AC07EA" w:rsidRPr="00414A19" w:rsidRDefault="00AC07EA" w:rsidP="00941815">
            <w:pPr>
              <w:jc w:val="center"/>
              <w:rPr>
                <w:rFonts w:ascii="GHEA Grapalat" w:hAnsi="GHEA Grapalat" w:cs="Arial"/>
                <w:sz w:val="18"/>
                <w:szCs w:val="18"/>
              </w:rPr>
            </w:pPr>
          </w:p>
        </w:tc>
      </w:tr>
      <w:tr w:rsidR="00AC07EA" w:rsidRPr="00414A19" w14:paraId="1400C9A8"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8598F10"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3ED222B1"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1E89BDE3"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25468249"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D00F5AD"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8DDA871"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7A93D289" w14:textId="77777777" w:rsidR="00AC07EA" w:rsidRPr="00414A19" w:rsidRDefault="00AC07EA" w:rsidP="00941815">
            <w:pPr>
              <w:rPr>
                <w:sz w:val="20"/>
                <w:szCs w:val="20"/>
              </w:rPr>
            </w:pPr>
          </w:p>
        </w:tc>
      </w:tr>
      <w:tr w:rsidR="00AC07EA" w:rsidRPr="00414A19" w14:paraId="4915362B"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D44FD7B"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ABD5483"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2C60171C"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7D6347C3"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4C505B0"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57828E5"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DC5D1FA" w14:textId="77777777" w:rsidR="00AC07EA" w:rsidRPr="00414A19" w:rsidRDefault="00AC07EA" w:rsidP="00941815">
            <w:pPr>
              <w:rPr>
                <w:sz w:val="20"/>
                <w:szCs w:val="20"/>
              </w:rPr>
            </w:pPr>
          </w:p>
        </w:tc>
      </w:tr>
      <w:tr w:rsidR="00AC07EA" w:rsidRPr="00414A19" w14:paraId="32E45FED"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DCBDB00"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209D5E80"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503F23A0"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214683C6"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293A03D2"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31B14E4E"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7A15D6F5" w14:textId="77777777" w:rsidR="00AC07EA" w:rsidRPr="00414A19" w:rsidRDefault="00AC07EA" w:rsidP="00941815">
            <w:pPr>
              <w:rPr>
                <w:sz w:val="20"/>
                <w:szCs w:val="20"/>
              </w:rPr>
            </w:pPr>
          </w:p>
        </w:tc>
      </w:tr>
      <w:tr w:rsidR="00AC07EA" w:rsidRPr="00414A19" w14:paraId="2020C0AC"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40E8BA"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6</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2D1B69"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Ամրան Փ8Ac1 /ռուսական/</w:t>
            </w:r>
            <w:r w:rsidRPr="00414A19">
              <w:rPr>
                <w:rFonts w:ascii="GHEA Grapalat" w:hAnsi="GHEA Grapalat" w:cs="Arial"/>
                <w:sz w:val="18"/>
                <w:szCs w:val="18"/>
              </w:rPr>
              <w:br/>
              <w:t>Арматура Փ8Ac1  /российский/</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815E17"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կգ</w:t>
            </w:r>
            <w:r w:rsidRPr="00414A19">
              <w:rPr>
                <w:rFonts w:ascii="GHEA Grapalat" w:hAnsi="GHEA Grapalat" w:cs="Arial"/>
                <w:sz w:val="18"/>
                <w:szCs w:val="18"/>
              </w:rPr>
              <w:br/>
              <w:t>кг</w:t>
            </w:r>
          </w:p>
        </w:tc>
        <w:tc>
          <w:tcPr>
            <w:tcW w:w="91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03751D"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6.220</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71B0D4CA"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0.321</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27E041F2"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1.997</w:t>
            </w:r>
          </w:p>
        </w:tc>
        <w:tc>
          <w:tcPr>
            <w:tcW w:w="222" w:type="dxa"/>
            <w:vAlign w:val="center"/>
            <w:hideMark/>
          </w:tcPr>
          <w:p w14:paraId="614E9E6E" w14:textId="77777777" w:rsidR="00AC07EA" w:rsidRPr="00414A19" w:rsidRDefault="00AC07EA" w:rsidP="00941815">
            <w:pPr>
              <w:rPr>
                <w:sz w:val="20"/>
                <w:szCs w:val="20"/>
              </w:rPr>
            </w:pPr>
          </w:p>
        </w:tc>
      </w:tr>
      <w:tr w:rsidR="00AC07EA" w:rsidRPr="00414A19" w14:paraId="0DF13136"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38C50BE"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9023CB9"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45E06BC9"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4D93CB0C"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39E15AB6"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1561B94F"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10EC039" w14:textId="77777777" w:rsidR="00AC07EA" w:rsidRPr="00414A19" w:rsidRDefault="00AC07EA" w:rsidP="00941815">
            <w:pPr>
              <w:jc w:val="center"/>
              <w:rPr>
                <w:rFonts w:ascii="GHEA Grapalat" w:hAnsi="GHEA Grapalat" w:cs="Arial"/>
                <w:sz w:val="18"/>
                <w:szCs w:val="18"/>
              </w:rPr>
            </w:pPr>
          </w:p>
        </w:tc>
      </w:tr>
      <w:tr w:rsidR="00AC07EA" w:rsidRPr="00414A19" w14:paraId="78551A1D"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8F9AAAC"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1D158252"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5D3544C0"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5F9B6618"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7A89995"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A18D46D"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359A37A2" w14:textId="77777777" w:rsidR="00AC07EA" w:rsidRPr="00414A19" w:rsidRDefault="00AC07EA" w:rsidP="00941815">
            <w:pPr>
              <w:rPr>
                <w:sz w:val="20"/>
                <w:szCs w:val="20"/>
              </w:rPr>
            </w:pPr>
          </w:p>
        </w:tc>
      </w:tr>
      <w:tr w:rsidR="00AC07EA" w:rsidRPr="00414A19" w14:paraId="3E53B01F"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3D7C9B0"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38614838"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071C59C0"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65ABC036"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08F9D0EE"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2D0F0DB"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54B4FCD1" w14:textId="77777777" w:rsidR="00AC07EA" w:rsidRPr="00414A19" w:rsidRDefault="00AC07EA" w:rsidP="00941815">
            <w:pPr>
              <w:rPr>
                <w:sz w:val="20"/>
                <w:szCs w:val="20"/>
              </w:rPr>
            </w:pPr>
          </w:p>
        </w:tc>
      </w:tr>
      <w:tr w:rsidR="00AC07EA" w:rsidRPr="00414A19" w14:paraId="2DDF2750"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B987911"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136958EB"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4B84FDBF"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48076213"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5E4A5D00"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65DEAAA1"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2A44D654" w14:textId="77777777" w:rsidR="00AC07EA" w:rsidRPr="00414A19" w:rsidRDefault="00AC07EA" w:rsidP="00941815">
            <w:pPr>
              <w:rPr>
                <w:sz w:val="20"/>
                <w:szCs w:val="20"/>
              </w:rPr>
            </w:pPr>
          </w:p>
        </w:tc>
      </w:tr>
      <w:tr w:rsidR="00AC07EA" w:rsidRPr="00414A19" w14:paraId="30D8D52E"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F3F6E3"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7</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533F99"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Մետաղական կոնստրուկցիաների մոնտաժում</w:t>
            </w:r>
            <w:r w:rsidRPr="00414A19">
              <w:rPr>
                <w:rFonts w:ascii="GHEA Grapalat" w:hAnsi="GHEA Grapalat" w:cs="Arial"/>
                <w:sz w:val="18"/>
                <w:szCs w:val="18"/>
              </w:rPr>
              <w:br/>
              <w:t>Монтаж / установка металлических конструкций</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BBC851"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տն</w:t>
            </w:r>
            <w:r w:rsidRPr="00414A19">
              <w:rPr>
                <w:rFonts w:ascii="GHEA Grapalat" w:hAnsi="GHEA Grapalat" w:cs="Arial"/>
                <w:sz w:val="18"/>
                <w:szCs w:val="18"/>
              </w:rPr>
              <w:br/>
              <w:t>тн</w:t>
            </w:r>
          </w:p>
        </w:tc>
        <w:tc>
          <w:tcPr>
            <w:tcW w:w="91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00AF74"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48.703</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4257E1C9"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62.014</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407DC48B"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3020.268</w:t>
            </w:r>
          </w:p>
        </w:tc>
        <w:tc>
          <w:tcPr>
            <w:tcW w:w="222" w:type="dxa"/>
            <w:vAlign w:val="center"/>
            <w:hideMark/>
          </w:tcPr>
          <w:p w14:paraId="33E9F13F" w14:textId="77777777" w:rsidR="00AC07EA" w:rsidRPr="00414A19" w:rsidRDefault="00AC07EA" w:rsidP="00941815">
            <w:pPr>
              <w:rPr>
                <w:sz w:val="20"/>
                <w:szCs w:val="20"/>
              </w:rPr>
            </w:pPr>
          </w:p>
        </w:tc>
      </w:tr>
      <w:tr w:rsidR="00AC07EA" w:rsidRPr="00414A19" w14:paraId="65C2DB46"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097710A5"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37C62FA2"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491E1B57"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230BA901"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15F6162"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1327B429"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75374E46" w14:textId="77777777" w:rsidR="00AC07EA" w:rsidRPr="00414A19" w:rsidRDefault="00AC07EA" w:rsidP="00941815">
            <w:pPr>
              <w:jc w:val="center"/>
              <w:rPr>
                <w:rFonts w:ascii="GHEA Grapalat" w:hAnsi="GHEA Grapalat" w:cs="Arial"/>
                <w:sz w:val="18"/>
                <w:szCs w:val="18"/>
              </w:rPr>
            </w:pPr>
          </w:p>
        </w:tc>
      </w:tr>
      <w:tr w:rsidR="00AC07EA" w:rsidRPr="00414A19" w14:paraId="0187C99D"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F62F267"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11FA61CA"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4D864C56"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342B63CC"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FA059CE"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5A225BA"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788E2E01" w14:textId="77777777" w:rsidR="00AC07EA" w:rsidRPr="00414A19" w:rsidRDefault="00AC07EA" w:rsidP="00941815">
            <w:pPr>
              <w:rPr>
                <w:sz w:val="20"/>
                <w:szCs w:val="20"/>
              </w:rPr>
            </w:pPr>
          </w:p>
        </w:tc>
      </w:tr>
      <w:tr w:rsidR="00AC07EA" w:rsidRPr="00414A19" w14:paraId="0B6E0F4D"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514E3937"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40F5E120"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33CA6E61"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77F94C56"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31F27BED"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3E88F02A"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26725686" w14:textId="77777777" w:rsidR="00AC07EA" w:rsidRPr="00414A19" w:rsidRDefault="00AC07EA" w:rsidP="00941815">
            <w:pPr>
              <w:rPr>
                <w:sz w:val="20"/>
                <w:szCs w:val="20"/>
              </w:rPr>
            </w:pPr>
          </w:p>
        </w:tc>
      </w:tr>
      <w:tr w:rsidR="00AC07EA" w:rsidRPr="00414A19" w14:paraId="756A696F"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84DAE6E"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772960F0"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0978D31F"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7B481085"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6AEAA5E"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5CA88ED"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5F3CF75" w14:textId="77777777" w:rsidR="00AC07EA" w:rsidRPr="00414A19" w:rsidRDefault="00AC07EA" w:rsidP="00941815">
            <w:pPr>
              <w:rPr>
                <w:sz w:val="20"/>
                <w:szCs w:val="20"/>
              </w:rPr>
            </w:pPr>
          </w:p>
        </w:tc>
      </w:tr>
      <w:tr w:rsidR="00AC07EA" w:rsidRPr="00414A19" w14:paraId="104B79DA"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5BAE6E"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8</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3F6309"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Պողպատե խողովակ 100x100x3մմ</w:t>
            </w:r>
            <w:r w:rsidRPr="00414A19">
              <w:rPr>
                <w:rFonts w:ascii="GHEA Grapalat" w:hAnsi="GHEA Grapalat" w:cs="Arial"/>
                <w:sz w:val="18"/>
                <w:szCs w:val="18"/>
              </w:rPr>
              <w:br/>
              <w:t>Стальная труба 100x100x3</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C74F80"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գմ</w:t>
            </w:r>
            <w:r w:rsidRPr="00414A19">
              <w:rPr>
                <w:rFonts w:ascii="GHEA Grapalat" w:hAnsi="GHEA Grapalat" w:cs="Arial"/>
                <w:sz w:val="18"/>
                <w:szCs w:val="18"/>
              </w:rPr>
              <w:br/>
              <w:t>пм</w:t>
            </w:r>
          </w:p>
        </w:tc>
        <w:tc>
          <w:tcPr>
            <w:tcW w:w="91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41A576"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5</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7675700A"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3.732</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1258171D"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18.660</w:t>
            </w:r>
          </w:p>
        </w:tc>
        <w:tc>
          <w:tcPr>
            <w:tcW w:w="222" w:type="dxa"/>
            <w:vAlign w:val="center"/>
            <w:hideMark/>
          </w:tcPr>
          <w:p w14:paraId="587B612A" w14:textId="77777777" w:rsidR="00AC07EA" w:rsidRPr="00414A19" w:rsidRDefault="00AC07EA" w:rsidP="00941815">
            <w:pPr>
              <w:rPr>
                <w:sz w:val="20"/>
                <w:szCs w:val="20"/>
              </w:rPr>
            </w:pPr>
          </w:p>
        </w:tc>
      </w:tr>
      <w:tr w:rsidR="00AC07EA" w:rsidRPr="00414A19" w14:paraId="09792A2F"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3A8E61C2"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034926D9"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2863FE5E"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1F222416"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BCF127E"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520555F2"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31BF0D97" w14:textId="77777777" w:rsidR="00AC07EA" w:rsidRPr="00414A19" w:rsidRDefault="00AC07EA" w:rsidP="00941815">
            <w:pPr>
              <w:jc w:val="center"/>
              <w:rPr>
                <w:rFonts w:ascii="GHEA Grapalat" w:hAnsi="GHEA Grapalat" w:cs="Arial"/>
                <w:sz w:val="18"/>
                <w:szCs w:val="18"/>
              </w:rPr>
            </w:pPr>
          </w:p>
        </w:tc>
      </w:tr>
      <w:tr w:rsidR="00AC07EA" w:rsidRPr="00414A19" w14:paraId="17AE770C"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0853F5C4"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18080585"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06C88454"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55894928"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0EC857AE"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36D86103"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260E8FC6" w14:textId="77777777" w:rsidR="00AC07EA" w:rsidRPr="00414A19" w:rsidRDefault="00AC07EA" w:rsidP="00941815">
            <w:pPr>
              <w:rPr>
                <w:sz w:val="20"/>
                <w:szCs w:val="20"/>
              </w:rPr>
            </w:pPr>
          </w:p>
        </w:tc>
      </w:tr>
      <w:tr w:rsidR="00AC07EA" w:rsidRPr="00414A19" w14:paraId="33416741"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B19D237"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48A24D10"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15734AC9"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0308D10C"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04486C8A"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69789FEE"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539C6E54" w14:textId="77777777" w:rsidR="00AC07EA" w:rsidRPr="00414A19" w:rsidRDefault="00AC07EA" w:rsidP="00941815">
            <w:pPr>
              <w:rPr>
                <w:sz w:val="20"/>
                <w:szCs w:val="20"/>
              </w:rPr>
            </w:pPr>
          </w:p>
        </w:tc>
      </w:tr>
      <w:tr w:rsidR="00AC07EA" w:rsidRPr="00414A19" w14:paraId="5FECF422"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F23012D"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2CF11003"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370015E3"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1954744B"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57FE1804"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9EC4930"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8C09A52" w14:textId="77777777" w:rsidR="00AC07EA" w:rsidRPr="00414A19" w:rsidRDefault="00AC07EA" w:rsidP="00941815">
            <w:pPr>
              <w:rPr>
                <w:sz w:val="20"/>
                <w:szCs w:val="20"/>
              </w:rPr>
            </w:pPr>
          </w:p>
        </w:tc>
      </w:tr>
      <w:tr w:rsidR="00AC07EA" w:rsidRPr="00414A19" w14:paraId="4CCCAE4A"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5EACF9"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9</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1E8028"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Պողպատե թիթեղ  200x200x5մմ</w:t>
            </w:r>
            <w:r w:rsidRPr="00414A19">
              <w:rPr>
                <w:rFonts w:ascii="GHEA Grapalat" w:hAnsi="GHEA Grapalat" w:cs="Arial"/>
                <w:sz w:val="18"/>
                <w:szCs w:val="18"/>
              </w:rPr>
              <w:br/>
              <w:t>Стальной лист  200x200x5</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27651D"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կգ</w:t>
            </w:r>
            <w:r w:rsidRPr="00414A19">
              <w:rPr>
                <w:rFonts w:ascii="GHEA Grapalat" w:hAnsi="GHEA Grapalat" w:cs="Arial"/>
                <w:sz w:val="18"/>
                <w:szCs w:val="18"/>
              </w:rPr>
              <w:br/>
              <w:t>кг</w:t>
            </w:r>
          </w:p>
        </w:tc>
        <w:tc>
          <w:tcPr>
            <w:tcW w:w="91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5EB046"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3.12</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719D43BF"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0.679</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393CD9D1"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2.118</w:t>
            </w:r>
          </w:p>
        </w:tc>
        <w:tc>
          <w:tcPr>
            <w:tcW w:w="222" w:type="dxa"/>
            <w:vAlign w:val="center"/>
            <w:hideMark/>
          </w:tcPr>
          <w:p w14:paraId="6E7D0243" w14:textId="77777777" w:rsidR="00AC07EA" w:rsidRPr="00414A19" w:rsidRDefault="00AC07EA" w:rsidP="00941815">
            <w:pPr>
              <w:rPr>
                <w:sz w:val="20"/>
                <w:szCs w:val="20"/>
              </w:rPr>
            </w:pPr>
          </w:p>
        </w:tc>
      </w:tr>
      <w:tr w:rsidR="00AC07EA" w:rsidRPr="00414A19" w14:paraId="6A99D19F"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34720BA"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3ABF633A"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5B4E71E0"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6B7374FD"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475C0D37"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3173C1D6"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40DFF3D4" w14:textId="77777777" w:rsidR="00AC07EA" w:rsidRPr="00414A19" w:rsidRDefault="00AC07EA" w:rsidP="00941815">
            <w:pPr>
              <w:jc w:val="center"/>
              <w:rPr>
                <w:rFonts w:ascii="GHEA Grapalat" w:hAnsi="GHEA Grapalat" w:cs="Arial"/>
                <w:sz w:val="18"/>
                <w:szCs w:val="18"/>
              </w:rPr>
            </w:pPr>
          </w:p>
        </w:tc>
      </w:tr>
      <w:tr w:rsidR="00AC07EA" w:rsidRPr="00414A19" w14:paraId="0EEDBDBF"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A0BB726"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1E7E0659"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3C63A21"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46B0EDDD"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0CA20404"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3E80C0EE"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C763C21" w14:textId="77777777" w:rsidR="00AC07EA" w:rsidRPr="00414A19" w:rsidRDefault="00AC07EA" w:rsidP="00941815">
            <w:pPr>
              <w:rPr>
                <w:sz w:val="20"/>
                <w:szCs w:val="20"/>
              </w:rPr>
            </w:pPr>
          </w:p>
        </w:tc>
      </w:tr>
      <w:tr w:rsidR="00AC07EA" w:rsidRPr="00414A19" w14:paraId="30F40361"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5194F053"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9D472DF"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4647C33B"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4A198FB1"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51AA4A4C"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0CF12D04"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B58990B" w14:textId="77777777" w:rsidR="00AC07EA" w:rsidRPr="00414A19" w:rsidRDefault="00AC07EA" w:rsidP="00941815">
            <w:pPr>
              <w:rPr>
                <w:sz w:val="20"/>
                <w:szCs w:val="20"/>
              </w:rPr>
            </w:pPr>
          </w:p>
        </w:tc>
      </w:tr>
      <w:tr w:rsidR="00AC07EA" w:rsidRPr="00414A19" w14:paraId="24F9481E"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C32658D"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46E865F"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2F25D489"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5957666E"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090181ED"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19E20D28"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01F89E1" w14:textId="77777777" w:rsidR="00AC07EA" w:rsidRPr="00414A19" w:rsidRDefault="00AC07EA" w:rsidP="00941815">
            <w:pPr>
              <w:rPr>
                <w:sz w:val="20"/>
                <w:szCs w:val="20"/>
              </w:rPr>
            </w:pPr>
          </w:p>
        </w:tc>
      </w:tr>
      <w:tr w:rsidR="00AC07EA" w:rsidRPr="00414A19" w14:paraId="3751D899"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507667"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10</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DAF62E" w14:textId="77777777" w:rsidR="00AC07EA" w:rsidRPr="00B86E25" w:rsidRDefault="00AC07EA" w:rsidP="00941815">
            <w:pPr>
              <w:rPr>
                <w:rFonts w:ascii="GHEA Grapalat" w:hAnsi="GHEA Grapalat" w:cs="Arial"/>
                <w:sz w:val="18"/>
                <w:szCs w:val="18"/>
                <w:lang w:val="en-US"/>
              </w:rPr>
            </w:pPr>
            <w:r w:rsidRPr="00414A19">
              <w:rPr>
                <w:rFonts w:ascii="GHEA Grapalat" w:hAnsi="GHEA Grapalat" w:cs="Arial"/>
                <w:sz w:val="18"/>
                <w:szCs w:val="18"/>
              </w:rPr>
              <w:t>Ամրալար</w:t>
            </w:r>
            <w:r w:rsidRPr="00B86E25">
              <w:rPr>
                <w:rFonts w:ascii="GHEA Grapalat" w:hAnsi="GHEA Grapalat" w:cs="Arial"/>
                <w:sz w:val="18"/>
                <w:szCs w:val="18"/>
                <w:lang w:val="en-US"/>
              </w:rPr>
              <w:t xml:space="preserve"> A-I,D=8</w:t>
            </w:r>
            <w:r w:rsidRPr="00414A19">
              <w:rPr>
                <w:rFonts w:ascii="GHEA Grapalat" w:hAnsi="GHEA Grapalat" w:cs="Arial"/>
                <w:sz w:val="18"/>
                <w:szCs w:val="18"/>
              </w:rPr>
              <w:t>մմ</w:t>
            </w:r>
            <w:r w:rsidRPr="00B86E25">
              <w:rPr>
                <w:rFonts w:ascii="GHEA Grapalat" w:hAnsi="GHEA Grapalat" w:cs="Arial"/>
                <w:sz w:val="18"/>
                <w:szCs w:val="18"/>
                <w:lang w:val="en-US"/>
              </w:rPr>
              <w:t>, L=75</w:t>
            </w:r>
            <w:r w:rsidRPr="00414A19">
              <w:rPr>
                <w:rFonts w:ascii="GHEA Grapalat" w:hAnsi="GHEA Grapalat" w:cs="Arial"/>
                <w:sz w:val="18"/>
                <w:szCs w:val="18"/>
              </w:rPr>
              <w:t>մմ</w:t>
            </w:r>
            <w:r w:rsidRPr="00B86E25">
              <w:rPr>
                <w:rFonts w:ascii="GHEA Grapalat" w:hAnsi="GHEA Grapalat" w:cs="Arial"/>
                <w:sz w:val="18"/>
                <w:szCs w:val="18"/>
                <w:lang w:val="en-US"/>
              </w:rPr>
              <w:br/>
            </w:r>
            <w:r w:rsidRPr="00414A19">
              <w:rPr>
                <w:rFonts w:ascii="GHEA Grapalat" w:hAnsi="GHEA Grapalat" w:cs="Arial"/>
                <w:sz w:val="18"/>
                <w:szCs w:val="18"/>
              </w:rPr>
              <w:t>Арматура</w:t>
            </w:r>
            <w:r w:rsidRPr="00B86E25">
              <w:rPr>
                <w:rFonts w:ascii="GHEA Grapalat" w:hAnsi="GHEA Grapalat" w:cs="Arial"/>
                <w:sz w:val="18"/>
                <w:szCs w:val="18"/>
                <w:lang w:val="en-US"/>
              </w:rPr>
              <w:t xml:space="preserve"> A-I,D=8</w:t>
            </w:r>
            <w:r w:rsidRPr="00414A19">
              <w:rPr>
                <w:rFonts w:ascii="GHEA Grapalat" w:hAnsi="GHEA Grapalat" w:cs="Arial"/>
                <w:sz w:val="18"/>
                <w:szCs w:val="18"/>
              </w:rPr>
              <w:t>мм</w:t>
            </w:r>
            <w:r w:rsidRPr="00B86E25">
              <w:rPr>
                <w:rFonts w:ascii="GHEA Grapalat" w:hAnsi="GHEA Grapalat" w:cs="Arial"/>
                <w:sz w:val="18"/>
                <w:szCs w:val="18"/>
                <w:lang w:val="en-US"/>
              </w:rPr>
              <w:t>, L=75</w:t>
            </w:r>
            <w:r w:rsidRPr="00414A19">
              <w:rPr>
                <w:rFonts w:ascii="GHEA Grapalat" w:hAnsi="GHEA Grapalat" w:cs="Arial"/>
                <w:sz w:val="18"/>
                <w:szCs w:val="18"/>
              </w:rPr>
              <w:t>мм</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23155C"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կգ</w:t>
            </w:r>
            <w:r w:rsidRPr="00414A19">
              <w:rPr>
                <w:rFonts w:ascii="GHEA Grapalat" w:hAnsi="GHEA Grapalat" w:cs="Arial"/>
                <w:sz w:val="18"/>
                <w:szCs w:val="18"/>
              </w:rPr>
              <w:br/>
              <w:t>кг</w:t>
            </w:r>
          </w:p>
        </w:tc>
        <w:tc>
          <w:tcPr>
            <w:tcW w:w="91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F72B50"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0.183</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0B455B15"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0.321</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7EC3DEE3"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0.059</w:t>
            </w:r>
          </w:p>
        </w:tc>
        <w:tc>
          <w:tcPr>
            <w:tcW w:w="222" w:type="dxa"/>
            <w:vAlign w:val="center"/>
            <w:hideMark/>
          </w:tcPr>
          <w:p w14:paraId="3B4A9563" w14:textId="77777777" w:rsidR="00AC07EA" w:rsidRPr="00414A19" w:rsidRDefault="00AC07EA" w:rsidP="00941815">
            <w:pPr>
              <w:rPr>
                <w:sz w:val="20"/>
                <w:szCs w:val="20"/>
              </w:rPr>
            </w:pPr>
          </w:p>
        </w:tc>
      </w:tr>
      <w:tr w:rsidR="00AC07EA" w:rsidRPr="00414A19" w14:paraId="33549128"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59EF330E"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4886993F"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EB1D4B5"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373A2741"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4D00BA0F"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2FEEBC4C"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74BA8A32" w14:textId="77777777" w:rsidR="00AC07EA" w:rsidRPr="00414A19" w:rsidRDefault="00AC07EA" w:rsidP="00941815">
            <w:pPr>
              <w:jc w:val="center"/>
              <w:rPr>
                <w:rFonts w:ascii="GHEA Grapalat" w:hAnsi="GHEA Grapalat" w:cs="Arial"/>
                <w:sz w:val="18"/>
                <w:szCs w:val="18"/>
              </w:rPr>
            </w:pPr>
          </w:p>
        </w:tc>
      </w:tr>
      <w:tr w:rsidR="00AC07EA" w:rsidRPr="00414A19" w14:paraId="6E9C7652"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E518213"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27F7E4E0"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C143446"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5E264588"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D466604"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10C4B213"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4F037E0" w14:textId="77777777" w:rsidR="00AC07EA" w:rsidRPr="00414A19" w:rsidRDefault="00AC07EA" w:rsidP="00941815">
            <w:pPr>
              <w:rPr>
                <w:sz w:val="20"/>
                <w:szCs w:val="20"/>
              </w:rPr>
            </w:pPr>
          </w:p>
        </w:tc>
      </w:tr>
      <w:tr w:rsidR="00AC07EA" w:rsidRPr="00414A19" w14:paraId="17DE33B4"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037421DA"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194357A1"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47856E24"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64DF2CD3"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0C77B02"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5FC6EC31"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D60064A" w14:textId="77777777" w:rsidR="00AC07EA" w:rsidRPr="00414A19" w:rsidRDefault="00AC07EA" w:rsidP="00941815">
            <w:pPr>
              <w:rPr>
                <w:sz w:val="20"/>
                <w:szCs w:val="20"/>
              </w:rPr>
            </w:pPr>
          </w:p>
        </w:tc>
      </w:tr>
      <w:tr w:rsidR="00AC07EA" w:rsidRPr="00414A19" w14:paraId="60A43316"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2724CBE"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35F6F263"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5DBD7FE1"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49DFB241"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25C64773"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2AFC677"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C5DAC34" w14:textId="77777777" w:rsidR="00AC07EA" w:rsidRPr="00414A19" w:rsidRDefault="00AC07EA" w:rsidP="00941815">
            <w:pPr>
              <w:rPr>
                <w:sz w:val="20"/>
                <w:szCs w:val="20"/>
              </w:rPr>
            </w:pPr>
          </w:p>
        </w:tc>
      </w:tr>
      <w:tr w:rsidR="00AC07EA" w:rsidRPr="00414A19" w14:paraId="0E6CE5DF"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48B7EC"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11</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C4A5E8" w14:textId="77777777" w:rsidR="00AC07EA" w:rsidRPr="00131243" w:rsidRDefault="00AC07EA" w:rsidP="00941815">
            <w:pPr>
              <w:rPr>
                <w:rFonts w:ascii="GHEA Grapalat" w:hAnsi="GHEA Grapalat" w:cs="Arial"/>
                <w:sz w:val="18"/>
                <w:szCs w:val="18"/>
              </w:rPr>
            </w:pPr>
            <w:r w:rsidRPr="00414A19">
              <w:rPr>
                <w:rFonts w:ascii="GHEA Grapalat" w:hAnsi="GHEA Grapalat" w:cs="Arial"/>
                <w:sz w:val="18"/>
                <w:szCs w:val="18"/>
              </w:rPr>
              <w:t>Պլաստմասե</w:t>
            </w:r>
            <w:r w:rsidRPr="00131243">
              <w:rPr>
                <w:rFonts w:ascii="GHEA Grapalat" w:hAnsi="GHEA Grapalat" w:cs="Arial"/>
                <w:sz w:val="18"/>
                <w:szCs w:val="18"/>
              </w:rPr>
              <w:t xml:space="preserve"> </w:t>
            </w:r>
            <w:r w:rsidRPr="00414A19">
              <w:rPr>
                <w:rFonts w:ascii="GHEA Grapalat" w:hAnsi="GHEA Grapalat" w:cs="Arial"/>
                <w:sz w:val="18"/>
                <w:szCs w:val="18"/>
              </w:rPr>
              <w:t>պաշտպանիչ</w:t>
            </w:r>
            <w:r w:rsidRPr="00131243">
              <w:rPr>
                <w:rFonts w:ascii="GHEA Grapalat" w:hAnsi="GHEA Grapalat" w:cs="Arial"/>
                <w:sz w:val="18"/>
                <w:szCs w:val="18"/>
              </w:rPr>
              <w:t xml:space="preserve"> </w:t>
            </w:r>
            <w:r w:rsidRPr="00414A19">
              <w:rPr>
                <w:rFonts w:ascii="GHEA Grapalat" w:hAnsi="GHEA Grapalat" w:cs="Arial"/>
                <w:sz w:val="18"/>
                <w:szCs w:val="18"/>
              </w:rPr>
              <w:t>խցան</w:t>
            </w:r>
            <w:r w:rsidRPr="00131243">
              <w:rPr>
                <w:rFonts w:ascii="GHEA Grapalat" w:hAnsi="GHEA Grapalat" w:cs="Arial"/>
                <w:sz w:val="18"/>
                <w:szCs w:val="18"/>
              </w:rPr>
              <w:br/>
              <w:t>Пластиковая защитная заглушка</w:t>
            </w:r>
          </w:p>
        </w:tc>
        <w:tc>
          <w:tcPr>
            <w:tcW w:w="926" w:type="dxa"/>
            <w:vMerge w:val="restart"/>
            <w:tcBorders>
              <w:top w:val="nil"/>
              <w:left w:val="single" w:sz="4" w:space="0" w:color="auto"/>
              <w:bottom w:val="single" w:sz="4" w:space="0" w:color="auto"/>
              <w:right w:val="single" w:sz="4" w:space="0" w:color="auto"/>
            </w:tcBorders>
            <w:vAlign w:val="center"/>
            <w:hideMark/>
          </w:tcPr>
          <w:p w14:paraId="591DB8EE"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հատ</w:t>
            </w:r>
            <w:r w:rsidRPr="00414A19">
              <w:rPr>
                <w:rFonts w:ascii="GHEA Grapalat" w:hAnsi="GHEA Grapalat" w:cs="Arial"/>
                <w:sz w:val="18"/>
                <w:szCs w:val="18"/>
              </w:rPr>
              <w:br/>
              <w:t>шт</w:t>
            </w:r>
          </w:p>
        </w:tc>
        <w:tc>
          <w:tcPr>
            <w:tcW w:w="91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4C61D8"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2</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61527E13"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0.204</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34BB7A3E"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0.408</w:t>
            </w:r>
          </w:p>
        </w:tc>
        <w:tc>
          <w:tcPr>
            <w:tcW w:w="222" w:type="dxa"/>
            <w:vAlign w:val="center"/>
            <w:hideMark/>
          </w:tcPr>
          <w:p w14:paraId="174D601D" w14:textId="77777777" w:rsidR="00AC07EA" w:rsidRPr="00414A19" w:rsidRDefault="00AC07EA" w:rsidP="00941815">
            <w:pPr>
              <w:rPr>
                <w:sz w:val="20"/>
                <w:szCs w:val="20"/>
              </w:rPr>
            </w:pPr>
          </w:p>
        </w:tc>
      </w:tr>
      <w:tr w:rsidR="00AC07EA" w:rsidRPr="00414A19" w14:paraId="76D9652B"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02BB4B5F"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6472731"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52B77F09"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64914CE4"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353FB1C0"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6792F44E"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BB34136" w14:textId="77777777" w:rsidR="00AC07EA" w:rsidRPr="00414A19" w:rsidRDefault="00AC07EA" w:rsidP="00941815">
            <w:pPr>
              <w:jc w:val="center"/>
              <w:rPr>
                <w:rFonts w:ascii="GHEA Grapalat" w:hAnsi="GHEA Grapalat" w:cs="Arial"/>
                <w:sz w:val="18"/>
                <w:szCs w:val="18"/>
              </w:rPr>
            </w:pPr>
          </w:p>
        </w:tc>
      </w:tr>
      <w:tr w:rsidR="00AC07EA" w:rsidRPr="00414A19" w14:paraId="0A6D3880"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0D0B1770"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7D8EDE0E"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CE9AC07"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5B798CF1"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120D1E4"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320F796"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2C71493" w14:textId="77777777" w:rsidR="00AC07EA" w:rsidRPr="00414A19" w:rsidRDefault="00AC07EA" w:rsidP="00941815">
            <w:pPr>
              <w:rPr>
                <w:sz w:val="20"/>
                <w:szCs w:val="20"/>
              </w:rPr>
            </w:pPr>
          </w:p>
        </w:tc>
      </w:tr>
      <w:tr w:rsidR="00AC07EA" w:rsidRPr="00414A19" w14:paraId="7DEC3274"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B1D4BF6"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4DF7DE74"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391DE9EC"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4BA3DE26"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88E225B"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2FC8F2FF"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4B1EF6BB" w14:textId="77777777" w:rsidR="00AC07EA" w:rsidRPr="00414A19" w:rsidRDefault="00AC07EA" w:rsidP="00941815">
            <w:pPr>
              <w:rPr>
                <w:sz w:val="20"/>
                <w:szCs w:val="20"/>
              </w:rPr>
            </w:pPr>
          </w:p>
        </w:tc>
      </w:tr>
      <w:tr w:rsidR="00AC07EA" w:rsidRPr="00414A19" w14:paraId="03DEC281"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9589A21"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071DC5EC"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1C3EB1B9"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2C34C885"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FFD66A3"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375770A1"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30889C3E" w14:textId="77777777" w:rsidR="00AC07EA" w:rsidRPr="00414A19" w:rsidRDefault="00AC07EA" w:rsidP="00941815">
            <w:pPr>
              <w:rPr>
                <w:sz w:val="20"/>
                <w:szCs w:val="20"/>
              </w:rPr>
            </w:pPr>
          </w:p>
        </w:tc>
      </w:tr>
      <w:tr w:rsidR="00AC07EA" w:rsidRPr="00414A19" w14:paraId="7BD0EDA0"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D88963"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12</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1B491E"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Մետաղական մասերի 2շերտ ներկում</w:t>
            </w:r>
            <w:r w:rsidRPr="00414A19">
              <w:rPr>
                <w:rFonts w:ascii="GHEA Grapalat" w:hAnsi="GHEA Grapalat" w:cs="Arial"/>
                <w:sz w:val="18"/>
                <w:szCs w:val="18"/>
              </w:rPr>
              <w:br/>
              <w:t>2-слойнаяокраска металлических частей</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D0FFE8"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2</w:t>
            </w:r>
            <w:r w:rsidRPr="00414A19">
              <w:rPr>
                <w:rFonts w:ascii="GHEA Grapalat" w:hAnsi="GHEA Grapalat" w:cs="Arial"/>
                <w:sz w:val="18"/>
                <w:szCs w:val="18"/>
                <w:vertAlign w:val="superscript"/>
              </w:rPr>
              <w:br/>
              <w:t>м2</w:t>
            </w:r>
          </w:p>
        </w:tc>
        <w:tc>
          <w:tcPr>
            <w:tcW w:w="91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F63270"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0.2</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7DF9AD47"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1.671</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6E797EA4"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0.334</w:t>
            </w:r>
          </w:p>
        </w:tc>
        <w:tc>
          <w:tcPr>
            <w:tcW w:w="222" w:type="dxa"/>
            <w:vAlign w:val="center"/>
            <w:hideMark/>
          </w:tcPr>
          <w:p w14:paraId="45FC518A" w14:textId="77777777" w:rsidR="00AC07EA" w:rsidRPr="00414A19" w:rsidRDefault="00AC07EA" w:rsidP="00941815">
            <w:pPr>
              <w:rPr>
                <w:sz w:val="20"/>
                <w:szCs w:val="20"/>
              </w:rPr>
            </w:pPr>
          </w:p>
        </w:tc>
      </w:tr>
      <w:tr w:rsidR="00AC07EA" w:rsidRPr="00414A19" w14:paraId="192AD4B5"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93912CE"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3D933018"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52A8D897"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328A0AD3"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4CDFEB1"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1DB0B56D"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F2CEA72" w14:textId="77777777" w:rsidR="00AC07EA" w:rsidRPr="00414A19" w:rsidRDefault="00AC07EA" w:rsidP="00941815">
            <w:pPr>
              <w:jc w:val="center"/>
              <w:rPr>
                <w:rFonts w:ascii="GHEA Grapalat" w:hAnsi="GHEA Grapalat" w:cs="Arial"/>
                <w:sz w:val="18"/>
                <w:szCs w:val="18"/>
              </w:rPr>
            </w:pPr>
          </w:p>
        </w:tc>
      </w:tr>
      <w:tr w:rsidR="00AC07EA" w:rsidRPr="00414A19" w14:paraId="5D22E05A"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B2EED90"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725C5D90"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5C7E5C9D"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76B3E440"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E4856B2"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6832D6C9"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166BB0F" w14:textId="77777777" w:rsidR="00AC07EA" w:rsidRPr="00414A19" w:rsidRDefault="00AC07EA" w:rsidP="00941815">
            <w:pPr>
              <w:rPr>
                <w:sz w:val="20"/>
                <w:szCs w:val="20"/>
              </w:rPr>
            </w:pPr>
          </w:p>
        </w:tc>
      </w:tr>
      <w:tr w:rsidR="00AC07EA" w:rsidRPr="00414A19" w14:paraId="2F5D6A51"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E05B57D"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C1044B7"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7729052E"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7BB8BAB5"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8DF9B79"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355C7C8D"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3822EFFC" w14:textId="77777777" w:rsidR="00AC07EA" w:rsidRPr="00414A19" w:rsidRDefault="00AC07EA" w:rsidP="00941815">
            <w:pPr>
              <w:rPr>
                <w:sz w:val="20"/>
                <w:szCs w:val="20"/>
              </w:rPr>
            </w:pPr>
          </w:p>
        </w:tc>
      </w:tr>
      <w:tr w:rsidR="00AC07EA" w:rsidRPr="00414A19" w14:paraId="6F46A535"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DC4821D"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6C06075"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7D41651B"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50D0BFA2"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3548962"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0D276526"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3B600FB0" w14:textId="77777777" w:rsidR="00AC07EA" w:rsidRPr="00414A19" w:rsidRDefault="00AC07EA" w:rsidP="00941815">
            <w:pPr>
              <w:rPr>
                <w:sz w:val="20"/>
                <w:szCs w:val="20"/>
              </w:rPr>
            </w:pPr>
          </w:p>
        </w:tc>
      </w:tr>
      <w:tr w:rsidR="00AC07EA" w:rsidRPr="00414A19" w14:paraId="13E26C27"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3CCD08"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13</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92593D"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Թենիսի ցանց բջիջը 40x40մմ</w:t>
            </w:r>
            <w:r w:rsidRPr="00414A19">
              <w:rPr>
                <w:rFonts w:ascii="GHEA Grapalat" w:hAnsi="GHEA Grapalat" w:cs="Arial"/>
                <w:sz w:val="18"/>
                <w:szCs w:val="18"/>
              </w:rPr>
              <w:br w:type="page"/>
              <w:t>Сетка для тениса ячейка 40x40мм</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764EE1"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2</w:t>
            </w:r>
            <w:r w:rsidRPr="00414A19">
              <w:rPr>
                <w:rFonts w:ascii="GHEA Grapalat" w:hAnsi="GHEA Grapalat" w:cs="Arial"/>
                <w:sz w:val="18"/>
                <w:szCs w:val="18"/>
                <w:vertAlign w:val="superscript"/>
              </w:rPr>
              <w:br w:type="page"/>
              <w:t>м2</w:t>
            </w:r>
          </w:p>
        </w:tc>
        <w:tc>
          <w:tcPr>
            <w:tcW w:w="91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BCDFC9"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5.4</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31E1F7E3"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3.317</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44EF9F73"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17.912</w:t>
            </w:r>
          </w:p>
        </w:tc>
        <w:tc>
          <w:tcPr>
            <w:tcW w:w="222" w:type="dxa"/>
            <w:vAlign w:val="center"/>
            <w:hideMark/>
          </w:tcPr>
          <w:p w14:paraId="37C4CC67" w14:textId="77777777" w:rsidR="00AC07EA" w:rsidRPr="00414A19" w:rsidRDefault="00AC07EA" w:rsidP="00941815">
            <w:pPr>
              <w:rPr>
                <w:sz w:val="20"/>
                <w:szCs w:val="20"/>
              </w:rPr>
            </w:pPr>
          </w:p>
        </w:tc>
      </w:tr>
      <w:tr w:rsidR="00AC07EA" w:rsidRPr="00414A19" w14:paraId="3096FB3E"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05BDABF"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0EE3D5A3"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5587989E"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4DF6CD66"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032A065"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013FEA1C"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C04D61E" w14:textId="77777777" w:rsidR="00AC07EA" w:rsidRPr="00414A19" w:rsidRDefault="00AC07EA" w:rsidP="00941815">
            <w:pPr>
              <w:jc w:val="center"/>
              <w:rPr>
                <w:rFonts w:ascii="GHEA Grapalat" w:hAnsi="GHEA Grapalat" w:cs="Arial"/>
                <w:sz w:val="18"/>
                <w:szCs w:val="18"/>
              </w:rPr>
            </w:pPr>
          </w:p>
        </w:tc>
      </w:tr>
      <w:tr w:rsidR="00AC07EA" w:rsidRPr="00414A19" w14:paraId="560A00F3"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B313D4C"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1B095E8C"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517CD918"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3DA140B4"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E3C066A"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0FCF0639"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42E79F9" w14:textId="77777777" w:rsidR="00AC07EA" w:rsidRPr="00414A19" w:rsidRDefault="00AC07EA" w:rsidP="00941815">
            <w:pPr>
              <w:rPr>
                <w:sz w:val="20"/>
                <w:szCs w:val="20"/>
              </w:rPr>
            </w:pPr>
          </w:p>
        </w:tc>
      </w:tr>
      <w:tr w:rsidR="00AC07EA" w:rsidRPr="00414A19" w14:paraId="1F45071A"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58D34CA8"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3D30B5D4"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10BC55F8"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243AB74E"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B96E541"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66E5D81C"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AA0A0C9" w14:textId="77777777" w:rsidR="00AC07EA" w:rsidRPr="00414A19" w:rsidRDefault="00AC07EA" w:rsidP="00941815">
            <w:pPr>
              <w:rPr>
                <w:sz w:val="20"/>
                <w:szCs w:val="20"/>
              </w:rPr>
            </w:pPr>
          </w:p>
        </w:tc>
      </w:tr>
      <w:tr w:rsidR="00AC07EA" w:rsidRPr="00414A19" w14:paraId="0E3AB298"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362E403F"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27637586"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2DA057D8"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7B56BBDA"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497197DA"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25DB5133"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9C6E48C" w14:textId="77777777" w:rsidR="00AC07EA" w:rsidRPr="00414A19" w:rsidRDefault="00AC07EA" w:rsidP="00941815">
            <w:pPr>
              <w:rPr>
                <w:sz w:val="20"/>
                <w:szCs w:val="20"/>
              </w:rPr>
            </w:pPr>
          </w:p>
        </w:tc>
      </w:tr>
      <w:tr w:rsidR="00AC07EA" w:rsidRPr="00131243" w14:paraId="7AE9FA69"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E21BA0" w14:textId="77777777" w:rsidR="00AC07EA" w:rsidRPr="00414A19" w:rsidRDefault="00AC07EA" w:rsidP="00941815">
            <w:pPr>
              <w:jc w:val="center"/>
              <w:rPr>
                <w:rFonts w:ascii="GHEA Grapalat" w:hAnsi="GHEA Grapalat" w:cs="Arial"/>
                <w:sz w:val="18"/>
                <w:szCs w:val="18"/>
              </w:rPr>
            </w:pPr>
            <w:r w:rsidRPr="00414A19">
              <w:rPr>
                <w:rFonts w:ascii="Calibri" w:hAnsi="Calibri" w:cs="Calibri"/>
                <w:sz w:val="18"/>
                <w:szCs w:val="18"/>
              </w:rPr>
              <w:t> </w:t>
            </w:r>
          </w:p>
        </w:tc>
        <w:tc>
          <w:tcPr>
            <w:tcW w:w="9830" w:type="dxa"/>
            <w:gridSpan w:val="5"/>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094AC1FD" w14:textId="77777777" w:rsidR="00AC07EA" w:rsidRPr="00131243" w:rsidRDefault="00AC07EA" w:rsidP="00941815">
            <w:pPr>
              <w:jc w:val="center"/>
              <w:rPr>
                <w:rFonts w:ascii="GHEA Grapalat" w:hAnsi="GHEA Grapalat" w:cs="Arial"/>
                <w:b/>
                <w:bCs/>
                <w:sz w:val="18"/>
                <w:szCs w:val="18"/>
              </w:rPr>
            </w:pPr>
            <w:r w:rsidRPr="00414A19">
              <w:rPr>
                <w:rFonts w:ascii="GHEA Grapalat" w:hAnsi="GHEA Grapalat" w:cs="Arial"/>
                <w:b/>
                <w:bCs/>
                <w:sz w:val="18"/>
                <w:szCs w:val="18"/>
              </w:rPr>
              <w:t>Խաղաահրապարակ</w:t>
            </w:r>
            <w:r w:rsidRPr="00131243">
              <w:rPr>
                <w:rFonts w:ascii="GHEA Grapalat" w:hAnsi="GHEA Grapalat" w:cs="Arial"/>
                <w:b/>
                <w:bCs/>
                <w:sz w:val="18"/>
                <w:szCs w:val="18"/>
              </w:rPr>
              <w:t xml:space="preserve"> 1-</w:t>
            </w:r>
            <w:r w:rsidRPr="00414A19">
              <w:rPr>
                <w:rFonts w:ascii="GHEA Grapalat" w:hAnsi="GHEA Grapalat" w:cs="Arial"/>
                <w:b/>
                <w:bCs/>
                <w:sz w:val="18"/>
                <w:szCs w:val="18"/>
              </w:rPr>
              <w:t>ի</w:t>
            </w:r>
            <w:r w:rsidRPr="00131243">
              <w:rPr>
                <w:rFonts w:ascii="GHEA Grapalat" w:hAnsi="GHEA Grapalat" w:cs="Arial"/>
                <w:b/>
                <w:bCs/>
                <w:sz w:val="18"/>
                <w:szCs w:val="18"/>
              </w:rPr>
              <w:t xml:space="preserve"> </w:t>
            </w:r>
            <w:r w:rsidRPr="00414A19">
              <w:rPr>
                <w:rFonts w:ascii="GHEA Grapalat" w:hAnsi="GHEA Grapalat" w:cs="Arial"/>
                <w:b/>
                <w:bCs/>
                <w:sz w:val="18"/>
                <w:szCs w:val="18"/>
              </w:rPr>
              <w:t>հատակի</w:t>
            </w:r>
            <w:r w:rsidRPr="00131243">
              <w:rPr>
                <w:rFonts w:ascii="GHEA Grapalat" w:hAnsi="GHEA Grapalat" w:cs="Arial"/>
                <w:b/>
                <w:bCs/>
                <w:sz w:val="18"/>
                <w:szCs w:val="18"/>
              </w:rPr>
              <w:t xml:space="preserve"> </w:t>
            </w:r>
            <w:r w:rsidRPr="00414A19">
              <w:rPr>
                <w:rFonts w:ascii="GHEA Grapalat" w:hAnsi="GHEA Grapalat" w:cs="Arial"/>
                <w:b/>
                <w:bCs/>
                <w:sz w:val="18"/>
                <w:szCs w:val="18"/>
              </w:rPr>
              <w:t>ծածկույթի</w:t>
            </w:r>
            <w:r w:rsidRPr="00131243">
              <w:rPr>
                <w:rFonts w:ascii="GHEA Grapalat" w:hAnsi="GHEA Grapalat" w:cs="Arial"/>
                <w:b/>
                <w:bCs/>
                <w:sz w:val="18"/>
                <w:szCs w:val="18"/>
              </w:rPr>
              <w:t xml:space="preserve"> </w:t>
            </w:r>
            <w:r w:rsidRPr="00414A19">
              <w:rPr>
                <w:rFonts w:ascii="GHEA Grapalat" w:hAnsi="GHEA Grapalat" w:cs="Arial"/>
                <w:b/>
                <w:bCs/>
                <w:sz w:val="18"/>
                <w:szCs w:val="18"/>
              </w:rPr>
              <w:t>կառուցում</w:t>
            </w:r>
            <w:r w:rsidRPr="00131243">
              <w:rPr>
                <w:rFonts w:ascii="GHEA Grapalat" w:hAnsi="GHEA Grapalat" w:cs="Arial"/>
                <w:b/>
                <w:bCs/>
                <w:sz w:val="18"/>
                <w:szCs w:val="18"/>
              </w:rPr>
              <w:t xml:space="preserve"> /</w:t>
            </w:r>
            <w:r w:rsidRPr="00414A19">
              <w:rPr>
                <w:rFonts w:ascii="GHEA Grapalat" w:hAnsi="GHEA Grapalat" w:cs="Arial"/>
                <w:b/>
                <w:bCs/>
                <w:sz w:val="18"/>
                <w:szCs w:val="18"/>
              </w:rPr>
              <w:t>Թենիս</w:t>
            </w:r>
            <w:r w:rsidRPr="00131243">
              <w:rPr>
                <w:rFonts w:ascii="GHEA Grapalat" w:hAnsi="GHEA Grapalat" w:cs="Arial"/>
                <w:b/>
                <w:bCs/>
                <w:sz w:val="18"/>
                <w:szCs w:val="18"/>
              </w:rPr>
              <w:t>/</w:t>
            </w:r>
            <w:r w:rsidRPr="00131243">
              <w:rPr>
                <w:rFonts w:ascii="GHEA Grapalat" w:hAnsi="GHEA Grapalat" w:cs="Arial"/>
                <w:b/>
                <w:bCs/>
                <w:sz w:val="18"/>
                <w:szCs w:val="18"/>
              </w:rPr>
              <w:br/>
              <w:t>Строительство напольного покрытия на игровой площадке 1 /теннис/</w:t>
            </w:r>
          </w:p>
        </w:tc>
        <w:tc>
          <w:tcPr>
            <w:tcW w:w="222" w:type="dxa"/>
            <w:vAlign w:val="center"/>
            <w:hideMark/>
          </w:tcPr>
          <w:p w14:paraId="1400B9F0" w14:textId="77777777" w:rsidR="00AC07EA" w:rsidRPr="00131243" w:rsidRDefault="00AC07EA" w:rsidP="00941815">
            <w:pPr>
              <w:rPr>
                <w:sz w:val="20"/>
                <w:szCs w:val="20"/>
              </w:rPr>
            </w:pPr>
          </w:p>
        </w:tc>
      </w:tr>
      <w:tr w:rsidR="00AC07EA" w:rsidRPr="00131243" w14:paraId="7916EF0D"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D388042" w14:textId="77777777" w:rsidR="00AC07EA" w:rsidRPr="00131243" w:rsidRDefault="00AC07EA" w:rsidP="00941815">
            <w:pPr>
              <w:rPr>
                <w:rFonts w:ascii="GHEA Grapalat" w:hAnsi="GHEA Grapalat" w:cs="Arial"/>
                <w:sz w:val="18"/>
                <w:szCs w:val="18"/>
              </w:rPr>
            </w:pPr>
          </w:p>
        </w:tc>
        <w:tc>
          <w:tcPr>
            <w:tcW w:w="9830" w:type="dxa"/>
            <w:gridSpan w:val="5"/>
            <w:vMerge/>
            <w:tcBorders>
              <w:top w:val="single" w:sz="4" w:space="0" w:color="auto"/>
              <w:left w:val="single" w:sz="4" w:space="0" w:color="auto"/>
              <w:bottom w:val="single" w:sz="4" w:space="0" w:color="000000"/>
              <w:right w:val="single" w:sz="4" w:space="0" w:color="000000"/>
            </w:tcBorders>
            <w:vAlign w:val="center"/>
            <w:hideMark/>
          </w:tcPr>
          <w:p w14:paraId="7B9D5664" w14:textId="77777777" w:rsidR="00AC07EA" w:rsidRPr="00131243" w:rsidRDefault="00AC07EA" w:rsidP="00941815">
            <w:pPr>
              <w:rPr>
                <w:rFonts w:ascii="GHEA Grapalat" w:hAnsi="GHEA Grapalat" w:cs="Arial"/>
                <w:b/>
                <w:bCs/>
                <w:sz w:val="18"/>
                <w:szCs w:val="18"/>
              </w:rPr>
            </w:pPr>
          </w:p>
        </w:tc>
        <w:tc>
          <w:tcPr>
            <w:tcW w:w="222" w:type="dxa"/>
            <w:tcBorders>
              <w:top w:val="nil"/>
              <w:left w:val="nil"/>
              <w:bottom w:val="nil"/>
              <w:right w:val="nil"/>
            </w:tcBorders>
            <w:noWrap/>
            <w:vAlign w:val="bottom"/>
            <w:hideMark/>
          </w:tcPr>
          <w:p w14:paraId="5E082241" w14:textId="77777777" w:rsidR="00AC07EA" w:rsidRPr="00131243" w:rsidRDefault="00AC07EA" w:rsidP="00941815">
            <w:pPr>
              <w:jc w:val="center"/>
              <w:rPr>
                <w:rFonts w:ascii="GHEA Grapalat" w:hAnsi="GHEA Grapalat" w:cs="Arial"/>
                <w:b/>
                <w:bCs/>
                <w:sz w:val="18"/>
                <w:szCs w:val="18"/>
              </w:rPr>
            </w:pPr>
          </w:p>
        </w:tc>
      </w:tr>
      <w:tr w:rsidR="00AC07EA" w:rsidRPr="00131243" w14:paraId="0829E253"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FDDC4F3" w14:textId="77777777" w:rsidR="00AC07EA" w:rsidRPr="00131243" w:rsidRDefault="00AC07EA" w:rsidP="00941815">
            <w:pPr>
              <w:rPr>
                <w:rFonts w:ascii="GHEA Grapalat" w:hAnsi="GHEA Grapalat" w:cs="Arial"/>
                <w:sz w:val="18"/>
                <w:szCs w:val="18"/>
              </w:rPr>
            </w:pPr>
          </w:p>
        </w:tc>
        <w:tc>
          <w:tcPr>
            <w:tcW w:w="9830" w:type="dxa"/>
            <w:gridSpan w:val="5"/>
            <w:vMerge/>
            <w:tcBorders>
              <w:top w:val="single" w:sz="4" w:space="0" w:color="auto"/>
              <w:left w:val="single" w:sz="4" w:space="0" w:color="auto"/>
              <w:bottom w:val="single" w:sz="4" w:space="0" w:color="000000"/>
              <w:right w:val="single" w:sz="4" w:space="0" w:color="000000"/>
            </w:tcBorders>
            <w:vAlign w:val="center"/>
            <w:hideMark/>
          </w:tcPr>
          <w:p w14:paraId="79D98899" w14:textId="77777777" w:rsidR="00AC07EA" w:rsidRPr="00131243" w:rsidRDefault="00AC07EA" w:rsidP="00941815">
            <w:pPr>
              <w:rPr>
                <w:rFonts w:ascii="GHEA Grapalat" w:hAnsi="GHEA Grapalat" w:cs="Arial"/>
                <w:b/>
                <w:bCs/>
                <w:sz w:val="18"/>
                <w:szCs w:val="18"/>
              </w:rPr>
            </w:pPr>
          </w:p>
        </w:tc>
        <w:tc>
          <w:tcPr>
            <w:tcW w:w="222" w:type="dxa"/>
            <w:tcBorders>
              <w:top w:val="nil"/>
              <w:left w:val="nil"/>
              <w:bottom w:val="nil"/>
              <w:right w:val="nil"/>
            </w:tcBorders>
            <w:noWrap/>
            <w:vAlign w:val="bottom"/>
            <w:hideMark/>
          </w:tcPr>
          <w:p w14:paraId="295A4C32" w14:textId="77777777" w:rsidR="00AC07EA" w:rsidRPr="00131243" w:rsidRDefault="00AC07EA" w:rsidP="00941815">
            <w:pPr>
              <w:rPr>
                <w:sz w:val="20"/>
                <w:szCs w:val="20"/>
              </w:rPr>
            </w:pPr>
          </w:p>
        </w:tc>
      </w:tr>
      <w:tr w:rsidR="00AC07EA" w:rsidRPr="00131243" w14:paraId="281A5F6F"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9DC3A8E" w14:textId="77777777" w:rsidR="00AC07EA" w:rsidRPr="00131243" w:rsidRDefault="00AC07EA" w:rsidP="00941815">
            <w:pPr>
              <w:rPr>
                <w:rFonts w:ascii="GHEA Grapalat" w:hAnsi="GHEA Grapalat" w:cs="Arial"/>
                <w:sz w:val="18"/>
                <w:szCs w:val="18"/>
              </w:rPr>
            </w:pPr>
          </w:p>
        </w:tc>
        <w:tc>
          <w:tcPr>
            <w:tcW w:w="9830" w:type="dxa"/>
            <w:gridSpan w:val="5"/>
            <w:vMerge/>
            <w:tcBorders>
              <w:top w:val="single" w:sz="4" w:space="0" w:color="auto"/>
              <w:left w:val="single" w:sz="4" w:space="0" w:color="auto"/>
              <w:bottom w:val="single" w:sz="4" w:space="0" w:color="000000"/>
              <w:right w:val="single" w:sz="4" w:space="0" w:color="000000"/>
            </w:tcBorders>
            <w:vAlign w:val="center"/>
            <w:hideMark/>
          </w:tcPr>
          <w:p w14:paraId="20BF4077" w14:textId="77777777" w:rsidR="00AC07EA" w:rsidRPr="00131243" w:rsidRDefault="00AC07EA" w:rsidP="00941815">
            <w:pPr>
              <w:rPr>
                <w:rFonts w:ascii="GHEA Grapalat" w:hAnsi="GHEA Grapalat" w:cs="Arial"/>
                <w:b/>
                <w:bCs/>
                <w:sz w:val="18"/>
                <w:szCs w:val="18"/>
              </w:rPr>
            </w:pPr>
          </w:p>
        </w:tc>
        <w:tc>
          <w:tcPr>
            <w:tcW w:w="222" w:type="dxa"/>
            <w:tcBorders>
              <w:top w:val="nil"/>
              <w:left w:val="nil"/>
              <w:bottom w:val="nil"/>
              <w:right w:val="nil"/>
            </w:tcBorders>
            <w:noWrap/>
            <w:vAlign w:val="bottom"/>
            <w:hideMark/>
          </w:tcPr>
          <w:p w14:paraId="6418D7C4" w14:textId="77777777" w:rsidR="00AC07EA" w:rsidRPr="00131243" w:rsidRDefault="00AC07EA" w:rsidP="00941815">
            <w:pPr>
              <w:rPr>
                <w:sz w:val="20"/>
                <w:szCs w:val="20"/>
              </w:rPr>
            </w:pPr>
          </w:p>
        </w:tc>
      </w:tr>
      <w:tr w:rsidR="00AC07EA" w:rsidRPr="00131243" w14:paraId="740338C3"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6CBE803" w14:textId="77777777" w:rsidR="00AC07EA" w:rsidRPr="00131243" w:rsidRDefault="00AC07EA" w:rsidP="00941815">
            <w:pPr>
              <w:rPr>
                <w:rFonts w:ascii="GHEA Grapalat" w:hAnsi="GHEA Grapalat" w:cs="Arial"/>
                <w:sz w:val="18"/>
                <w:szCs w:val="18"/>
              </w:rPr>
            </w:pPr>
          </w:p>
        </w:tc>
        <w:tc>
          <w:tcPr>
            <w:tcW w:w="9830" w:type="dxa"/>
            <w:gridSpan w:val="5"/>
            <w:vMerge/>
            <w:tcBorders>
              <w:top w:val="single" w:sz="4" w:space="0" w:color="auto"/>
              <w:left w:val="single" w:sz="4" w:space="0" w:color="auto"/>
              <w:bottom w:val="single" w:sz="4" w:space="0" w:color="000000"/>
              <w:right w:val="single" w:sz="4" w:space="0" w:color="000000"/>
            </w:tcBorders>
            <w:vAlign w:val="center"/>
            <w:hideMark/>
          </w:tcPr>
          <w:p w14:paraId="279087E5" w14:textId="77777777" w:rsidR="00AC07EA" w:rsidRPr="00131243" w:rsidRDefault="00AC07EA" w:rsidP="00941815">
            <w:pPr>
              <w:rPr>
                <w:rFonts w:ascii="GHEA Grapalat" w:hAnsi="GHEA Grapalat" w:cs="Arial"/>
                <w:b/>
                <w:bCs/>
                <w:sz w:val="18"/>
                <w:szCs w:val="18"/>
              </w:rPr>
            </w:pPr>
          </w:p>
        </w:tc>
        <w:tc>
          <w:tcPr>
            <w:tcW w:w="222" w:type="dxa"/>
            <w:tcBorders>
              <w:top w:val="nil"/>
              <w:left w:val="nil"/>
              <w:bottom w:val="nil"/>
              <w:right w:val="nil"/>
            </w:tcBorders>
            <w:noWrap/>
            <w:vAlign w:val="bottom"/>
            <w:hideMark/>
          </w:tcPr>
          <w:p w14:paraId="6EBA16A2" w14:textId="77777777" w:rsidR="00AC07EA" w:rsidRPr="00131243" w:rsidRDefault="00AC07EA" w:rsidP="00941815">
            <w:pPr>
              <w:rPr>
                <w:sz w:val="20"/>
                <w:szCs w:val="20"/>
              </w:rPr>
            </w:pPr>
          </w:p>
        </w:tc>
      </w:tr>
      <w:tr w:rsidR="00AC07EA" w:rsidRPr="00414A19" w14:paraId="121DE735"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A5910B"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lastRenderedPageBreak/>
              <w:t>1</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BA24BD"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3-րդ կարգի բնահողի մշակում էքսկավատրով, բարձելով ա/ինքնաթափերի վրա /լիցքի համար/</w:t>
            </w:r>
            <w:r w:rsidRPr="00414A19">
              <w:rPr>
                <w:rFonts w:ascii="GHEA Grapalat" w:hAnsi="GHEA Grapalat" w:cs="Arial"/>
                <w:sz w:val="18"/>
                <w:szCs w:val="18"/>
              </w:rPr>
              <w:br/>
              <w:t>разработка экскаваторами с погрузкой на а/самосвалы грунт 3 группы /для засыпки/</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206D62"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м3</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1112DB"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150</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510D359F"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0.875</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02CEFB58"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131.250</w:t>
            </w:r>
          </w:p>
        </w:tc>
        <w:tc>
          <w:tcPr>
            <w:tcW w:w="222" w:type="dxa"/>
            <w:vAlign w:val="center"/>
            <w:hideMark/>
          </w:tcPr>
          <w:p w14:paraId="598D05A1" w14:textId="77777777" w:rsidR="00AC07EA" w:rsidRPr="00414A19" w:rsidRDefault="00AC07EA" w:rsidP="00941815">
            <w:pPr>
              <w:rPr>
                <w:sz w:val="20"/>
                <w:szCs w:val="20"/>
              </w:rPr>
            </w:pPr>
          </w:p>
        </w:tc>
      </w:tr>
      <w:tr w:rsidR="00AC07EA" w:rsidRPr="00414A19" w14:paraId="2B9B3A54"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03B8E15"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27C68D74"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072D5C1B"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72333DCA"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32D66140"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655D9942"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52CD5DFB" w14:textId="77777777" w:rsidR="00AC07EA" w:rsidRPr="00414A19" w:rsidRDefault="00AC07EA" w:rsidP="00941815">
            <w:pPr>
              <w:jc w:val="center"/>
              <w:rPr>
                <w:rFonts w:ascii="GHEA Grapalat" w:hAnsi="GHEA Grapalat" w:cs="Arial"/>
                <w:sz w:val="18"/>
                <w:szCs w:val="18"/>
              </w:rPr>
            </w:pPr>
          </w:p>
        </w:tc>
      </w:tr>
      <w:tr w:rsidR="00AC07EA" w:rsidRPr="00414A19" w14:paraId="619B2278"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D1981AD"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690CFE5"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0C845C63"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4CD8ED6C"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39192F90"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16426D4C"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D67C91D" w14:textId="77777777" w:rsidR="00AC07EA" w:rsidRPr="00414A19" w:rsidRDefault="00AC07EA" w:rsidP="00941815">
            <w:pPr>
              <w:rPr>
                <w:sz w:val="20"/>
                <w:szCs w:val="20"/>
              </w:rPr>
            </w:pPr>
          </w:p>
        </w:tc>
      </w:tr>
      <w:tr w:rsidR="00AC07EA" w:rsidRPr="00414A19" w14:paraId="1A832648"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78633A2"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12777FC2"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0D6CE7E8"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26096C20"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5285CDFB"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23C0586"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3ACE2BD" w14:textId="77777777" w:rsidR="00AC07EA" w:rsidRPr="00414A19" w:rsidRDefault="00AC07EA" w:rsidP="00941815">
            <w:pPr>
              <w:rPr>
                <w:sz w:val="20"/>
                <w:szCs w:val="20"/>
              </w:rPr>
            </w:pPr>
          </w:p>
        </w:tc>
      </w:tr>
      <w:tr w:rsidR="00AC07EA" w:rsidRPr="00414A19" w14:paraId="051A1CCD"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346065C8"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712D8A63"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7B22E4E8"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04B49CAF"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FEB978E"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2C21DBFC"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2A010B45" w14:textId="77777777" w:rsidR="00AC07EA" w:rsidRPr="00414A19" w:rsidRDefault="00AC07EA" w:rsidP="00941815">
            <w:pPr>
              <w:rPr>
                <w:sz w:val="20"/>
                <w:szCs w:val="20"/>
              </w:rPr>
            </w:pPr>
          </w:p>
        </w:tc>
      </w:tr>
      <w:tr w:rsidR="00AC07EA" w:rsidRPr="00414A19" w14:paraId="255428C7"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CFA9EE"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2</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B6F7EA"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Բնահողի տեղափոխում 13 կմ հեռավորությունից</w:t>
            </w:r>
            <w:r w:rsidRPr="00414A19">
              <w:rPr>
                <w:rFonts w:ascii="GHEA Grapalat" w:hAnsi="GHEA Grapalat" w:cs="Arial"/>
                <w:sz w:val="18"/>
                <w:szCs w:val="18"/>
              </w:rPr>
              <w:br/>
              <w:t>Привоз грунта с расстояния 13 км</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51876C"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տն</w:t>
            </w:r>
            <w:r w:rsidRPr="00414A19">
              <w:rPr>
                <w:rFonts w:ascii="GHEA Grapalat" w:hAnsi="GHEA Grapalat" w:cs="Arial"/>
                <w:sz w:val="18"/>
                <w:szCs w:val="18"/>
              </w:rPr>
              <w:br/>
              <w:t>тн</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C53C02"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270</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2B9C09A5"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3.599</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1C2ACE98"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971.730</w:t>
            </w:r>
          </w:p>
        </w:tc>
        <w:tc>
          <w:tcPr>
            <w:tcW w:w="222" w:type="dxa"/>
            <w:vAlign w:val="center"/>
            <w:hideMark/>
          </w:tcPr>
          <w:p w14:paraId="314453EB" w14:textId="77777777" w:rsidR="00AC07EA" w:rsidRPr="00414A19" w:rsidRDefault="00AC07EA" w:rsidP="00941815">
            <w:pPr>
              <w:rPr>
                <w:sz w:val="20"/>
                <w:szCs w:val="20"/>
              </w:rPr>
            </w:pPr>
          </w:p>
        </w:tc>
      </w:tr>
      <w:tr w:rsidR="00AC07EA" w:rsidRPr="00414A19" w14:paraId="7177A3FA"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8AD1BEF"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141557CC"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11D5FAE3"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59069EC5"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E05D044"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013C5B3"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41944DC0" w14:textId="77777777" w:rsidR="00AC07EA" w:rsidRPr="00414A19" w:rsidRDefault="00AC07EA" w:rsidP="00941815">
            <w:pPr>
              <w:jc w:val="center"/>
              <w:rPr>
                <w:rFonts w:ascii="GHEA Grapalat" w:hAnsi="GHEA Grapalat" w:cs="Arial"/>
                <w:sz w:val="18"/>
                <w:szCs w:val="18"/>
              </w:rPr>
            </w:pPr>
          </w:p>
        </w:tc>
      </w:tr>
      <w:tr w:rsidR="00AC07EA" w:rsidRPr="00414A19" w14:paraId="0313C3B6"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5DA96DF"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7DDAB5F6"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4A838D1C"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33C956FF"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4E1B36B9"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050F38FE"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340A1D53" w14:textId="77777777" w:rsidR="00AC07EA" w:rsidRPr="00414A19" w:rsidRDefault="00AC07EA" w:rsidP="00941815">
            <w:pPr>
              <w:rPr>
                <w:sz w:val="20"/>
                <w:szCs w:val="20"/>
              </w:rPr>
            </w:pPr>
          </w:p>
        </w:tc>
      </w:tr>
      <w:tr w:rsidR="00AC07EA" w:rsidRPr="00414A19" w14:paraId="1C71E3C4"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847C654"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4905A9C"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10F0F834"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076E9B17"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39407DAC"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A2211C9"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8115837" w14:textId="77777777" w:rsidR="00AC07EA" w:rsidRPr="00414A19" w:rsidRDefault="00AC07EA" w:rsidP="00941815">
            <w:pPr>
              <w:rPr>
                <w:sz w:val="20"/>
                <w:szCs w:val="20"/>
              </w:rPr>
            </w:pPr>
          </w:p>
        </w:tc>
      </w:tr>
      <w:tr w:rsidR="00AC07EA" w:rsidRPr="00414A19" w14:paraId="07C21660"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583B8901"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7F03CB0B"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4F916379"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17A20A2D"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3E6D256F"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C41D8EE"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52C18DA" w14:textId="77777777" w:rsidR="00AC07EA" w:rsidRPr="00414A19" w:rsidRDefault="00AC07EA" w:rsidP="00941815">
            <w:pPr>
              <w:rPr>
                <w:sz w:val="20"/>
                <w:szCs w:val="20"/>
              </w:rPr>
            </w:pPr>
          </w:p>
        </w:tc>
      </w:tr>
      <w:tr w:rsidR="00AC07EA" w:rsidRPr="00414A19" w14:paraId="66948F67"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E116AD"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3</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2FAE5C"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 xml:space="preserve">Լիցքի իրականացում մեխանիզմով բերովի բնահողով և տոփանում </w:t>
            </w:r>
            <w:r w:rsidRPr="00414A19">
              <w:rPr>
                <w:rFonts w:ascii="GHEA Grapalat" w:hAnsi="GHEA Grapalat" w:cs="Arial"/>
                <w:sz w:val="18"/>
                <w:szCs w:val="18"/>
              </w:rPr>
              <w:br/>
              <w:t>Засыпка привозным грунтом механизмом и тромбовка</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140CC26"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м3</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E4A7A5"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150</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0800369E"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0.476</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0B3BFE6E"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71.400</w:t>
            </w:r>
          </w:p>
        </w:tc>
        <w:tc>
          <w:tcPr>
            <w:tcW w:w="222" w:type="dxa"/>
            <w:vAlign w:val="center"/>
            <w:hideMark/>
          </w:tcPr>
          <w:p w14:paraId="179C69D3" w14:textId="77777777" w:rsidR="00AC07EA" w:rsidRPr="00414A19" w:rsidRDefault="00AC07EA" w:rsidP="00941815">
            <w:pPr>
              <w:rPr>
                <w:sz w:val="20"/>
                <w:szCs w:val="20"/>
              </w:rPr>
            </w:pPr>
          </w:p>
        </w:tc>
      </w:tr>
      <w:tr w:rsidR="00AC07EA" w:rsidRPr="00414A19" w14:paraId="3D5FA195"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C4E54C2"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1416775D"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3CEDD904"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0BAB4B11"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456B9222"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AD1FCB7"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74D8D490" w14:textId="77777777" w:rsidR="00AC07EA" w:rsidRPr="00414A19" w:rsidRDefault="00AC07EA" w:rsidP="00941815">
            <w:pPr>
              <w:jc w:val="center"/>
              <w:rPr>
                <w:rFonts w:ascii="GHEA Grapalat" w:hAnsi="GHEA Grapalat" w:cs="Arial"/>
                <w:sz w:val="18"/>
                <w:szCs w:val="18"/>
              </w:rPr>
            </w:pPr>
          </w:p>
        </w:tc>
      </w:tr>
      <w:tr w:rsidR="00AC07EA" w:rsidRPr="00414A19" w14:paraId="35A5AD0E"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8C6A1FB"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1740CD4A"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2C103EB7"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0642BA1E"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48EAB6E3"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6F76FFD3"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434127EE" w14:textId="77777777" w:rsidR="00AC07EA" w:rsidRPr="00414A19" w:rsidRDefault="00AC07EA" w:rsidP="00941815">
            <w:pPr>
              <w:rPr>
                <w:sz w:val="20"/>
                <w:szCs w:val="20"/>
              </w:rPr>
            </w:pPr>
          </w:p>
        </w:tc>
      </w:tr>
      <w:tr w:rsidR="00AC07EA" w:rsidRPr="00414A19" w14:paraId="610BEDC9"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FECB287"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2689A09D"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08E36A06"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17672A7E"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BD5F418"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0A023223"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14A0E1B" w14:textId="77777777" w:rsidR="00AC07EA" w:rsidRPr="00414A19" w:rsidRDefault="00AC07EA" w:rsidP="00941815">
            <w:pPr>
              <w:rPr>
                <w:sz w:val="20"/>
                <w:szCs w:val="20"/>
              </w:rPr>
            </w:pPr>
          </w:p>
        </w:tc>
      </w:tr>
      <w:tr w:rsidR="00AC07EA" w:rsidRPr="00414A19" w14:paraId="0E7C074D"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1AE18E7"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2EFE2A70"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7AEE054"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3AE0E7F5"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12F7BFE"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5B49EE1"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2D401540" w14:textId="77777777" w:rsidR="00AC07EA" w:rsidRPr="00414A19" w:rsidRDefault="00AC07EA" w:rsidP="00941815">
            <w:pPr>
              <w:rPr>
                <w:sz w:val="20"/>
                <w:szCs w:val="20"/>
              </w:rPr>
            </w:pPr>
          </w:p>
        </w:tc>
      </w:tr>
      <w:tr w:rsidR="00AC07EA" w:rsidRPr="00414A19" w14:paraId="18134A01"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30E0A6"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4</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272BAD"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Խճի շերտի պատրաստում 150մմ հաստությամբ /175,8մ2/</w:t>
            </w:r>
            <w:r w:rsidRPr="00414A19">
              <w:rPr>
                <w:rFonts w:ascii="GHEA Grapalat" w:hAnsi="GHEA Grapalat" w:cs="Arial"/>
                <w:sz w:val="18"/>
                <w:szCs w:val="18"/>
              </w:rPr>
              <w:br/>
              <w:t>Щебеночное основание толщ.150мм/175,8м2/</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C370DA"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м3</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CD2F58"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26.4</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4C9DF5C5"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9.389</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62EA663F"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247.588</w:t>
            </w:r>
          </w:p>
        </w:tc>
        <w:tc>
          <w:tcPr>
            <w:tcW w:w="222" w:type="dxa"/>
            <w:vAlign w:val="center"/>
            <w:hideMark/>
          </w:tcPr>
          <w:p w14:paraId="55617D5D" w14:textId="77777777" w:rsidR="00AC07EA" w:rsidRPr="00414A19" w:rsidRDefault="00AC07EA" w:rsidP="00941815">
            <w:pPr>
              <w:rPr>
                <w:sz w:val="20"/>
                <w:szCs w:val="20"/>
              </w:rPr>
            </w:pPr>
          </w:p>
        </w:tc>
      </w:tr>
      <w:tr w:rsidR="00AC07EA" w:rsidRPr="00414A19" w14:paraId="6FACABF8"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370ACD73"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34787A63"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0CFBF7FE"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39657E73"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05B0DDF1"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6D3F2A0F"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2B3D748A" w14:textId="77777777" w:rsidR="00AC07EA" w:rsidRPr="00414A19" w:rsidRDefault="00AC07EA" w:rsidP="00941815">
            <w:pPr>
              <w:jc w:val="center"/>
              <w:rPr>
                <w:rFonts w:ascii="GHEA Grapalat" w:hAnsi="GHEA Grapalat" w:cs="Arial"/>
                <w:sz w:val="18"/>
                <w:szCs w:val="18"/>
              </w:rPr>
            </w:pPr>
          </w:p>
        </w:tc>
      </w:tr>
      <w:tr w:rsidR="00AC07EA" w:rsidRPr="00414A19" w14:paraId="41778455"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E4E4121"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2B256887"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5527DF34"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75AAB7C3"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3158A6EE"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3108D24D"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3A78A5A5" w14:textId="77777777" w:rsidR="00AC07EA" w:rsidRPr="00414A19" w:rsidRDefault="00AC07EA" w:rsidP="00941815">
            <w:pPr>
              <w:rPr>
                <w:sz w:val="20"/>
                <w:szCs w:val="20"/>
              </w:rPr>
            </w:pPr>
          </w:p>
        </w:tc>
      </w:tr>
      <w:tr w:rsidR="00AC07EA" w:rsidRPr="00414A19" w14:paraId="4198A36B"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11C7F1B"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D44FA8F"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3A4D324A"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3E8F21C4"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40F30BA"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25CCFEDA"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4459BC46" w14:textId="77777777" w:rsidR="00AC07EA" w:rsidRPr="00414A19" w:rsidRDefault="00AC07EA" w:rsidP="00941815">
            <w:pPr>
              <w:rPr>
                <w:sz w:val="20"/>
                <w:szCs w:val="20"/>
              </w:rPr>
            </w:pPr>
          </w:p>
        </w:tc>
      </w:tr>
      <w:tr w:rsidR="00AC07EA" w:rsidRPr="00414A19" w14:paraId="4782766A"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7C21F7B"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0D3E82D6"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322DF45B"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28040BC5"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3E444DB2"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5D658A4B"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B7736EA" w14:textId="77777777" w:rsidR="00AC07EA" w:rsidRPr="00414A19" w:rsidRDefault="00AC07EA" w:rsidP="00941815">
            <w:pPr>
              <w:rPr>
                <w:sz w:val="20"/>
                <w:szCs w:val="20"/>
              </w:rPr>
            </w:pPr>
          </w:p>
        </w:tc>
      </w:tr>
      <w:tr w:rsidR="00AC07EA" w:rsidRPr="00414A19" w14:paraId="74D378EE"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059E51"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5</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977326"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 xml:space="preserve">Ավազի  շերտի պատրաստում 50մմ հաստությամբ </w:t>
            </w:r>
            <w:r w:rsidRPr="00414A19">
              <w:rPr>
                <w:rFonts w:ascii="GHEA Grapalat" w:hAnsi="GHEA Grapalat" w:cs="Arial"/>
                <w:sz w:val="18"/>
                <w:szCs w:val="18"/>
              </w:rPr>
              <w:br/>
              <w:t>Песчанная подготовка толщ.50мм</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295E09"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м3</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0941F6"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8.8</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663420CE"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9.389</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78DB76A2"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82.529</w:t>
            </w:r>
          </w:p>
        </w:tc>
        <w:tc>
          <w:tcPr>
            <w:tcW w:w="222" w:type="dxa"/>
            <w:vAlign w:val="center"/>
            <w:hideMark/>
          </w:tcPr>
          <w:p w14:paraId="166326C8" w14:textId="77777777" w:rsidR="00AC07EA" w:rsidRPr="00414A19" w:rsidRDefault="00AC07EA" w:rsidP="00941815">
            <w:pPr>
              <w:rPr>
                <w:sz w:val="20"/>
                <w:szCs w:val="20"/>
              </w:rPr>
            </w:pPr>
          </w:p>
        </w:tc>
      </w:tr>
      <w:tr w:rsidR="00AC07EA" w:rsidRPr="00414A19" w14:paraId="22AAAA42"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FD33E17"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1601ED79"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2FFEAD6"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0EE0F035"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66BDA46"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52A19209"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B6C3E9C" w14:textId="77777777" w:rsidR="00AC07EA" w:rsidRPr="00414A19" w:rsidRDefault="00AC07EA" w:rsidP="00941815">
            <w:pPr>
              <w:jc w:val="center"/>
              <w:rPr>
                <w:rFonts w:ascii="GHEA Grapalat" w:hAnsi="GHEA Grapalat" w:cs="Arial"/>
                <w:sz w:val="18"/>
                <w:szCs w:val="18"/>
              </w:rPr>
            </w:pPr>
          </w:p>
        </w:tc>
      </w:tr>
      <w:tr w:rsidR="00AC07EA" w:rsidRPr="00414A19" w14:paraId="54A0C4DB"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085279AD"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F129133"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65949EF"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0A76520F"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836C311"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67E6572A"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AAAC6FE" w14:textId="77777777" w:rsidR="00AC07EA" w:rsidRPr="00414A19" w:rsidRDefault="00AC07EA" w:rsidP="00941815">
            <w:pPr>
              <w:rPr>
                <w:sz w:val="20"/>
                <w:szCs w:val="20"/>
              </w:rPr>
            </w:pPr>
          </w:p>
        </w:tc>
      </w:tr>
      <w:tr w:rsidR="00AC07EA" w:rsidRPr="00414A19" w14:paraId="0D5D74B3"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36ACE372"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219E56BF"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5272980E"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1140338B"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70628E5"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25BCB61"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4696418C" w14:textId="77777777" w:rsidR="00AC07EA" w:rsidRPr="00414A19" w:rsidRDefault="00AC07EA" w:rsidP="00941815">
            <w:pPr>
              <w:rPr>
                <w:sz w:val="20"/>
                <w:szCs w:val="20"/>
              </w:rPr>
            </w:pPr>
          </w:p>
        </w:tc>
      </w:tr>
      <w:tr w:rsidR="00AC07EA" w:rsidRPr="00414A19" w14:paraId="307D35EA"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5552AC86"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FB1850B"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3849D435"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035ECD99"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7021FFA"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579198E7"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7A3C304" w14:textId="77777777" w:rsidR="00AC07EA" w:rsidRPr="00414A19" w:rsidRDefault="00AC07EA" w:rsidP="00941815">
            <w:pPr>
              <w:rPr>
                <w:sz w:val="20"/>
                <w:szCs w:val="20"/>
              </w:rPr>
            </w:pPr>
          </w:p>
        </w:tc>
      </w:tr>
      <w:tr w:rsidR="00AC07EA" w:rsidRPr="00414A19" w14:paraId="29E49C96"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8A1418"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6</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31BE81"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B-25 դասի բետոնից ե/բետոնե նախապատրաստական շերտ 100մմ հաստЖ/Бетонная подготовка толщ.100мм из бетона B-25</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660FE9"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м3</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7D4E91"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17.6</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613BB9E2"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54.309</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4B570F8F"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954.752</w:t>
            </w:r>
          </w:p>
        </w:tc>
        <w:tc>
          <w:tcPr>
            <w:tcW w:w="222" w:type="dxa"/>
            <w:vAlign w:val="center"/>
            <w:hideMark/>
          </w:tcPr>
          <w:p w14:paraId="65FCAF79" w14:textId="77777777" w:rsidR="00AC07EA" w:rsidRPr="00414A19" w:rsidRDefault="00AC07EA" w:rsidP="00941815">
            <w:pPr>
              <w:rPr>
                <w:sz w:val="20"/>
                <w:szCs w:val="20"/>
              </w:rPr>
            </w:pPr>
          </w:p>
        </w:tc>
      </w:tr>
      <w:tr w:rsidR="00AC07EA" w:rsidRPr="00414A19" w14:paraId="5782B14D"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257E1FC"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408562EE"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58310AE4"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6C7BC323"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2FA0EA6"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2E10D6BD"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570AE1BB" w14:textId="77777777" w:rsidR="00AC07EA" w:rsidRPr="00414A19" w:rsidRDefault="00AC07EA" w:rsidP="00941815">
            <w:pPr>
              <w:jc w:val="center"/>
              <w:rPr>
                <w:rFonts w:ascii="GHEA Grapalat" w:hAnsi="GHEA Grapalat" w:cs="Arial"/>
                <w:sz w:val="18"/>
                <w:szCs w:val="18"/>
              </w:rPr>
            </w:pPr>
          </w:p>
        </w:tc>
      </w:tr>
      <w:tr w:rsidR="00AC07EA" w:rsidRPr="00414A19" w14:paraId="39BA618E"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BD8C62A"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6372860"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1D14D307"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42F07974"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E701CAD"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E08E1E7"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45CF3894" w14:textId="77777777" w:rsidR="00AC07EA" w:rsidRPr="00414A19" w:rsidRDefault="00AC07EA" w:rsidP="00941815">
            <w:pPr>
              <w:rPr>
                <w:sz w:val="20"/>
                <w:szCs w:val="20"/>
              </w:rPr>
            </w:pPr>
          </w:p>
        </w:tc>
      </w:tr>
      <w:tr w:rsidR="00AC07EA" w:rsidRPr="00414A19" w14:paraId="7B8A53EC"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3E3D4B9E"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08ACDBB"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780356E5"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332998D6"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5DD91724"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6C59B244"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4818D403" w14:textId="77777777" w:rsidR="00AC07EA" w:rsidRPr="00414A19" w:rsidRDefault="00AC07EA" w:rsidP="00941815">
            <w:pPr>
              <w:rPr>
                <w:sz w:val="20"/>
                <w:szCs w:val="20"/>
              </w:rPr>
            </w:pPr>
          </w:p>
        </w:tc>
      </w:tr>
      <w:tr w:rsidR="00AC07EA" w:rsidRPr="00414A19" w14:paraId="0DBBE254"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04C286F7"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35C05985"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2F37081A"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6D3E9D8B"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62EBE02"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1A3C0468"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B81CDAB" w14:textId="77777777" w:rsidR="00AC07EA" w:rsidRPr="00414A19" w:rsidRDefault="00AC07EA" w:rsidP="00941815">
            <w:pPr>
              <w:rPr>
                <w:sz w:val="20"/>
                <w:szCs w:val="20"/>
              </w:rPr>
            </w:pPr>
          </w:p>
        </w:tc>
      </w:tr>
      <w:tr w:rsidR="00AC07EA" w:rsidRPr="00414A19" w14:paraId="0F9B1CED"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E675BF"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7</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401A4B"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Ամրանային ցանց Փ6Br-1 150x150մմ տեղադրում</w:t>
            </w:r>
            <w:r w:rsidRPr="00414A19">
              <w:rPr>
                <w:rFonts w:ascii="GHEA Grapalat" w:hAnsi="GHEA Grapalat" w:cs="Arial"/>
                <w:sz w:val="18"/>
                <w:szCs w:val="18"/>
              </w:rPr>
              <w:br/>
              <w:t>Установка армированной сетки Փ6Br-1 150x150</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3D9D77"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կգ</w:t>
            </w:r>
            <w:r w:rsidRPr="00414A19">
              <w:rPr>
                <w:rFonts w:ascii="GHEA Grapalat" w:hAnsi="GHEA Grapalat" w:cs="Arial"/>
                <w:sz w:val="18"/>
                <w:szCs w:val="18"/>
              </w:rPr>
              <w:br/>
              <w:t>кг</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CEBF7D"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467.3</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5994EF68"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0.348</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41B1502F"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162.620</w:t>
            </w:r>
          </w:p>
        </w:tc>
        <w:tc>
          <w:tcPr>
            <w:tcW w:w="222" w:type="dxa"/>
            <w:vAlign w:val="center"/>
            <w:hideMark/>
          </w:tcPr>
          <w:p w14:paraId="4A5DE806" w14:textId="77777777" w:rsidR="00AC07EA" w:rsidRPr="00414A19" w:rsidRDefault="00AC07EA" w:rsidP="00941815">
            <w:pPr>
              <w:rPr>
                <w:sz w:val="20"/>
                <w:szCs w:val="20"/>
              </w:rPr>
            </w:pPr>
          </w:p>
        </w:tc>
      </w:tr>
      <w:tr w:rsidR="00AC07EA" w:rsidRPr="00414A19" w14:paraId="6D90E30D"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CB17568"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4EF1F14B"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32C2B445"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728A95BA"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499EF888"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2B14BE6"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6B9B63C" w14:textId="77777777" w:rsidR="00AC07EA" w:rsidRPr="00414A19" w:rsidRDefault="00AC07EA" w:rsidP="00941815">
            <w:pPr>
              <w:jc w:val="center"/>
              <w:rPr>
                <w:rFonts w:ascii="GHEA Grapalat" w:hAnsi="GHEA Grapalat" w:cs="Arial"/>
                <w:sz w:val="18"/>
                <w:szCs w:val="18"/>
              </w:rPr>
            </w:pPr>
          </w:p>
        </w:tc>
      </w:tr>
      <w:tr w:rsidR="00AC07EA" w:rsidRPr="00414A19" w14:paraId="5E931163"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A635FF5"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01652C20"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215A6D3E"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251D9E0C"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C44EC03"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B1F39BE"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77F71FFC" w14:textId="77777777" w:rsidR="00AC07EA" w:rsidRPr="00414A19" w:rsidRDefault="00AC07EA" w:rsidP="00941815">
            <w:pPr>
              <w:rPr>
                <w:sz w:val="20"/>
                <w:szCs w:val="20"/>
              </w:rPr>
            </w:pPr>
          </w:p>
        </w:tc>
      </w:tr>
      <w:tr w:rsidR="00AC07EA" w:rsidRPr="00414A19" w14:paraId="5D8B2776"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B0EF322"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179235F9"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5F2D4408"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6697D80C"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A4828D6"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6D5389D5"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38DBA664" w14:textId="77777777" w:rsidR="00AC07EA" w:rsidRPr="00414A19" w:rsidRDefault="00AC07EA" w:rsidP="00941815">
            <w:pPr>
              <w:rPr>
                <w:sz w:val="20"/>
                <w:szCs w:val="20"/>
              </w:rPr>
            </w:pPr>
          </w:p>
        </w:tc>
      </w:tr>
      <w:tr w:rsidR="00AC07EA" w:rsidRPr="00414A19" w14:paraId="20FB4A93"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3E75D19A"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48F6E4D3"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42B5515D"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40FF270A"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78984B3"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11B4873E"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55B5228C" w14:textId="77777777" w:rsidR="00AC07EA" w:rsidRPr="00414A19" w:rsidRDefault="00AC07EA" w:rsidP="00941815">
            <w:pPr>
              <w:rPr>
                <w:sz w:val="20"/>
                <w:szCs w:val="20"/>
              </w:rPr>
            </w:pPr>
          </w:p>
        </w:tc>
      </w:tr>
      <w:tr w:rsidR="00AC07EA" w:rsidRPr="00414A19" w14:paraId="6BA317CA"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68AA97"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8</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1653DBE"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Պոլիուրետանային նախաշերտ &lt;1մմ</w:t>
            </w:r>
            <w:r w:rsidRPr="00414A19">
              <w:rPr>
                <w:rFonts w:ascii="GHEA Grapalat" w:hAnsi="GHEA Grapalat" w:cs="Arial"/>
                <w:sz w:val="18"/>
                <w:szCs w:val="18"/>
              </w:rPr>
              <w:br/>
              <w:t>Полиуретановая грунтовка  &lt;1мм</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FE8886"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2</w:t>
            </w:r>
            <w:r w:rsidRPr="00414A19">
              <w:rPr>
                <w:rFonts w:ascii="GHEA Grapalat" w:hAnsi="GHEA Grapalat" w:cs="Arial"/>
                <w:sz w:val="18"/>
                <w:szCs w:val="18"/>
                <w:vertAlign w:val="superscript"/>
              </w:rPr>
              <w:br/>
              <w:t>м2</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C8691A"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175.8</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4174DDEA"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4.887</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3B72412F"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859.135</w:t>
            </w:r>
          </w:p>
        </w:tc>
        <w:tc>
          <w:tcPr>
            <w:tcW w:w="222" w:type="dxa"/>
            <w:vAlign w:val="center"/>
            <w:hideMark/>
          </w:tcPr>
          <w:p w14:paraId="293B867C" w14:textId="77777777" w:rsidR="00AC07EA" w:rsidRPr="00414A19" w:rsidRDefault="00AC07EA" w:rsidP="00941815">
            <w:pPr>
              <w:rPr>
                <w:sz w:val="20"/>
                <w:szCs w:val="20"/>
              </w:rPr>
            </w:pPr>
          </w:p>
        </w:tc>
      </w:tr>
      <w:tr w:rsidR="00AC07EA" w:rsidRPr="00414A19" w14:paraId="17BA57B9"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AD48AEE"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76E2B1B0"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71C7960F"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10D4B7A9"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4B968BC3"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697C889C"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991C187" w14:textId="77777777" w:rsidR="00AC07EA" w:rsidRPr="00414A19" w:rsidRDefault="00AC07EA" w:rsidP="00941815">
            <w:pPr>
              <w:jc w:val="center"/>
              <w:rPr>
                <w:rFonts w:ascii="GHEA Grapalat" w:hAnsi="GHEA Grapalat" w:cs="Arial"/>
                <w:sz w:val="18"/>
                <w:szCs w:val="18"/>
              </w:rPr>
            </w:pPr>
          </w:p>
        </w:tc>
      </w:tr>
      <w:tr w:rsidR="00AC07EA" w:rsidRPr="00414A19" w14:paraId="390E2376"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2C41B76"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185E741B"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7A98FB68"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59F1CF8C"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2CB416FC"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13E29552"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7687211C" w14:textId="77777777" w:rsidR="00AC07EA" w:rsidRPr="00414A19" w:rsidRDefault="00AC07EA" w:rsidP="00941815">
            <w:pPr>
              <w:rPr>
                <w:sz w:val="20"/>
                <w:szCs w:val="20"/>
              </w:rPr>
            </w:pPr>
          </w:p>
        </w:tc>
      </w:tr>
      <w:tr w:rsidR="00AC07EA" w:rsidRPr="00414A19" w14:paraId="4F695BD5"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E733C1B"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5D5DAA2"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08315864"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68189824"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291968A"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648F077"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73DF83E" w14:textId="77777777" w:rsidR="00AC07EA" w:rsidRPr="00414A19" w:rsidRDefault="00AC07EA" w:rsidP="00941815">
            <w:pPr>
              <w:rPr>
                <w:sz w:val="20"/>
                <w:szCs w:val="20"/>
              </w:rPr>
            </w:pPr>
          </w:p>
        </w:tc>
      </w:tr>
      <w:tr w:rsidR="00AC07EA" w:rsidRPr="00414A19" w14:paraId="61E63600"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7F4D725"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26EE54F9"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203EA695"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1E89589B"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618E7CF"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5481BE33"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06A87BE" w14:textId="77777777" w:rsidR="00AC07EA" w:rsidRPr="00414A19" w:rsidRDefault="00AC07EA" w:rsidP="00941815">
            <w:pPr>
              <w:rPr>
                <w:sz w:val="20"/>
                <w:szCs w:val="20"/>
              </w:rPr>
            </w:pPr>
          </w:p>
        </w:tc>
      </w:tr>
      <w:tr w:rsidR="00AC07EA" w:rsidRPr="00414A19" w14:paraId="22E5B7F9"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B27DC2"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9</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8F5A8F"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Միաձույլ ռետինե (ստիրոլ - բութադիենային կաուչուկ) ծածկույթի իրականացում 10 մմ հաստությամբ (հաստեցումը և փռումը իրականացնել հատուկ տեխնիկայի միջոցով / հարթեցում - տաքացվող գլդոն - կատոկ / փռում - հատուկ տեխնիկայի միջոցով)</w:t>
            </w:r>
            <w:r w:rsidRPr="00414A19">
              <w:rPr>
                <w:rFonts w:ascii="GHEA Grapalat" w:hAnsi="GHEA Grapalat" w:cs="Arial"/>
                <w:sz w:val="18"/>
                <w:szCs w:val="18"/>
              </w:rPr>
              <w:br/>
              <w:t>Монолитое покрытия из резины (Стирол - бутадиеновый каучук) толщиной 10 мм (утолщение и распространение  с использованием специальной техники / выравнивание - нагретый гельдон - каток / распространение - с использованием специальной техники)</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920D0C"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2</w:t>
            </w:r>
            <w:r w:rsidRPr="00414A19">
              <w:rPr>
                <w:rFonts w:ascii="GHEA Grapalat" w:hAnsi="GHEA Grapalat" w:cs="Arial"/>
                <w:sz w:val="18"/>
                <w:szCs w:val="18"/>
                <w:vertAlign w:val="superscript"/>
              </w:rPr>
              <w:br/>
              <w:t>м2</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0B4AD1"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175.8</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21421C61"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17.326</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004770A9"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3045.911</w:t>
            </w:r>
          </w:p>
        </w:tc>
        <w:tc>
          <w:tcPr>
            <w:tcW w:w="222" w:type="dxa"/>
            <w:vAlign w:val="center"/>
            <w:hideMark/>
          </w:tcPr>
          <w:p w14:paraId="4FB9B871" w14:textId="77777777" w:rsidR="00AC07EA" w:rsidRPr="00414A19" w:rsidRDefault="00AC07EA" w:rsidP="00941815">
            <w:pPr>
              <w:rPr>
                <w:sz w:val="20"/>
                <w:szCs w:val="20"/>
              </w:rPr>
            </w:pPr>
          </w:p>
        </w:tc>
      </w:tr>
      <w:tr w:rsidR="00AC07EA" w:rsidRPr="00414A19" w14:paraId="46FF7EC8"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1CF830D"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70E38161"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2E76983"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62C7A96B"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20BB5E1E"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F165C1F"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27D8E615" w14:textId="77777777" w:rsidR="00AC07EA" w:rsidRPr="00414A19" w:rsidRDefault="00AC07EA" w:rsidP="00941815">
            <w:pPr>
              <w:jc w:val="center"/>
              <w:rPr>
                <w:rFonts w:ascii="GHEA Grapalat" w:hAnsi="GHEA Grapalat" w:cs="Arial"/>
                <w:sz w:val="18"/>
                <w:szCs w:val="18"/>
              </w:rPr>
            </w:pPr>
          </w:p>
        </w:tc>
      </w:tr>
      <w:tr w:rsidR="00AC07EA" w:rsidRPr="00414A19" w14:paraId="45759879"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52AF9F9D"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368B2586"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132B5734"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00BD3159"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51AD36F"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212E3AB2"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58E76F0" w14:textId="77777777" w:rsidR="00AC07EA" w:rsidRPr="00414A19" w:rsidRDefault="00AC07EA" w:rsidP="00941815">
            <w:pPr>
              <w:rPr>
                <w:sz w:val="20"/>
                <w:szCs w:val="20"/>
              </w:rPr>
            </w:pPr>
          </w:p>
        </w:tc>
      </w:tr>
      <w:tr w:rsidR="00AC07EA" w:rsidRPr="00414A19" w14:paraId="6436F892"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B673824"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1E1A348"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5841D1B4"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7016CA58"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355D77A6"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5DC3E183"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3EAF3FFF" w14:textId="77777777" w:rsidR="00AC07EA" w:rsidRPr="00414A19" w:rsidRDefault="00AC07EA" w:rsidP="00941815">
            <w:pPr>
              <w:rPr>
                <w:sz w:val="20"/>
                <w:szCs w:val="20"/>
              </w:rPr>
            </w:pPr>
          </w:p>
        </w:tc>
      </w:tr>
      <w:tr w:rsidR="00AC07EA" w:rsidRPr="00414A19" w14:paraId="27B29880"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BEAD833"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B74EA3A"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7F4A9AC4"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6C206064"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311EBAAA"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02EBD99D"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2D0804F3" w14:textId="77777777" w:rsidR="00AC07EA" w:rsidRPr="00414A19" w:rsidRDefault="00AC07EA" w:rsidP="00941815">
            <w:pPr>
              <w:rPr>
                <w:sz w:val="20"/>
                <w:szCs w:val="20"/>
              </w:rPr>
            </w:pPr>
          </w:p>
        </w:tc>
      </w:tr>
      <w:tr w:rsidR="00AC07EA" w:rsidRPr="00414A19" w14:paraId="2FE17000"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913627"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10</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D72CDE"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Միաձույլ ռետինե (Էթիլեն - Պրոպիլեն - Դիեն Մոնոմեր) ծածկույթի իրականացում  7 մմ հաստությամբ (հաստեցումը և փռումը իրականացնել հատուկ տեխնիկայի միջոցով / հարթեցում - տաքացվող գլդոն - կատոկ / փռում - հատուկ տեխնիկայի միջոցով)</w:t>
            </w:r>
            <w:r w:rsidRPr="00414A19">
              <w:rPr>
                <w:rFonts w:ascii="GHEA Grapalat" w:hAnsi="GHEA Grapalat" w:cs="Arial"/>
                <w:sz w:val="18"/>
                <w:szCs w:val="18"/>
              </w:rPr>
              <w:br/>
              <w:t>Монолитое покрытия из резины (этилен - пропилен -диен мономер ) толщиной 7мм (утолщение и распространение  с использованием специальной техники / выравнивание - нагретый гельдон - каток / распространение - с использованием специальной техники)</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E10B0E"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2</w:t>
            </w:r>
            <w:r w:rsidRPr="00414A19">
              <w:rPr>
                <w:rFonts w:ascii="GHEA Grapalat" w:hAnsi="GHEA Grapalat" w:cs="Arial"/>
                <w:sz w:val="18"/>
                <w:szCs w:val="18"/>
                <w:vertAlign w:val="superscript"/>
              </w:rPr>
              <w:br/>
              <w:t>м2</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71D9B9"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175.8</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39BA6C8B"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20.288</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3FE2DE46"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3566.630</w:t>
            </w:r>
          </w:p>
        </w:tc>
        <w:tc>
          <w:tcPr>
            <w:tcW w:w="222" w:type="dxa"/>
            <w:vAlign w:val="center"/>
            <w:hideMark/>
          </w:tcPr>
          <w:p w14:paraId="7D75EBBB" w14:textId="77777777" w:rsidR="00AC07EA" w:rsidRPr="00414A19" w:rsidRDefault="00AC07EA" w:rsidP="00941815">
            <w:pPr>
              <w:rPr>
                <w:sz w:val="20"/>
                <w:szCs w:val="20"/>
              </w:rPr>
            </w:pPr>
          </w:p>
        </w:tc>
      </w:tr>
      <w:tr w:rsidR="00AC07EA" w:rsidRPr="00414A19" w14:paraId="02576D4F"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6928EA2"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F76C67F"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3AA9FAD6"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2608B198"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3691E37E"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15D1395C"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6923712" w14:textId="77777777" w:rsidR="00AC07EA" w:rsidRPr="00414A19" w:rsidRDefault="00AC07EA" w:rsidP="00941815">
            <w:pPr>
              <w:jc w:val="center"/>
              <w:rPr>
                <w:rFonts w:ascii="GHEA Grapalat" w:hAnsi="GHEA Grapalat" w:cs="Arial"/>
                <w:sz w:val="18"/>
                <w:szCs w:val="18"/>
              </w:rPr>
            </w:pPr>
          </w:p>
        </w:tc>
      </w:tr>
      <w:tr w:rsidR="00AC07EA" w:rsidRPr="00414A19" w14:paraId="33AA04F4"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F0912EA"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4A278316"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8DCB8EF"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76AF8FC6"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482B8ECC"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A12094B"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30FB4C47" w14:textId="77777777" w:rsidR="00AC07EA" w:rsidRPr="00414A19" w:rsidRDefault="00AC07EA" w:rsidP="00941815">
            <w:pPr>
              <w:rPr>
                <w:sz w:val="20"/>
                <w:szCs w:val="20"/>
              </w:rPr>
            </w:pPr>
          </w:p>
        </w:tc>
      </w:tr>
      <w:tr w:rsidR="00AC07EA" w:rsidRPr="00414A19" w14:paraId="34CFD31B"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C8CD138"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1431D3F"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6C5D3CC"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4E5B381D"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C8485CE"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230DFE70"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AE6D6EB" w14:textId="77777777" w:rsidR="00AC07EA" w:rsidRPr="00414A19" w:rsidRDefault="00AC07EA" w:rsidP="00941815">
            <w:pPr>
              <w:rPr>
                <w:sz w:val="20"/>
                <w:szCs w:val="20"/>
              </w:rPr>
            </w:pPr>
          </w:p>
        </w:tc>
      </w:tr>
      <w:tr w:rsidR="00AC07EA" w:rsidRPr="00414A19" w14:paraId="4D45FFCC"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3E295A4"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46937E75"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23672C17"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4813432D"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2604E081"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24256F76"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4B31B6FE" w14:textId="77777777" w:rsidR="00AC07EA" w:rsidRPr="00414A19" w:rsidRDefault="00AC07EA" w:rsidP="00941815">
            <w:pPr>
              <w:rPr>
                <w:sz w:val="20"/>
                <w:szCs w:val="20"/>
              </w:rPr>
            </w:pPr>
          </w:p>
        </w:tc>
      </w:tr>
      <w:tr w:rsidR="00AC07EA" w:rsidRPr="00414A19" w14:paraId="62BBB31A"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730091"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11</w:t>
            </w:r>
          </w:p>
        </w:tc>
        <w:tc>
          <w:tcPr>
            <w:tcW w:w="5199" w:type="dxa"/>
            <w:vMerge w:val="restart"/>
            <w:tcBorders>
              <w:top w:val="nil"/>
              <w:left w:val="single" w:sz="4" w:space="0" w:color="auto"/>
              <w:bottom w:val="single" w:sz="4" w:space="0" w:color="auto"/>
              <w:right w:val="single" w:sz="4" w:space="0" w:color="auto"/>
            </w:tcBorders>
            <w:vAlign w:val="center"/>
            <w:hideMark/>
          </w:tcPr>
          <w:p w14:paraId="03E96AC9"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Գծանշում 80մմ լայնությամբ, RAL9001/սպիտակ/</w:t>
            </w:r>
            <w:r w:rsidRPr="00414A19">
              <w:rPr>
                <w:rFonts w:ascii="GHEA Grapalat" w:hAnsi="GHEA Grapalat" w:cs="Arial"/>
                <w:sz w:val="18"/>
                <w:szCs w:val="18"/>
              </w:rPr>
              <w:br/>
            </w:r>
            <w:r w:rsidRPr="00414A19">
              <w:rPr>
                <w:rFonts w:ascii="GHEA Grapalat" w:hAnsi="GHEA Grapalat" w:cs="Arial"/>
                <w:sz w:val="18"/>
                <w:szCs w:val="18"/>
              </w:rPr>
              <w:lastRenderedPageBreak/>
              <w:t>Разметка шириной 80мм , RAL9001/белый/</w:t>
            </w:r>
          </w:p>
        </w:tc>
        <w:tc>
          <w:tcPr>
            <w:tcW w:w="926" w:type="dxa"/>
            <w:vMerge w:val="restart"/>
            <w:tcBorders>
              <w:top w:val="nil"/>
              <w:left w:val="single" w:sz="4" w:space="0" w:color="auto"/>
              <w:bottom w:val="single" w:sz="4" w:space="0" w:color="auto"/>
              <w:right w:val="single" w:sz="4" w:space="0" w:color="auto"/>
            </w:tcBorders>
            <w:vAlign w:val="center"/>
            <w:hideMark/>
          </w:tcPr>
          <w:p w14:paraId="2CB245A9"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lastRenderedPageBreak/>
              <w:t>կմ</w:t>
            </w:r>
            <w:r w:rsidRPr="00414A19">
              <w:rPr>
                <w:rFonts w:ascii="GHEA Grapalat" w:hAnsi="GHEA Grapalat" w:cs="Arial"/>
                <w:sz w:val="18"/>
                <w:szCs w:val="18"/>
              </w:rPr>
              <w:br/>
            </w:r>
            <w:r w:rsidRPr="00414A19">
              <w:rPr>
                <w:rFonts w:ascii="GHEA Grapalat" w:hAnsi="GHEA Grapalat" w:cs="Arial"/>
                <w:sz w:val="18"/>
                <w:szCs w:val="18"/>
              </w:rPr>
              <w:lastRenderedPageBreak/>
              <w:t>км</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27376A"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lastRenderedPageBreak/>
              <w:t>0.112</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5185C13D"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544.902</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135311F0"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61.029</w:t>
            </w:r>
          </w:p>
        </w:tc>
        <w:tc>
          <w:tcPr>
            <w:tcW w:w="222" w:type="dxa"/>
            <w:vAlign w:val="center"/>
            <w:hideMark/>
          </w:tcPr>
          <w:p w14:paraId="74E3D051" w14:textId="77777777" w:rsidR="00AC07EA" w:rsidRPr="00414A19" w:rsidRDefault="00AC07EA" w:rsidP="00941815">
            <w:pPr>
              <w:rPr>
                <w:sz w:val="20"/>
                <w:szCs w:val="20"/>
              </w:rPr>
            </w:pPr>
          </w:p>
        </w:tc>
      </w:tr>
      <w:tr w:rsidR="00AC07EA" w:rsidRPr="00414A19" w14:paraId="1B5BB5FD"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55D2DA10"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15048E0D"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ACA5453"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6F11D88E"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AADA8B7"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132E21F7"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BD9BE05" w14:textId="77777777" w:rsidR="00AC07EA" w:rsidRPr="00414A19" w:rsidRDefault="00AC07EA" w:rsidP="00941815">
            <w:pPr>
              <w:jc w:val="center"/>
              <w:rPr>
                <w:rFonts w:ascii="GHEA Grapalat" w:hAnsi="GHEA Grapalat" w:cs="Arial"/>
                <w:sz w:val="18"/>
                <w:szCs w:val="18"/>
              </w:rPr>
            </w:pPr>
          </w:p>
        </w:tc>
      </w:tr>
      <w:tr w:rsidR="00AC07EA" w:rsidRPr="00414A19" w14:paraId="71FB19C1"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8615B3E"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39F61312"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30466033"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16E54305"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448DD05"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2A541097"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760D296C" w14:textId="77777777" w:rsidR="00AC07EA" w:rsidRPr="00414A19" w:rsidRDefault="00AC07EA" w:rsidP="00941815">
            <w:pPr>
              <w:rPr>
                <w:sz w:val="20"/>
                <w:szCs w:val="20"/>
              </w:rPr>
            </w:pPr>
          </w:p>
        </w:tc>
      </w:tr>
      <w:tr w:rsidR="00AC07EA" w:rsidRPr="00414A19" w14:paraId="7418F481"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917F554"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372B66DE"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171613D7"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4503D3A1"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3EDAADFE"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6651AF54"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6C02359" w14:textId="77777777" w:rsidR="00AC07EA" w:rsidRPr="00414A19" w:rsidRDefault="00AC07EA" w:rsidP="00941815">
            <w:pPr>
              <w:rPr>
                <w:sz w:val="20"/>
                <w:szCs w:val="20"/>
              </w:rPr>
            </w:pPr>
          </w:p>
        </w:tc>
      </w:tr>
      <w:tr w:rsidR="00AC07EA" w:rsidRPr="00414A19" w14:paraId="66A3F27F"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C68FDA2"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2D72AF5"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7397E3A0"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25045D2C"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33773821"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FB106FA"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45659F7A" w14:textId="77777777" w:rsidR="00AC07EA" w:rsidRPr="00414A19" w:rsidRDefault="00AC07EA" w:rsidP="00941815">
            <w:pPr>
              <w:rPr>
                <w:sz w:val="20"/>
                <w:szCs w:val="20"/>
              </w:rPr>
            </w:pPr>
          </w:p>
        </w:tc>
      </w:tr>
      <w:tr w:rsidR="00AC07EA" w:rsidRPr="00131243" w14:paraId="0ACBA3DB"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9AD08C" w14:textId="77777777" w:rsidR="00AC07EA" w:rsidRPr="00414A19" w:rsidRDefault="00AC07EA" w:rsidP="00941815">
            <w:pPr>
              <w:jc w:val="center"/>
              <w:rPr>
                <w:rFonts w:ascii="GHEA Grapalat" w:hAnsi="GHEA Grapalat" w:cs="Arial"/>
                <w:sz w:val="18"/>
                <w:szCs w:val="18"/>
              </w:rPr>
            </w:pPr>
            <w:r w:rsidRPr="00414A19">
              <w:rPr>
                <w:rFonts w:ascii="Calibri" w:hAnsi="Calibri" w:cs="Calibri"/>
                <w:sz w:val="18"/>
                <w:szCs w:val="18"/>
              </w:rPr>
              <w:t> </w:t>
            </w:r>
          </w:p>
        </w:tc>
        <w:tc>
          <w:tcPr>
            <w:tcW w:w="9830" w:type="dxa"/>
            <w:gridSpan w:val="5"/>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603F5F9A" w14:textId="77777777" w:rsidR="00AC07EA" w:rsidRPr="00131243" w:rsidRDefault="00AC07EA" w:rsidP="00941815">
            <w:pPr>
              <w:jc w:val="center"/>
              <w:rPr>
                <w:rFonts w:ascii="GHEA Grapalat" w:hAnsi="GHEA Grapalat" w:cs="Arial"/>
                <w:b/>
                <w:bCs/>
                <w:sz w:val="18"/>
                <w:szCs w:val="18"/>
              </w:rPr>
            </w:pPr>
            <w:r w:rsidRPr="00414A19">
              <w:rPr>
                <w:rFonts w:ascii="GHEA Grapalat" w:hAnsi="GHEA Grapalat" w:cs="Arial"/>
                <w:b/>
                <w:bCs/>
                <w:sz w:val="18"/>
                <w:szCs w:val="18"/>
              </w:rPr>
              <w:t>Խաղաահրապարակ</w:t>
            </w:r>
            <w:r w:rsidRPr="00131243">
              <w:rPr>
                <w:rFonts w:ascii="GHEA Grapalat" w:hAnsi="GHEA Grapalat" w:cs="Arial"/>
                <w:b/>
                <w:bCs/>
                <w:sz w:val="18"/>
                <w:szCs w:val="18"/>
              </w:rPr>
              <w:t xml:space="preserve"> 2-</w:t>
            </w:r>
            <w:r w:rsidRPr="00414A19">
              <w:rPr>
                <w:rFonts w:ascii="GHEA Grapalat" w:hAnsi="GHEA Grapalat" w:cs="Arial"/>
                <w:b/>
                <w:bCs/>
                <w:sz w:val="18"/>
                <w:szCs w:val="18"/>
              </w:rPr>
              <w:t>ի</w:t>
            </w:r>
            <w:r w:rsidRPr="00131243">
              <w:rPr>
                <w:rFonts w:ascii="GHEA Grapalat" w:hAnsi="GHEA Grapalat" w:cs="Arial"/>
                <w:b/>
                <w:bCs/>
                <w:sz w:val="18"/>
                <w:szCs w:val="18"/>
              </w:rPr>
              <w:t xml:space="preserve"> </w:t>
            </w:r>
            <w:r w:rsidRPr="00414A19">
              <w:rPr>
                <w:rFonts w:ascii="GHEA Grapalat" w:hAnsi="GHEA Grapalat" w:cs="Arial"/>
                <w:b/>
                <w:bCs/>
                <w:sz w:val="18"/>
                <w:szCs w:val="18"/>
              </w:rPr>
              <w:t>հատակի</w:t>
            </w:r>
            <w:r w:rsidRPr="00131243">
              <w:rPr>
                <w:rFonts w:ascii="GHEA Grapalat" w:hAnsi="GHEA Grapalat" w:cs="Arial"/>
                <w:b/>
                <w:bCs/>
                <w:sz w:val="18"/>
                <w:szCs w:val="18"/>
              </w:rPr>
              <w:t xml:space="preserve"> </w:t>
            </w:r>
            <w:r w:rsidRPr="00414A19">
              <w:rPr>
                <w:rFonts w:ascii="GHEA Grapalat" w:hAnsi="GHEA Grapalat" w:cs="Arial"/>
                <w:b/>
                <w:bCs/>
                <w:sz w:val="18"/>
                <w:szCs w:val="18"/>
              </w:rPr>
              <w:t>ծածկույթի</w:t>
            </w:r>
            <w:r w:rsidRPr="00131243">
              <w:rPr>
                <w:rFonts w:ascii="GHEA Grapalat" w:hAnsi="GHEA Grapalat" w:cs="Arial"/>
                <w:b/>
                <w:bCs/>
                <w:sz w:val="18"/>
                <w:szCs w:val="18"/>
              </w:rPr>
              <w:t xml:space="preserve"> </w:t>
            </w:r>
            <w:r w:rsidRPr="00414A19">
              <w:rPr>
                <w:rFonts w:ascii="GHEA Grapalat" w:hAnsi="GHEA Grapalat" w:cs="Arial"/>
                <w:b/>
                <w:bCs/>
                <w:sz w:val="18"/>
                <w:szCs w:val="18"/>
              </w:rPr>
              <w:t>կառուցում</w:t>
            </w:r>
            <w:r w:rsidRPr="00131243">
              <w:rPr>
                <w:rFonts w:ascii="GHEA Grapalat" w:hAnsi="GHEA Grapalat" w:cs="Arial"/>
                <w:b/>
                <w:bCs/>
                <w:sz w:val="18"/>
                <w:szCs w:val="18"/>
              </w:rPr>
              <w:t xml:space="preserve"> </w:t>
            </w:r>
            <w:r w:rsidRPr="00131243">
              <w:rPr>
                <w:rFonts w:ascii="GHEA Grapalat" w:hAnsi="GHEA Grapalat" w:cs="Arial"/>
                <w:b/>
                <w:bCs/>
                <w:sz w:val="18"/>
                <w:szCs w:val="18"/>
              </w:rPr>
              <w:br w:type="page"/>
              <w:t>Строительство напольного покрытия на игровой площадке 2</w:t>
            </w:r>
          </w:p>
        </w:tc>
        <w:tc>
          <w:tcPr>
            <w:tcW w:w="222" w:type="dxa"/>
            <w:vAlign w:val="center"/>
            <w:hideMark/>
          </w:tcPr>
          <w:p w14:paraId="7A43817D" w14:textId="77777777" w:rsidR="00AC07EA" w:rsidRPr="00131243" w:rsidRDefault="00AC07EA" w:rsidP="00941815">
            <w:pPr>
              <w:rPr>
                <w:sz w:val="20"/>
                <w:szCs w:val="20"/>
              </w:rPr>
            </w:pPr>
          </w:p>
        </w:tc>
      </w:tr>
      <w:tr w:rsidR="00AC07EA" w:rsidRPr="00131243" w14:paraId="5A9D936D"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159BD62" w14:textId="77777777" w:rsidR="00AC07EA" w:rsidRPr="00131243" w:rsidRDefault="00AC07EA" w:rsidP="00941815">
            <w:pPr>
              <w:rPr>
                <w:rFonts w:ascii="GHEA Grapalat" w:hAnsi="GHEA Grapalat" w:cs="Arial"/>
                <w:sz w:val="18"/>
                <w:szCs w:val="18"/>
              </w:rPr>
            </w:pPr>
          </w:p>
        </w:tc>
        <w:tc>
          <w:tcPr>
            <w:tcW w:w="9830" w:type="dxa"/>
            <w:gridSpan w:val="5"/>
            <w:vMerge/>
            <w:tcBorders>
              <w:top w:val="single" w:sz="4" w:space="0" w:color="auto"/>
              <w:left w:val="single" w:sz="4" w:space="0" w:color="auto"/>
              <w:bottom w:val="single" w:sz="4" w:space="0" w:color="000000"/>
              <w:right w:val="single" w:sz="4" w:space="0" w:color="000000"/>
            </w:tcBorders>
            <w:vAlign w:val="center"/>
            <w:hideMark/>
          </w:tcPr>
          <w:p w14:paraId="2AC3349D" w14:textId="77777777" w:rsidR="00AC07EA" w:rsidRPr="00131243" w:rsidRDefault="00AC07EA" w:rsidP="00941815">
            <w:pPr>
              <w:rPr>
                <w:rFonts w:ascii="GHEA Grapalat" w:hAnsi="GHEA Grapalat" w:cs="Arial"/>
                <w:b/>
                <w:bCs/>
                <w:sz w:val="18"/>
                <w:szCs w:val="18"/>
              </w:rPr>
            </w:pPr>
          </w:p>
        </w:tc>
        <w:tc>
          <w:tcPr>
            <w:tcW w:w="222" w:type="dxa"/>
            <w:tcBorders>
              <w:top w:val="nil"/>
              <w:left w:val="nil"/>
              <w:bottom w:val="nil"/>
              <w:right w:val="nil"/>
            </w:tcBorders>
            <w:noWrap/>
            <w:vAlign w:val="bottom"/>
            <w:hideMark/>
          </w:tcPr>
          <w:p w14:paraId="1DC646F9" w14:textId="77777777" w:rsidR="00AC07EA" w:rsidRPr="00131243" w:rsidRDefault="00AC07EA" w:rsidP="00941815">
            <w:pPr>
              <w:jc w:val="center"/>
              <w:rPr>
                <w:rFonts w:ascii="GHEA Grapalat" w:hAnsi="GHEA Grapalat" w:cs="Arial"/>
                <w:b/>
                <w:bCs/>
                <w:sz w:val="18"/>
                <w:szCs w:val="18"/>
              </w:rPr>
            </w:pPr>
          </w:p>
        </w:tc>
      </w:tr>
      <w:tr w:rsidR="00AC07EA" w:rsidRPr="00131243" w14:paraId="23ED89D6"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A2D95AF" w14:textId="77777777" w:rsidR="00AC07EA" w:rsidRPr="00131243" w:rsidRDefault="00AC07EA" w:rsidP="00941815">
            <w:pPr>
              <w:rPr>
                <w:rFonts w:ascii="GHEA Grapalat" w:hAnsi="GHEA Grapalat" w:cs="Arial"/>
                <w:sz w:val="18"/>
                <w:szCs w:val="18"/>
              </w:rPr>
            </w:pPr>
          </w:p>
        </w:tc>
        <w:tc>
          <w:tcPr>
            <w:tcW w:w="9830" w:type="dxa"/>
            <w:gridSpan w:val="5"/>
            <w:vMerge/>
            <w:tcBorders>
              <w:top w:val="single" w:sz="4" w:space="0" w:color="auto"/>
              <w:left w:val="single" w:sz="4" w:space="0" w:color="auto"/>
              <w:bottom w:val="single" w:sz="4" w:space="0" w:color="000000"/>
              <w:right w:val="single" w:sz="4" w:space="0" w:color="000000"/>
            </w:tcBorders>
            <w:vAlign w:val="center"/>
            <w:hideMark/>
          </w:tcPr>
          <w:p w14:paraId="71D459A6" w14:textId="77777777" w:rsidR="00AC07EA" w:rsidRPr="00131243" w:rsidRDefault="00AC07EA" w:rsidP="00941815">
            <w:pPr>
              <w:rPr>
                <w:rFonts w:ascii="GHEA Grapalat" w:hAnsi="GHEA Grapalat" w:cs="Arial"/>
                <w:b/>
                <w:bCs/>
                <w:sz w:val="18"/>
                <w:szCs w:val="18"/>
              </w:rPr>
            </w:pPr>
          </w:p>
        </w:tc>
        <w:tc>
          <w:tcPr>
            <w:tcW w:w="222" w:type="dxa"/>
            <w:tcBorders>
              <w:top w:val="nil"/>
              <w:left w:val="nil"/>
              <w:bottom w:val="nil"/>
              <w:right w:val="nil"/>
            </w:tcBorders>
            <w:noWrap/>
            <w:vAlign w:val="bottom"/>
            <w:hideMark/>
          </w:tcPr>
          <w:p w14:paraId="7A8037E7" w14:textId="77777777" w:rsidR="00AC07EA" w:rsidRPr="00131243" w:rsidRDefault="00AC07EA" w:rsidP="00941815">
            <w:pPr>
              <w:rPr>
                <w:sz w:val="20"/>
                <w:szCs w:val="20"/>
              </w:rPr>
            </w:pPr>
          </w:p>
        </w:tc>
      </w:tr>
      <w:tr w:rsidR="00AC07EA" w:rsidRPr="00131243" w14:paraId="64703AC0"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ACDA664" w14:textId="77777777" w:rsidR="00AC07EA" w:rsidRPr="00131243" w:rsidRDefault="00AC07EA" w:rsidP="00941815">
            <w:pPr>
              <w:rPr>
                <w:rFonts w:ascii="GHEA Grapalat" w:hAnsi="GHEA Grapalat" w:cs="Arial"/>
                <w:sz w:val="18"/>
                <w:szCs w:val="18"/>
              </w:rPr>
            </w:pPr>
          </w:p>
        </w:tc>
        <w:tc>
          <w:tcPr>
            <w:tcW w:w="9830" w:type="dxa"/>
            <w:gridSpan w:val="5"/>
            <w:vMerge/>
            <w:tcBorders>
              <w:top w:val="single" w:sz="4" w:space="0" w:color="auto"/>
              <w:left w:val="single" w:sz="4" w:space="0" w:color="auto"/>
              <w:bottom w:val="single" w:sz="4" w:space="0" w:color="000000"/>
              <w:right w:val="single" w:sz="4" w:space="0" w:color="000000"/>
            </w:tcBorders>
            <w:vAlign w:val="center"/>
            <w:hideMark/>
          </w:tcPr>
          <w:p w14:paraId="6E752763" w14:textId="77777777" w:rsidR="00AC07EA" w:rsidRPr="00131243" w:rsidRDefault="00AC07EA" w:rsidP="00941815">
            <w:pPr>
              <w:rPr>
                <w:rFonts w:ascii="GHEA Grapalat" w:hAnsi="GHEA Grapalat" w:cs="Arial"/>
                <w:b/>
                <w:bCs/>
                <w:sz w:val="18"/>
                <w:szCs w:val="18"/>
              </w:rPr>
            </w:pPr>
          </w:p>
        </w:tc>
        <w:tc>
          <w:tcPr>
            <w:tcW w:w="222" w:type="dxa"/>
            <w:tcBorders>
              <w:top w:val="nil"/>
              <w:left w:val="nil"/>
              <w:bottom w:val="nil"/>
              <w:right w:val="nil"/>
            </w:tcBorders>
            <w:noWrap/>
            <w:vAlign w:val="bottom"/>
            <w:hideMark/>
          </w:tcPr>
          <w:p w14:paraId="1F74F1E2" w14:textId="77777777" w:rsidR="00AC07EA" w:rsidRPr="00131243" w:rsidRDefault="00AC07EA" w:rsidP="00941815">
            <w:pPr>
              <w:rPr>
                <w:sz w:val="20"/>
                <w:szCs w:val="20"/>
              </w:rPr>
            </w:pPr>
          </w:p>
        </w:tc>
      </w:tr>
      <w:tr w:rsidR="00AC07EA" w:rsidRPr="00131243" w14:paraId="74E72444"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08AB4D0" w14:textId="77777777" w:rsidR="00AC07EA" w:rsidRPr="00131243" w:rsidRDefault="00AC07EA" w:rsidP="00941815">
            <w:pPr>
              <w:rPr>
                <w:rFonts w:ascii="GHEA Grapalat" w:hAnsi="GHEA Grapalat" w:cs="Arial"/>
                <w:sz w:val="18"/>
                <w:szCs w:val="18"/>
              </w:rPr>
            </w:pPr>
          </w:p>
        </w:tc>
        <w:tc>
          <w:tcPr>
            <w:tcW w:w="9830" w:type="dxa"/>
            <w:gridSpan w:val="5"/>
            <w:vMerge/>
            <w:tcBorders>
              <w:top w:val="single" w:sz="4" w:space="0" w:color="auto"/>
              <w:left w:val="single" w:sz="4" w:space="0" w:color="auto"/>
              <w:bottom w:val="single" w:sz="4" w:space="0" w:color="000000"/>
              <w:right w:val="single" w:sz="4" w:space="0" w:color="000000"/>
            </w:tcBorders>
            <w:vAlign w:val="center"/>
            <w:hideMark/>
          </w:tcPr>
          <w:p w14:paraId="244759F8" w14:textId="77777777" w:rsidR="00AC07EA" w:rsidRPr="00131243" w:rsidRDefault="00AC07EA" w:rsidP="00941815">
            <w:pPr>
              <w:rPr>
                <w:rFonts w:ascii="GHEA Grapalat" w:hAnsi="GHEA Grapalat" w:cs="Arial"/>
                <w:b/>
                <w:bCs/>
                <w:sz w:val="18"/>
                <w:szCs w:val="18"/>
              </w:rPr>
            </w:pPr>
          </w:p>
        </w:tc>
        <w:tc>
          <w:tcPr>
            <w:tcW w:w="222" w:type="dxa"/>
            <w:tcBorders>
              <w:top w:val="nil"/>
              <w:left w:val="nil"/>
              <w:bottom w:val="nil"/>
              <w:right w:val="nil"/>
            </w:tcBorders>
            <w:noWrap/>
            <w:vAlign w:val="bottom"/>
            <w:hideMark/>
          </w:tcPr>
          <w:p w14:paraId="605340BB" w14:textId="77777777" w:rsidR="00AC07EA" w:rsidRPr="00131243" w:rsidRDefault="00AC07EA" w:rsidP="00941815">
            <w:pPr>
              <w:rPr>
                <w:sz w:val="20"/>
                <w:szCs w:val="20"/>
              </w:rPr>
            </w:pPr>
          </w:p>
        </w:tc>
      </w:tr>
      <w:tr w:rsidR="00AC07EA" w:rsidRPr="00414A19" w14:paraId="2B467C55"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26738D7"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FC7EED"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3-րդ կարգի բնահողի մշակում էքսկավատրով, բարձելով ա/ինքնաթափերի վրա /լիցքի համար/</w:t>
            </w:r>
            <w:r w:rsidRPr="00414A19">
              <w:rPr>
                <w:rFonts w:ascii="GHEA Grapalat" w:hAnsi="GHEA Grapalat" w:cs="Arial"/>
                <w:sz w:val="18"/>
                <w:szCs w:val="18"/>
              </w:rPr>
              <w:br/>
              <w:t>разработка экскаваторами с погрузкой на а/самосвалы грунт 3 группы /для засыпки/</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9E165F"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м3</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CD3744"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150</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2FCE162D"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0.875</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10359A76"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131.250</w:t>
            </w:r>
          </w:p>
        </w:tc>
        <w:tc>
          <w:tcPr>
            <w:tcW w:w="222" w:type="dxa"/>
            <w:vAlign w:val="center"/>
            <w:hideMark/>
          </w:tcPr>
          <w:p w14:paraId="737359BC" w14:textId="77777777" w:rsidR="00AC07EA" w:rsidRPr="00414A19" w:rsidRDefault="00AC07EA" w:rsidP="00941815">
            <w:pPr>
              <w:rPr>
                <w:sz w:val="20"/>
                <w:szCs w:val="20"/>
              </w:rPr>
            </w:pPr>
          </w:p>
        </w:tc>
      </w:tr>
      <w:tr w:rsidR="00AC07EA" w:rsidRPr="00414A19" w14:paraId="2F6386E4"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A1C863F"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4356EFA9"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7934F8E3"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003D1C26"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436D7EB3"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5AA268E7"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239F3FE9" w14:textId="77777777" w:rsidR="00AC07EA" w:rsidRPr="00414A19" w:rsidRDefault="00AC07EA" w:rsidP="00941815">
            <w:pPr>
              <w:jc w:val="center"/>
              <w:rPr>
                <w:rFonts w:ascii="GHEA Grapalat" w:hAnsi="GHEA Grapalat" w:cs="Arial"/>
                <w:sz w:val="18"/>
                <w:szCs w:val="18"/>
              </w:rPr>
            </w:pPr>
          </w:p>
        </w:tc>
      </w:tr>
      <w:tr w:rsidR="00AC07EA" w:rsidRPr="00414A19" w14:paraId="178FA966"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83AA9FA"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1D97AACC"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5E8018D1"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7344F96B"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38216280"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3CCA03D"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C2C38E7" w14:textId="77777777" w:rsidR="00AC07EA" w:rsidRPr="00414A19" w:rsidRDefault="00AC07EA" w:rsidP="00941815">
            <w:pPr>
              <w:rPr>
                <w:sz w:val="20"/>
                <w:szCs w:val="20"/>
              </w:rPr>
            </w:pPr>
          </w:p>
        </w:tc>
      </w:tr>
      <w:tr w:rsidR="00AC07EA" w:rsidRPr="00414A19" w14:paraId="5F8C9410"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D62595C"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410B1E2D"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29172A5"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00E81D08"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3AE5D66"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3341F350"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4202087" w14:textId="77777777" w:rsidR="00AC07EA" w:rsidRPr="00414A19" w:rsidRDefault="00AC07EA" w:rsidP="00941815">
            <w:pPr>
              <w:rPr>
                <w:sz w:val="20"/>
                <w:szCs w:val="20"/>
              </w:rPr>
            </w:pPr>
          </w:p>
        </w:tc>
      </w:tr>
      <w:tr w:rsidR="00AC07EA" w:rsidRPr="00414A19" w14:paraId="5D09B9D8"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F190C6B"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EFE4035"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2AF21B34"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250A6DBD"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C20A8F4"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2BFE6272"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59138608" w14:textId="77777777" w:rsidR="00AC07EA" w:rsidRPr="00414A19" w:rsidRDefault="00AC07EA" w:rsidP="00941815">
            <w:pPr>
              <w:rPr>
                <w:sz w:val="20"/>
                <w:szCs w:val="20"/>
              </w:rPr>
            </w:pPr>
          </w:p>
        </w:tc>
      </w:tr>
      <w:tr w:rsidR="00AC07EA" w:rsidRPr="00414A19" w14:paraId="1312E92D"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2B849C"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2</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8B3926"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Բնահողի տեղափոխում 13 կմ հեռավորությունից</w:t>
            </w:r>
            <w:r w:rsidRPr="00414A19">
              <w:rPr>
                <w:rFonts w:ascii="GHEA Grapalat" w:hAnsi="GHEA Grapalat" w:cs="Arial"/>
                <w:sz w:val="18"/>
                <w:szCs w:val="18"/>
              </w:rPr>
              <w:br/>
              <w:t>Привоз грунта с расстояния 13 км</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91C56E5"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տն</w:t>
            </w:r>
            <w:r w:rsidRPr="00414A19">
              <w:rPr>
                <w:rFonts w:ascii="GHEA Grapalat" w:hAnsi="GHEA Grapalat" w:cs="Arial"/>
                <w:sz w:val="18"/>
                <w:szCs w:val="18"/>
              </w:rPr>
              <w:br/>
              <w:t>тн</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3E8534"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270</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2C88F907"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3.599</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1DC652EB"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971.730</w:t>
            </w:r>
          </w:p>
        </w:tc>
        <w:tc>
          <w:tcPr>
            <w:tcW w:w="222" w:type="dxa"/>
            <w:vAlign w:val="center"/>
            <w:hideMark/>
          </w:tcPr>
          <w:p w14:paraId="5C67BEE3" w14:textId="77777777" w:rsidR="00AC07EA" w:rsidRPr="00414A19" w:rsidRDefault="00AC07EA" w:rsidP="00941815">
            <w:pPr>
              <w:rPr>
                <w:sz w:val="20"/>
                <w:szCs w:val="20"/>
              </w:rPr>
            </w:pPr>
          </w:p>
        </w:tc>
      </w:tr>
      <w:tr w:rsidR="00AC07EA" w:rsidRPr="00414A19" w14:paraId="4C88EC3A"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57882D9A"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1E4A4703"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2292FE4E"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7C32C35C"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427D9622"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66F57DFA"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72EEC1AD" w14:textId="77777777" w:rsidR="00AC07EA" w:rsidRPr="00414A19" w:rsidRDefault="00AC07EA" w:rsidP="00941815">
            <w:pPr>
              <w:jc w:val="center"/>
              <w:rPr>
                <w:rFonts w:ascii="GHEA Grapalat" w:hAnsi="GHEA Grapalat" w:cs="Arial"/>
                <w:sz w:val="18"/>
                <w:szCs w:val="18"/>
              </w:rPr>
            </w:pPr>
          </w:p>
        </w:tc>
      </w:tr>
      <w:tr w:rsidR="00AC07EA" w:rsidRPr="00414A19" w14:paraId="1B25C1C1"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3BDB59F1"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9164977"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170D4F0C"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749E39A7"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516A1A4"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00441907"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4F80CC2D" w14:textId="77777777" w:rsidR="00AC07EA" w:rsidRPr="00414A19" w:rsidRDefault="00AC07EA" w:rsidP="00941815">
            <w:pPr>
              <w:rPr>
                <w:sz w:val="20"/>
                <w:szCs w:val="20"/>
              </w:rPr>
            </w:pPr>
          </w:p>
        </w:tc>
      </w:tr>
      <w:tr w:rsidR="00AC07EA" w:rsidRPr="00414A19" w14:paraId="4AE9CCC1"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286BE17"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6373BF1"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2003603F"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3C90269B"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0125DA5C"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2436AAEE"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0482615" w14:textId="77777777" w:rsidR="00AC07EA" w:rsidRPr="00414A19" w:rsidRDefault="00AC07EA" w:rsidP="00941815">
            <w:pPr>
              <w:rPr>
                <w:sz w:val="20"/>
                <w:szCs w:val="20"/>
              </w:rPr>
            </w:pPr>
          </w:p>
        </w:tc>
      </w:tr>
      <w:tr w:rsidR="00AC07EA" w:rsidRPr="00414A19" w14:paraId="7A2FDF59"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0660F776"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1021A32"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58B3D012"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05422F90"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572765CD"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1D79560C"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52E6C567" w14:textId="77777777" w:rsidR="00AC07EA" w:rsidRPr="00414A19" w:rsidRDefault="00AC07EA" w:rsidP="00941815">
            <w:pPr>
              <w:rPr>
                <w:sz w:val="20"/>
                <w:szCs w:val="20"/>
              </w:rPr>
            </w:pPr>
          </w:p>
        </w:tc>
      </w:tr>
      <w:tr w:rsidR="00AC07EA" w:rsidRPr="00414A19" w14:paraId="775F92B1"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985EDB"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3</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7BC56A"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 xml:space="preserve">Լիցքի իրականացում մեխանիզմով բերովի բնահողով և տոփանում </w:t>
            </w:r>
            <w:r w:rsidRPr="00414A19">
              <w:rPr>
                <w:rFonts w:ascii="GHEA Grapalat" w:hAnsi="GHEA Grapalat" w:cs="Arial"/>
                <w:sz w:val="18"/>
                <w:szCs w:val="18"/>
              </w:rPr>
              <w:br/>
              <w:t>Засыпка привозным грунтом механизмом и тромбовка</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511C6A"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м3</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BC1574"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150</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7C8FE239"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0.476</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36E691CE"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71.400</w:t>
            </w:r>
          </w:p>
        </w:tc>
        <w:tc>
          <w:tcPr>
            <w:tcW w:w="222" w:type="dxa"/>
            <w:vAlign w:val="center"/>
            <w:hideMark/>
          </w:tcPr>
          <w:p w14:paraId="4674514B" w14:textId="77777777" w:rsidR="00AC07EA" w:rsidRPr="00414A19" w:rsidRDefault="00AC07EA" w:rsidP="00941815">
            <w:pPr>
              <w:rPr>
                <w:sz w:val="20"/>
                <w:szCs w:val="20"/>
              </w:rPr>
            </w:pPr>
          </w:p>
        </w:tc>
      </w:tr>
      <w:tr w:rsidR="00AC07EA" w:rsidRPr="00414A19" w14:paraId="380D30FE"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88B9872"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0E6428E8"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3381F771"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1BFE7582"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0BEEAC56"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5E5603E1"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24DFC820" w14:textId="77777777" w:rsidR="00AC07EA" w:rsidRPr="00414A19" w:rsidRDefault="00AC07EA" w:rsidP="00941815">
            <w:pPr>
              <w:jc w:val="center"/>
              <w:rPr>
                <w:rFonts w:ascii="GHEA Grapalat" w:hAnsi="GHEA Grapalat" w:cs="Arial"/>
                <w:sz w:val="18"/>
                <w:szCs w:val="18"/>
              </w:rPr>
            </w:pPr>
          </w:p>
        </w:tc>
      </w:tr>
      <w:tr w:rsidR="00AC07EA" w:rsidRPr="00414A19" w14:paraId="4BEB75E3"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D1D510B"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18BB0BDC"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5AC2A9F2"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78FE9D80"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5AED299D"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57625E73"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73CE49A0" w14:textId="77777777" w:rsidR="00AC07EA" w:rsidRPr="00414A19" w:rsidRDefault="00AC07EA" w:rsidP="00941815">
            <w:pPr>
              <w:rPr>
                <w:sz w:val="20"/>
                <w:szCs w:val="20"/>
              </w:rPr>
            </w:pPr>
          </w:p>
        </w:tc>
      </w:tr>
      <w:tr w:rsidR="00AC07EA" w:rsidRPr="00414A19" w14:paraId="24B7EB0E"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3165B8F"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2BC34B7A"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7E334894"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10745DFD"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5B466F14"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382026A3"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447702EC" w14:textId="77777777" w:rsidR="00AC07EA" w:rsidRPr="00414A19" w:rsidRDefault="00AC07EA" w:rsidP="00941815">
            <w:pPr>
              <w:rPr>
                <w:sz w:val="20"/>
                <w:szCs w:val="20"/>
              </w:rPr>
            </w:pPr>
          </w:p>
        </w:tc>
      </w:tr>
      <w:tr w:rsidR="00AC07EA" w:rsidRPr="00414A19" w14:paraId="3B16A177"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3EC15153"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1959C3CF"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23B989D5"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1FE97B9C"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5B37D13C"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0762C22B"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72BF9727" w14:textId="77777777" w:rsidR="00AC07EA" w:rsidRPr="00414A19" w:rsidRDefault="00AC07EA" w:rsidP="00941815">
            <w:pPr>
              <w:rPr>
                <w:sz w:val="20"/>
                <w:szCs w:val="20"/>
              </w:rPr>
            </w:pPr>
          </w:p>
        </w:tc>
      </w:tr>
      <w:tr w:rsidR="00AC07EA" w:rsidRPr="00414A19" w14:paraId="745B57B4"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3D1417"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4</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38A999"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Խճի շերտի պատրաստում 150մմ հաստությամբ /93,1մ2/</w:t>
            </w:r>
            <w:r w:rsidRPr="00414A19">
              <w:rPr>
                <w:rFonts w:ascii="GHEA Grapalat" w:hAnsi="GHEA Grapalat" w:cs="Arial"/>
                <w:sz w:val="18"/>
                <w:szCs w:val="18"/>
              </w:rPr>
              <w:br/>
              <w:t>Щебеночное основание толщ.150мм/93,1м2/</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CF1424"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м3</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44A6CF"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9.3</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0BC02540"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9.389</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6561B7C1"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87.412</w:t>
            </w:r>
          </w:p>
        </w:tc>
        <w:tc>
          <w:tcPr>
            <w:tcW w:w="222" w:type="dxa"/>
            <w:vAlign w:val="center"/>
            <w:hideMark/>
          </w:tcPr>
          <w:p w14:paraId="70D34718" w14:textId="77777777" w:rsidR="00AC07EA" w:rsidRPr="00414A19" w:rsidRDefault="00AC07EA" w:rsidP="00941815">
            <w:pPr>
              <w:rPr>
                <w:sz w:val="20"/>
                <w:szCs w:val="20"/>
              </w:rPr>
            </w:pPr>
          </w:p>
        </w:tc>
      </w:tr>
      <w:tr w:rsidR="00AC07EA" w:rsidRPr="00414A19" w14:paraId="49346DF0"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F409B7C"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1C99D112"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53F65E1A"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2D84FEFC"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236E6D5"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6F4258AF"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5F513393" w14:textId="77777777" w:rsidR="00AC07EA" w:rsidRPr="00414A19" w:rsidRDefault="00AC07EA" w:rsidP="00941815">
            <w:pPr>
              <w:jc w:val="center"/>
              <w:rPr>
                <w:rFonts w:ascii="GHEA Grapalat" w:hAnsi="GHEA Grapalat" w:cs="Arial"/>
                <w:sz w:val="18"/>
                <w:szCs w:val="18"/>
              </w:rPr>
            </w:pPr>
          </w:p>
        </w:tc>
      </w:tr>
      <w:tr w:rsidR="00AC07EA" w:rsidRPr="00414A19" w14:paraId="737D1EF5"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B6A5A5D"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3A199B3F"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0365844D"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68912B3A"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2434452F"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044EF23F"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3B00A04" w14:textId="77777777" w:rsidR="00AC07EA" w:rsidRPr="00414A19" w:rsidRDefault="00AC07EA" w:rsidP="00941815">
            <w:pPr>
              <w:rPr>
                <w:sz w:val="20"/>
                <w:szCs w:val="20"/>
              </w:rPr>
            </w:pPr>
          </w:p>
        </w:tc>
      </w:tr>
      <w:tr w:rsidR="00AC07EA" w:rsidRPr="00414A19" w14:paraId="57A3FCD1"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2197F3D"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4732FFBB"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0A898819"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5936CE6B"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2699C693"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463B7DC"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3091778C" w14:textId="77777777" w:rsidR="00AC07EA" w:rsidRPr="00414A19" w:rsidRDefault="00AC07EA" w:rsidP="00941815">
            <w:pPr>
              <w:rPr>
                <w:sz w:val="20"/>
                <w:szCs w:val="20"/>
              </w:rPr>
            </w:pPr>
          </w:p>
        </w:tc>
      </w:tr>
      <w:tr w:rsidR="00AC07EA" w:rsidRPr="00414A19" w14:paraId="204076F3"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926B84A"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D78CAF8"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4E0F6F00"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412223D9"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55C6154C"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2B2BD9CE"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4C4F7B78" w14:textId="77777777" w:rsidR="00AC07EA" w:rsidRPr="00414A19" w:rsidRDefault="00AC07EA" w:rsidP="00941815">
            <w:pPr>
              <w:rPr>
                <w:sz w:val="20"/>
                <w:szCs w:val="20"/>
              </w:rPr>
            </w:pPr>
          </w:p>
        </w:tc>
      </w:tr>
      <w:tr w:rsidR="00AC07EA" w:rsidRPr="00414A19" w14:paraId="5D2DF68E"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41FFF46"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5</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9106B5"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 xml:space="preserve">Ավազի  շերտի պատրաստում 50մմ հաստությամբ </w:t>
            </w:r>
            <w:r w:rsidRPr="00414A19">
              <w:rPr>
                <w:rFonts w:ascii="GHEA Grapalat" w:hAnsi="GHEA Grapalat" w:cs="Arial"/>
                <w:sz w:val="18"/>
                <w:szCs w:val="18"/>
              </w:rPr>
              <w:br/>
              <w:t>Песчанная подготовка толщ.50мм</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BB2545"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м3</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91A7E6"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4.7</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64E3089B"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9.389</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74CE0B6E"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43.706</w:t>
            </w:r>
          </w:p>
        </w:tc>
        <w:tc>
          <w:tcPr>
            <w:tcW w:w="222" w:type="dxa"/>
            <w:vAlign w:val="center"/>
            <w:hideMark/>
          </w:tcPr>
          <w:p w14:paraId="1F997519" w14:textId="77777777" w:rsidR="00AC07EA" w:rsidRPr="00414A19" w:rsidRDefault="00AC07EA" w:rsidP="00941815">
            <w:pPr>
              <w:rPr>
                <w:sz w:val="20"/>
                <w:szCs w:val="20"/>
              </w:rPr>
            </w:pPr>
          </w:p>
        </w:tc>
      </w:tr>
      <w:tr w:rsidR="00AC07EA" w:rsidRPr="00414A19" w14:paraId="19AC8146"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7588173"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296AE6C8"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05243D82"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5A585634"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09EFE8A7"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53BD0763"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5D14E10" w14:textId="77777777" w:rsidR="00AC07EA" w:rsidRPr="00414A19" w:rsidRDefault="00AC07EA" w:rsidP="00941815">
            <w:pPr>
              <w:jc w:val="center"/>
              <w:rPr>
                <w:rFonts w:ascii="GHEA Grapalat" w:hAnsi="GHEA Grapalat" w:cs="Arial"/>
                <w:sz w:val="18"/>
                <w:szCs w:val="18"/>
              </w:rPr>
            </w:pPr>
          </w:p>
        </w:tc>
      </w:tr>
      <w:tr w:rsidR="00AC07EA" w:rsidRPr="00414A19" w14:paraId="0F34A172"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09E81C85"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289AD5BC"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570668B5"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2BEBD8AC"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1E40E10"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4FC2B8A"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91F4206" w14:textId="77777777" w:rsidR="00AC07EA" w:rsidRPr="00414A19" w:rsidRDefault="00AC07EA" w:rsidP="00941815">
            <w:pPr>
              <w:rPr>
                <w:sz w:val="20"/>
                <w:szCs w:val="20"/>
              </w:rPr>
            </w:pPr>
          </w:p>
        </w:tc>
      </w:tr>
      <w:tr w:rsidR="00AC07EA" w:rsidRPr="00414A19" w14:paraId="418B38D4"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1224DE8"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4C139FA9"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27E10344"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7E471E9E"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096E8837"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06C6059"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8B92348" w14:textId="77777777" w:rsidR="00AC07EA" w:rsidRPr="00414A19" w:rsidRDefault="00AC07EA" w:rsidP="00941815">
            <w:pPr>
              <w:rPr>
                <w:sz w:val="20"/>
                <w:szCs w:val="20"/>
              </w:rPr>
            </w:pPr>
          </w:p>
        </w:tc>
      </w:tr>
      <w:tr w:rsidR="00AC07EA" w:rsidRPr="00414A19" w14:paraId="59A3D2FC"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50FF549"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2041A3F3"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113B5E1F"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2D96919F"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045D49BF"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09E2D4B8"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5E075063" w14:textId="77777777" w:rsidR="00AC07EA" w:rsidRPr="00414A19" w:rsidRDefault="00AC07EA" w:rsidP="00941815">
            <w:pPr>
              <w:rPr>
                <w:sz w:val="20"/>
                <w:szCs w:val="20"/>
              </w:rPr>
            </w:pPr>
          </w:p>
        </w:tc>
      </w:tr>
      <w:tr w:rsidR="00AC07EA" w:rsidRPr="00414A19" w14:paraId="35BCEAAD"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E1F266"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6</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1D1FA1"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B-25 դասի բետոնից ե/բետոնե նախապատրաստական շերտ 100մմ հաստЖ/Бетонная подготовка толщ.100мм из бетона B-25</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531E9C"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м3</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CA0638"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9.3</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1B5D37A9"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54.309</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622D1367"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505.617</w:t>
            </w:r>
          </w:p>
        </w:tc>
        <w:tc>
          <w:tcPr>
            <w:tcW w:w="222" w:type="dxa"/>
            <w:vAlign w:val="center"/>
            <w:hideMark/>
          </w:tcPr>
          <w:p w14:paraId="764E526C" w14:textId="77777777" w:rsidR="00AC07EA" w:rsidRPr="00414A19" w:rsidRDefault="00AC07EA" w:rsidP="00941815">
            <w:pPr>
              <w:rPr>
                <w:sz w:val="20"/>
                <w:szCs w:val="20"/>
              </w:rPr>
            </w:pPr>
          </w:p>
        </w:tc>
      </w:tr>
      <w:tr w:rsidR="00AC07EA" w:rsidRPr="00414A19" w14:paraId="518D7EE7"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B83C8FD"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79C25917"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2FE0B6A0"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5ACAE7EC"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353033BC"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153D7576"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71CFF240" w14:textId="77777777" w:rsidR="00AC07EA" w:rsidRPr="00414A19" w:rsidRDefault="00AC07EA" w:rsidP="00941815">
            <w:pPr>
              <w:jc w:val="center"/>
              <w:rPr>
                <w:rFonts w:ascii="GHEA Grapalat" w:hAnsi="GHEA Grapalat" w:cs="Arial"/>
                <w:sz w:val="18"/>
                <w:szCs w:val="18"/>
              </w:rPr>
            </w:pPr>
          </w:p>
        </w:tc>
      </w:tr>
      <w:tr w:rsidR="00AC07EA" w:rsidRPr="00414A19" w14:paraId="3950362D"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3C4A5549"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0AB6A48B"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1BD325DD"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0E606010"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2251F1F3"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3CBBAA3B"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67E60B2" w14:textId="77777777" w:rsidR="00AC07EA" w:rsidRPr="00414A19" w:rsidRDefault="00AC07EA" w:rsidP="00941815">
            <w:pPr>
              <w:rPr>
                <w:sz w:val="20"/>
                <w:szCs w:val="20"/>
              </w:rPr>
            </w:pPr>
          </w:p>
        </w:tc>
      </w:tr>
      <w:tr w:rsidR="00AC07EA" w:rsidRPr="00414A19" w14:paraId="3680781A"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553B27F3"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97879AE"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7DE0F155"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39974403"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B1903EC"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09B876F7"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4B88985" w14:textId="77777777" w:rsidR="00AC07EA" w:rsidRPr="00414A19" w:rsidRDefault="00AC07EA" w:rsidP="00941815">
            <w:pPr>
              <w:rPr>
                <w:sz w:val="20"/>
                <w:szCs w:val="20"/>
              </w:rPr>
            </w:pPr>
          </w:p>
        </w:tc>
      </w:tr>
      <w:tr w:rsidR="00AC07EA" w:rsidRPr="00414A19" w14:paraId="5F85ADCB"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98C4D8A"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1687AE02"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E2B3467"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0A863DAB"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5AF89279"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0D18257F"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72631E13" w14:textId="77777777" w:rsidR="00AC07EA" w:rsidRPr="00414A19" w:rsidRDefault="00AC07EA" w:rsidP="00941815">
            <w:pPr>
              <w:rPr>
                <w:sz w:val="20"/>
                <w:szCs w:val="20"/>
              </w:rPr>
            </w:pPr>
          </w:p>
        </w:tc>
      </w:tr>
      <w:tr w:rsidR="00AC07EA" w:rsidRPr="00414A19" w14:paraId="13FC20DA"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693E5B"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7</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89FB55"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Ամրանային ցանց Փ6Br-1 150x150մմ տեղադրում</w:t>
            </w:r>
            <w:r w:rsidRPr="00414A19">
              <w:rPr>
                <w:rFonts w:ascii="GHEA Grapalat" w:hAnsi="GHEA Grapalat" w:cs="Arial"/>
                <w:sz w:val="18"/>
                <w:szCs w:val="18"/>
              </w:rPr>
              <w:br/>
              <w:t>Установка армированной сетки Փ6Br-1 150x150</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7BB049"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կգ</w:t>
            </w:r>
            <w:r w:rsidRPr="00414A19">
              <w:rPr>
                <w:rFonts w:ascii="GHEA Grapalat" w:hAnsi="GHEA Grapalat" w:cs="Arial"/>
                <w:sz w:val="18"/>
                <w:szCs w:val="18"/>
              </w:rPr>
              <w:br/>
              <w:t>кг</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26DA80"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247.5</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6F99559C"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0.348</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68763E33"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86.130</w:t>
            </w:r>
          </w:p>
        </w:tc>
        <w:tc>
          <w:tcPr>
            <w:tcW w:w="222" w:type="dxa"/>
            <w:vAlign w:val="center"/>
            <w:hideMark/>
          </w:tcPr>
          <w:p w14:paraId="1B3D2689" w14:textId="77777777" w:rsidR="00AC07EA" w:rsidRPr="00414A19" w:rsidRDefault="00AC07EA" w:rsidP="00941815">
            <w:pPr>
              <w:rPr>
                <w:sz w:val="20"/>
                <w:szCs w:val="20"/>
              </w:rPr>
            </w:pPr>
          </w:p>
        </w:tc>
      </w:tr>
      <w:tr w:rsidR="00AC07EA" w:rsidRPr="00414A19" w14:paraId="003056BC"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A84FED2"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B309DE5"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432651B4"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30193571"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5223FBBA"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97CF9F1"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5A8D778E" w14:textId="77777777" w:rsidR="00AC07EA" w:rsidRPr="00414A19" w:rsidRDefault="00AC07EA" w:rsidP="00941815">
            <w:pPr>
              <w:jc w:val="center"/>
              <w:rPr>
                <w:rFonts w:ascii="GHEA Grapalat" w:hAnsi="GHEA Grapalat" w:cs="Arial"/>
                <w:sz w:val="18"/>
                <w:szCs w:val="18"/>
              </w:rPr>
            </w:pPr>
          </w:p>
        </w:tc>
      </w:tr>
      <w:tr w:rsidR="00AC07EA" w:rsidRPr="00414A19" w14:paraId="43C02294"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597C1D19"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097527C5"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E8370B4"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438795D0"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438B201C"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B5B99F4"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42DFFEF" w14:textId="77777777" w:rsidR="00AC07EA" w:rsidRPr="00414A19" w:rsidRDefault="00AC07EA" w:rsidP="00941815">
            <w:pPr>
              <w:rPr>
                <w:sz w:val="20"/>
                <w:szCs w:val="20"/>
              </w:rPr>
            </w:pPr>
          </w:p>
        </w:tc>
      </w:tr>
      <w:tr w:rsidR="00AC07EA" w:rsidRPr="00414A19" w14:paraId="28F4E697"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3CFB6ECB"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14D63239"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78516B54"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668F5F50"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25486C30"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666B2508"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37789B91" w14:textId="77777777" w:rsidR="00AC07EA" w:rsidRPr="00414A19" w:rsidRDefault="00AC07EA" w:rsidP="00941815">
            <w:pPr>
              <w:rPr>
                <w:sz w:val="20"/>
                <w:szCs w:val="20"/>
              </w:rPr>
            </w:pPr>
          </w:p>
        </w:tc>
      </w:tr>
      <w:tr w:rsidR="00AC07EA" w:rsidRPr="00414A19" w14:paraId="4BCA0827"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563EEB52"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46D69908"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31B9A57E"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3A0EA798"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5F403D5F"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3E7F4678"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33BF4515" w14:textId="77777777" w:rsidR="00AC07EA" w:rsidRPr="00414A19" w:rsidRDefault="00AC07EA" w:rsidP="00941815">
            <w:pPr>
              <w:rPr>
                <w:sz w:val="20"/>
                <w:szCs w:val="20"/>
              </w:rPr>
            </w:pPr>
          </w:p>
        </w:tc>
      </w:tr>
      <w:tr w:rsidR="00AC07EA" w:rsidRPr="00414A19" w14:paraId="35BB263A"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A78B9F"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8</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A4293A"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Պոլիուրետանային նախաշերտ &lt;1մմ</w:t>
            </w:r>
            <w:r w:rsidRPr="00414A19">
              <w:rPr>
                <w:rFonts w:ascii="GHEA Grapalat" w:hAnsi="GHEA Grapalat" w:cs="Arial"/>
                <w:sz w:val="18"/>
                <w:szCs w:val="18"/>
              </w:rPr>
              <w:br/>
              <w:t>Полиуретановая грунтовка  &lt;1мм</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2CE876F"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2</w:t>
            </w:r>
            <w:r w:rsidRPr="00414A19">
              <w:rPr>
                <w:rFonts w:ascii="GHEA Grapalat" w:hAnsi="GHEA Grapalat" w:cs="Arial"/>
                <w:sz w:val="18"/>
                <w:szCs w:val="18"/>
                <w:vertAlign w:val="superscript"/>
              </w:rPr>
              <w:br/>
              <w:t>м2</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2EA6B4"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93.1</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30BE517C"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4.887</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1048D2E6"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454.980</w:t>
            </w:r>
          </w:p>
        </w:tc>
        <w:tc>
          <w:tcPr>
            <w:tcW w:w="222" w:type="dxa"/>
            <w:vAlign w:val="center"/>
            <w:hideMark/>
          </w:tcPr>
          <w:p w14:paraId="54CF74A8" w14:textId="77777777" w:rsidR="00AC07EA" w:rsidRPr="00414A19" w:rsidRDefault="00AC07EA" w:rsidP="00941815">
            <w:pPr>
              <w:rPr>
                <w:sz w:val="20"/>
                <w:szCs w:val="20"/>
              </w:rPr>
            </w:pPr>
          </w:p>
        </w:tc>
      </w:tr>
      <w:tr w:rsidR="00AC07EA" w:rsidRPr="00414A19" w14:paraId="26F43B35"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7B646B3"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6C333BE"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19A4DD63"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64CDDEE0"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48EC3541"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28C3DE73"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7D39A177" w14:textId="77777777" w:rsidR="00AC07EA" w:rsidRPr="00414A19" w:rsidRDefault="00AC07EA" w:rsidP="00941815">
            <w:pPr>
              <w:jc w:val="center"/>
              <w:rPr>
                <w:rFonts w:ascii="GHEA Grapalat" w:hAnsi="GHEA Grapalat" w:cs="Arial"/>
                <w:sz w:val="18"/>
                <w:szCs w:val="18"/>
              </w:rPr>
            </w:pPr>
          </w:p>
        </w:tc>
      </w:tr>
      <w:tr w:rsidR="00AC07EA" w:rsidRPr="00414A19" w14:paraId="6A4DD1FB"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0290262B"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F14DECA"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0EB3DACF"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24DDDF23"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EC6146F"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00AD48B"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7A88B9D3" w14:textId="77777777" w:rsidR="00AC07EA" w:rsidRPr="00414A19" w:rsidRDefault="00AC07EA" w:rsidP="00941815">
            <w:pPr>
              <w:rPr>
                <w:sz w:val="20"/>
                <w:szCs w:val="20"/>
              </w:rPr>
            </w:pPr>
          </w:p>
        </w:tc>
      </w:tr>
      <w:tr w:rsidR="00AC07EA" w:rsidRPr="00414A19" w14:paraId="54EDB20E"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67D6D9D"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4E2FB4C"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22CF7597"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0BDEF9AD"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041D10D5"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6A1B6A95"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38D4C09A" w14:textId="77777777" w:rsidR="00AC07EA" w:rsidRPr="00414A19" w:rsidRDefault="00AC07EA" w:rsidP="00941815">
            <w:pPr>
              <w:rPr>
                <w:sz w:val="20"/>
                <w:szCs w:val="20"/>
              </w:rPr>
            </w:pPr>
          </w:p>
        </w:tc>
      </w:tr>
      <w:tr w:rsidR="00AC07EA" w:rsidRPr="00414A19" w14:paraId="10B6D264"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3DD4A252"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2163F876"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133F8416"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06BB02D5"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4F6859C1"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14819AD"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760DF682" w14:textId="77777777" w:rsidR="00AC07EA" w:rsidRPr="00414A19" w:rsidRDefault="00AC07EA" w:rsidP="00941815">
            <w:pPr>
              <w:rPr>
                <w:sz w:val="20"/>
                <w:szCs w:val="20"/>
              </w:rPr>
            </w:pPr>
          </w:p>
        </w:tc>
      </w:tr>
      <w:tr w:rsidR="00AC07EA" w:rsidRPr="00414A19" w14:paraId="7AAF9E87"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B1EEDD"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9</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257863"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Միաձույլ ռետինե (ստիրոլ - բութադիենային կաուչուկ) ծածկույթի իրականացում 10 մմ հաստությամբ (հաստեցումը և փռումը իրականացնել հատուկ տեխնիկայի միջոցով / հարթեցում - տաքացվող գլդոն - կատոկ / փռում - հատուկ տեխնիկայի միջոցով)</w:t>
            </w:r>
            <w:r w:rsidRPr="00414A19">
              <w:rPr>
                <w:rFonts w:ascii="GHEA Grapalat" w:hAnsi="GHEA Grapalat" w:cs="Arial"/>
                <w:sz w:val="18"/>
                <w:szCs w:val="18"/>
              </w:rPr>
              <w:br/>
              <w:t>Монолитое покрытия из резины (Стирол - бутадиеновый каучук) толщиной 10 мм (утолщение и распространение  с использованием специальной техники / выравнивание - нагретый гельдон - каток / распространение - с использованием специальной техники)</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886195"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2</w:t>
            </w:r>
            <w:r w:rsidRPr="00414A19">
              <w:rPr>
                <w:rFonts w:ascii="GHEA Grapalat" w:hAnsi="GHEA Grapalat" w:cs="Arial"/>
                <w:sz w:val="18"/>
                <w:szCs w:val="18"/>
                <w:vertAlign w:val="superscript"/>
              </w:rPr>
              <w:br/>
              <w:t>м2</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144F06"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93.1</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46284E01"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17.326</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13455861"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1613.051</w:t>
            </w:r>
          </w:p>
        </w:tc>
        <w:tc>
          <w:tcPr>
            <w:tcW w:w="222" w:type="dxa"/>
            <w:vAlign w:val="center"/>
            <w:hideMark/>
          </w:tcPr>
          <w:p w14:paraId="665C36CF" w14:textId="77777777" w:rsidR="00AC07EA" w:rsidRPr="00414A19" w:rsidRDefault="00AC07EA" w:rsidP="00941815">
            <w:pPr>
              <w:rPr>
                <w:sz w:val="20"/>
                <w:szCs w:val="20"/>
              </w:rPr>
            </w:pPr>
          </w:p>
        </w:tc>
      </w:tr>
      <w:tr w:rsidR="00AC07EA" w:rsidRPr="00414A19" w14:paraId="3839AB48"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3E61A07F"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425700ED"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1ECB674E"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7C46E1B1"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464D32A5"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1A9CBAC9"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9B67881" w14:textId="77777777" w:rsidR="00AC07EA" w:rsidRPr="00414A19" w:rsidRDefault="00AC07EA" w:rsidP="00941815">
            <w:pPr>
              <w:jc w:val="center"/>
              <w:rPr>
                <w:rFonts w:ascii="GHEA Grapalat" w:hAnsi="GHEA Grapalat" w:cs="Arial"/>
                <w:sz w:val="18"/>
                <w:szCs w:val="18"/>
              </w:rPr>
            </w:pPr>
          </w:p>
        </w:tc>
      </w:tr>
      <w:tr w:rsidR="00AC07EA" w:rsidRPr="00414A19" w14:paraId="15CC11A0"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76CA866"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3E851038"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11CC12E8"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5CFE0A99"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8E971E4"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EC2F74B"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2895CC51" w14:textId="77777777" w:rsidR="00AC07EA" w:rsidRPr="00414A19" w:rsidRDefault="00AC07EA" w:rsidP="00941815">
            <w:pPr>
              <w:rPr>
                <w:sz w:val="20"/>
                <w:szCs w:val="20"/>
              </w:rPr>
            </w:pPr>
          </w:p>
        </w:tc>
      </w:tr>
      <w:tr w:rsidR="00AC07EA" w:rsidRPr="00414A19" w14:paraId="285878D0"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50CCE491"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F69666A"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98AE53E"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10897B94"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0556A081"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67583021"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3D3B55D4" w14:textId="77777777" w:rsidR="00AC07EA" w:rsidRPr="00414A19" w:rsidRDefault="00AC07EA" w:rsidP="00941815">
            <w:pPr>
              <w:rPr>
                <w:sz w:val="20"/>
                <w:szCs w:val="20"/>
              </w:rPr>
            </w:pPr>
          </w:p>
        </w:tc>
      </w:tr>
      <w:tr w:rsidR="00AC07EA" w:rsidRPr="00414A19" w14:paraId="7F9A9428"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51F9263"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073FBD1B"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33465FD2"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2DD6B8CE"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217C958C"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381E61D"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965C099" w14:textId="77777777" w:rsidR="00AC07EA" w:rsidRPr="00414A19" w:rsidRDefault="00AC07EA" w:rsidP="00941815">
            <w:pPr>
              <w:rPr>
                <w:sz w:val="20"/>
                <w:szCs w:val="20"/>
              </w:rPr>
            </w:pPr>
          </w:p>
        </w:tc>
      </w:tr>
      <w:tr w:rsidR="00AC07EA" w:rsidRPr="00414A19" w14:paraId="7747A7EA"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32B5EB"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10</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C79EE14"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 xml:space="preserve">Միաձույլ ռետինե (Էթիլեն - Պրոպիլեն - Դիեն Մոնոմեր) ծածկույթի իրականացում  7 մմ հաստությամբ (հաստեցումը և փռումը իրականացնել հատուկ տեխնիկայի միջոցով / </w:t>
            </w:r>
            <w:r w:rsidRPr="00414A19">
              <w:rPr>
                <w:rFonts w:ascii="GHEA Grapalat" w:hAnsi="GHEA Grapalat" w:cs="Arial"/>
                <w:sz w:val="18"/>
                <w:szCs w:val="18"/>
              </w:rPr>
              <w:lastRenderedPageBreak/>
              <w:t>հարթեցում - տաքացվող գլդոն - կատոկ / փռում - հատուկ տեխնիկայի միջոցով)</w:t>
            </w:r>
            <w:r w:rsidRPr="00414A19">
              <w:rPr>
                <w:rFonts w:ascii="GHEA Grapalat" w:hAnsi="GHEA Grapalat" w:cs="Arial"/>
                <w:sz w:val="18"/>
                <w:szCs w:val="18"/>
              </w:rPr>
              <w:br/>
              <w:t>Монолитое покрытия из резины (этилен - пропилен -диен мономер ) толщиной 7мм (утолщение и распространение  с использованием специальной техники / выравнивание - нагретый гельдон - каток / распространение - с использованием специальной техники)</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CAF832D"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lastRenderedPageBreak/>
              <w:t>մ</w:t>
            </w:r>
            <w:r w:rsidRPr="00414A19">
              <w:rPr>
                <w:rFonts w:ascii="GHEA Grapalat" w:hAnsi="GHEA Grapalat" w:cs="Arial"/>
                <w:sz w:val="18"/>
                <w:szCs w:val="18"/>
                <w:vertAlign w:val="superscript"/>
              </w:rPr>
              <w:t>2</w:t>
            </w:r>
            <w:r w:rsidRPr="00414A19">
              <w:rPr>
                <w:rFonts w:ascii="GHEA Grapalat" w:hAnsi="GHEA Grapalat" w:cs="Arial"/>
                <w:sz w:val="18"/>
                <w:szCs w:val="18"/>
                <w:vertAlign w:val="superscript"/>
              </w:rPr>
              <w:br/>
              <w:t>м2</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4856C0"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93.1</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0634D1E7"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20.288</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33654FB4"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1888.813</w:t>
            </w:r>
          </w:p>
        </w:tc>
        <w:tc>
          <w:tcPr>
            <w:tcW w:w="222" w:type="dxa"/>
            <w:vAlign w:val="center"/>
            <w:hideMark/>
          </w:tcPr>
          <w:p w14:paraId="50AF7C7D" w14:textId="77777777" w:rsidR="00AC07EA" w:rsidRPr="00414A19" w:rsidRDefault="00AC07EA" w:rsidP="00941815">
            <w:pPr>
              <w:rPr>
                <w:sz w:val="20"/>
                <w:szCs w:val="20"/>
              </w:rPr>
            </w:pPr>
          </w:p>
        </w:tc>
      </w:tr>
      <w:tr w:rsidR="00AC07EA" w:rsidRPr="00414A19" w14:paraId="24C8B1B5"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301BA6A"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44593878"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2DD823C5"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57E0FDAE"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D70D021"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1BED6C9D"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7E6C88CA" w14:textId="77777777" w:rsidR="00AC07EA" w:rsidRPr="00414A19" w:rsidRDefault="00AC07EA" w:rsidP="00941815">
            <w:pPr>
              <w:jc w:val="center"/>
              <w:rPr>
                <w:rFonts w:ascii="GHEA Grapalat" w:hAnsi="GHEA Grapalat" w:cs="Arial"/>
                <w:sz w:val="18"/>
                <w:szCs w:val="18"/>
              </w:rPr>
            </w:pPr>
          </w:p>
        </w:tc>
      </w:tr>
      <w:tr w:rsidR="00AC07EA" w:rsidRPr="00414A19" w14:paraId="6AE867FE"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2563E33"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019D1561"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0249DE78"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66E845DC"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7CCEAF6"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0B5ECF63"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4F46D1B8" w14:textId="77777777" w:rsidR="00AC07EA" w:rsidRPr="00414A19" w:rsidRDefault="00AC07EA" w:rsidP="00941815">
            <w:pPr>
              <w:rPr>
                <w:sz w:val="20"/>
                <w:szCs w:val="20"/>
              </w:rPr>
            </w:pPr>
          </w:p>
        </w:tc>
      </w:tr>
      <w:tr w:rsidR="00AC07EA" w:rsidRPr="00414A19" w14:paraId="0C19214D"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0EA678B"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B932B77"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07F76AB2"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39C4E8E2"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5227051C"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3DFBE94D"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431F88E" w14:textId="77777777" w:rsidR="00AC07EA" w:rsidRPr="00414A19" w:rsidRDefault="00AC07EA" w:rsidP="00941815">
            <w:pPr>
              <w:rPr>
                <w:sz w:val="20"/>
                <w:szCs w:val="20"/>
              </w:rPr>
            </w:pPr>
          </w:p>
        </w:tc>
      </w:tr>
      <w:tr w:rsidR="00AC07EA" w:rsidRPr="00414A19" w14:paraId="5767CF13"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3B1F45EA"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39C9EBAA"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1262A171"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6CD826DE"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3B58030B"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3A798228"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283051B" w14:textId="77777777" w:rsidR="00AC07EA" w:rsidRPr="00414A19" w:rsidRDefault="00AC07EA" w:rsidP="00941815">
            <w:pPr>
              <w:rPr>
                <w:sz w:val="20"/>
                <w:szCs w:val="20"/>
              </w:rPr>
            </w:pPr>
          </w:p>
        </w:tc>
      </w:tr>
      <w:tr w:rsidR="00AC07EA" w:rsidRPr="00414A19" w14:paraId="5F0F78AA"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47FE5D1" w14:textId="77777777" w:rsidR="00AC07EA" w:rsidRPr="00414A19" w:rsidRDefault="00AC07EA" w:rsidP="00941815">
            <w:pPr>
              <w:jc w:val="center"/>
              <w:rPr>
                <w:rFonts w:ascii="GHEA Grapalat" w:hAnsi="GHEA Grapalat" w:cs="Arial"/>
                <w:sz w:val="18"/>
                <w:szCs w:val="18"/>
              </w:rPr>
            </w:pPr>
            <w:r w:rsidRPr="00414A19">
              <w:rPr>
                <w:rFonts w:ascii="Calibri" w:hAnsi="Calibri" w:cs="Calibri"/>
                <w:sz w:val="18"/>
                <w:szCs w:val="18"/>
              </w:rPr>
              <w:t> </w:t>
            </w:r>
          </w:p>
        </w:tc>
        <w:tc>
          <w:tcPr>
            <w:tcW w:w="9830" w:type="dxa"/>
            <w:gridSpan w:val="5"/>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79A05B90" w14:textId="77777777" w:rsidR="00AC07EA" w:rsidRPr="00414A19" w:rsidRDefault="00AC07EA" w:rsidP="00941815">
            <w:pPr>
              <w:jc w:val="center"/>
              <w:rPr>
                <w:rFonts w:ascii="GHEA Grapalat" w:hAnsi="GHEA Grapalat" w:cs="Arial"/>
                <w:b/>
                <w:bCs/>
                <w:sz w:val="18"/>
                <w:szCs w:val="18"/>
              </w:rPr>
            </w:pPr>
            <w:r w:rsidRPr="00414A19">
              <w:rPr>
                <w:rFonts w:ascii="GHEA Grapalat" w:hAnsi="GHEA Grapalat" w:cs="Arial"/>
                <w:b/>
                <w:bCs/>
                <w:sz w:val="18"/>
                <w:szCs w:val="18"/>
              </w:rPr>
              <w:t>Այլ աշխատանքներ</w:t>
            </w:r>
            <w:r w:rsidRPr="00414A19">
              <w:rPr>
                <w:rFonts w:ascii="GHEA Grapalat" w:hAnsi="GHEA Grapalat" w:cs="Arial"/>
                <w:b/>
                <w:bCs/>
                <w:sz w:val="18"/>
                <w:szCs w:val="18"/>
              </w:rPr>
              <w:br w:type="page"/>
              <w:t>Прочие работы</w:t>
            </w:r>
          </w:p>
        </w:tc>
        <w:tc>
          <w:tcPr>
            <w:tcW w:w="222" w:type="dxa"/>
            <w:vAlign w:val="center"/>
            <w:hideMark/>
          </w:tcPr>
          <w:p w14:paraId="17E59EF2" w14:textId="77777777" w:rsidR="00AC07EA" w:rsidRPr="00414A19" w:rsidRDefault="00AC07EA" w:rsidP="00941815">
            <w:pPr>
              <w:rPr>
                <w:sz w:val="20"/>
                <w:szCs w:val="20"/>
              </w:rPr>
            </w:pPr>
          </w:p>
        </w:tc>
      </w:tr>
      <w:tr w:rsidR="00AC07EA" w:rsidRPr="00414A19" w14:paraId="15A7E387"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F94E7EC" w14:textId="77777777" w:rsidR="00AC07EA" w:rsidRPr="00414A19" w:rsidRDefault="00AC07EA" w:rsidP="00941815">
            <w:pPr>
              <w:rPr>
                <w:rFonts w:ascii="GHEA Grapalat" w:hAnsi="GHEA Grapalat" w:cs="Arial"/>
                <w:sz w:val="18"/>
                <w:szCs w:val="18"/>
              </w:rPr>
            </w:pPr>
          </w:p>
        </w:tc>
        <w:tc>
          <w:tcPr>
            <w:tcW w:w="9830" w:type="dxa"/>
            <w:gridSpan w:val="5"/>
            <w:vMerge/>
            <w:tcBorders>
              <w:top w:val="single" w:sz="4" w:space="0" w:color="auto"/>
              <w:left w:val="single" w:sz="4" w:space="0" w:color="auto"/>
              <w:bottom w:val="single" w:sz="4" w:space="0" w:color="000000"/>
              <w:right w:val="single" w:sz="4" w:space="0" w:color="000000"/>
            </w:tcBorders>
            <w:vAlign w:val="center"/>
            <w:hideMark/>
          </w:tcPr>
          <w:p w14:paraId="3E924497" w14:textId="77777777" w:rsidR="00AC07EA" w:rsidRPr="00414A19" w:rsidRDefault="00AC07EA" w:rsidP="00941815">
            <w:pPr>
              <w:rPr>
                <w:rFonts w:ascii="GHEA Grapalat" w:hAnsi="GHEA Grapalat" w:cs="Arial"/>
                <w:b/>
                <w:bCs/>
                <w:sz w:val="18"/>
                <w:szCs w:val="18"/>
              </w:rPr>
            </w:pPr>
          </w:p>
        </w:tc>
        <w:tc>
          <w:tcPr>
            <w:tcW w:w="222" w:type="dxa"/>
            <w:tcBorders>
              <w:top w:val="nil"/>
              <w:left w:val="nil"/>
              <w:bottom w:val="nil"/>
              <w:right w:val="nil"/>
            </w:tcBorders>
            <w:noWrap/>
            <w:vAlign w:val="bottom"/>
            <w:hideMark/>
          </w:tcPr>
          <w:p w14:paraId="0C5E3870" w14:textId="77777777" w:rsidR="00AC07EA" w:rsidRPr="00414A19" w:rsidRDefault="00AC07EA" w:rsidP="00941815">
            <w:pPr>
              <w:jc w:val="center"/>
              <w:rPr>
                <w:rFonts w:ascii="GHEA Grapalat" w:hAnsi="GHEA Grapalat" w:cs="Arial"/>
                <w:b/>
                <w:bCs/>
                <w:sz w:val="18"/>
                <w:szCs w:val="18"/>
              </w:rPr>
            </w:pPr>
          </w:p>
        </w:tc>
      </w:tr>
      <w:tr w:rsidR="00AC07EA" w:rsidRPr="00414A19" w14:paraId="2DC1E1A2"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4D0666A" w14:textId="77777777" w:rsidR="00AC07EA" w:rsidRPr="00414A19" w:rsidRDefault="00AC07EA" w:rsidP="00941815">
            <w:pPr>
              <w:rPr>
                <w:rFonts w:ascii="GHEA Grapalat" w:hAnsi="GHEA Grapalat" w:cs="Arial"/>
                <w:sz w:val="18"/>
                <w:szCs w:val="18"/>
              </w:rPr>
            </w:pPr>
          </w:p>
        </w:tc>
        <w:tc>
          <w:tcPr>
            <w:tcW w:w="9830" w:type="dxa"/>
            <w:gridSpan w:val="5"/>
            <w:vMerge/>
            <w:tcBorders>
              <w:top w:val="single" w:sz="4" w:space="0" w:color="auto"/>
              <w:left w:val="single" w:sz="4" w:space="0" w:color="auto"/>
              <w:bottom w:val="single" w:sz="4" w:space="0" w:color="000000"/>
              <w:right w:val="single" w:sz="4" w:space="0" w:color="000000"/>
            </w:tcBorders>
            <w:vAlign w:val="center"/>
            <w:hideMark/>
          </w:tcPr>
          <w:p w14:paraId="29F5EF70" w14:textId="77777777" w:rsidR="00AC07EA" w:rsidRPr="00414A19" w:rsidRDefault="00AC07EA" w:rsidP="00941815">
            <w:pPr>
              <w:rPr>
                <w:rFonts w:ascii="GHEA Grapalat" w:hAnsi="GHEA Grapalat" w:cs="Arial"/>
                <w:b/>
                <w:bCs/>
                <w:sz w:val="18"/>
                <w:szCs w:val="18"/>
              </w:rPr>
            </w:pPr>
          </w:p>
        </w:tc>
        <w:tc>
          <w:tcPr>
            <w:tcW w:w="222" w:type="dxa"/>
            <w:tcBorders>
              <w:top w:val="nil"/>
              <w:left w:val="nil"/>
              <w:bottom w:val="nil"/>
              <w:right w:val="nil"/>
            </w:tcBorders>
            <w:noWrap/>
            <w:vAlign w:val="bottom"/>
            <w:hideMark/>
          </w:tcPr>
          <w:p w14:paraId="5AEF69FC" w14:textId="77777777" w:rsidR="00AC07EA" w:rsidRPr="00414A19" w:rsidRDefault="00AC07EA" w:rsidP="00941815">
            <w:pPr>
              <w:rPr>
                <w:sz w:val="20"/>
                <w:szCs w:val="20"/>
              </w:rPr>
            </w:pPr>
          </w:p>
        </w:tc>
      </w:tr>
      <w:tr w:rsidR="00AC07EA" w:rsidRPr="00414A19" w14:paraId="0298BE66"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01F9CBB6" w14:textId="77777777" w:rsidR="00AC07EA" w:rsidRPr="00414A19" w:rsidRDefault="00AC07EA" w:rsidP="00941815">
            <w:pPr>
              <w:rPr>
                <w:rFonts w:ascii="GHEA Grapalat" w:hAnsi="GHEA Grapalat" w:cs="Arial"/>
                <w:sz w:val="18"/>
                <w:szCs w:val="18"/>
              </w:rPr>
            </w:pPr>
          </w:p>
        </w:tc>
        <w:tc>
          <w:tcPr>
            <w:tcW w:w="9830" w:type="dxa"/>
            <w:gridSpan w:val="5"/>
            <w:vMerge/>
            <w:tcBorders>
              <w:top w:val="single" w:sz="4" w:space="0" w:color="auto"/>
              <w:left w:val="single" w:sz="4" w:space="0" w:color="auto"/>
              <w:bottom w:val="single" w:sz="4" w:space="0" w:color="000000"/>
              <w:right w:val="single" w:sz="4" w:space="0" w:color="000000"/>
            </w:tcBorders>
            <w:vAlign w:val="center"/>
            <w:hideMark/>
          </w:tcPr>
          <w:p w14:paraId="6708C002" w14:textId="77777777" w:rsidR="00AC07EA" w:rsidRPr="00414A19" w:rsidRDefault="00AC07EA" w:rsidP="00941815">
            <w:pPr>
              <w:rPr>
                <w:rFonts w:ascii="GHEA Grapalat" w:hAnsi="GHEA Grapalat" w:cs="Arial"/>
                <w:b/>
                <w:bCs/>
                <w:sz w:val="18"/>
                <w:szCs w:val="18"/>
              </w:rPr>
            </w:pPr>
          </w:p>
        </w:tc>
        <w:tc>
          <w:tcPr>
            <w:tcW w:w="222" w:type="dxa"/>
            <w:tcBorders>
              <w:top w:val="nil"/>
              <w:left w:val="nil"/>
              <w:bottom w:val="nil"/>
              <w:right w:val="nil"/>
            </w:tcBorders>
            <w:noWrap/>
            <w:vAlign w:val="bottom"/>
            <w:hideMark/>
          </w:tcPr>
          <w:p w14:paraId="55BB0417" w14:textId="77777777" w:rsidR="00AC07EA" w:rsidRPr="00414A19" w:rsidRDefault="00AC07EA" w:rsidP="00941815">
            <w:pPr>
              <w:rPr>
                <w:sz w:val="20"/>
                <w:szCs w:val="20"/>
              </w:rPr>
            </w:pPr>
          </w:p>
        </w:tc>
      </w:tr>
      <w:tr w:rsidR="00AC07EA" w:rsidRPr="00414A19" w14:paraId="67FB9CF5"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38CD12F1" w14:textId="77777777" w:rsidR="00AC07EA" w:rsidRPr="00414A19" w:rsidRDefault="00AC07EA" w:rsidP="00941815">
            <w:pPr>
              <w:rPr>
                <w:rFonts w:ascii="GHEA Grapalat" w:hAnsi="GHEA Grapalat" w:cs="Arial"/>
                <w:sz w:val="18"/>
                <w:szCs w:val="18"/>
              </w:rPr>
            </w:pPr>
          </w:p>
        </w:tc>
        <w:tc>
          <w:tcPr>
            <w:tcW w:w="9830" w:type="dxa"/>
            <w:gridSpan w:val="5"/>
            <w:vMerge/>
            <w:tcBorders>
              <w:top w:val="single" w:sz="4" w:space="0" w:color="auto"/>
              <w:left w:val="single" w:sz="4" w:space="0" w:color="auto"/>
              <w:bottom w:val="single" w:sz="4" w:space="0" w:color="000000"/>
              <w:right w:val="single" w:sz="4" w:space="0" w:color="000000"/>
            </w:tcBorders>
            <w:vAlign w:val="center"/>
            <w:hideMark/>
          </w:tcPr>
          <w:p w14:paraId="2E5C70C2" w14:textId="77777777" w:rsidR="00AC07EA" w:rsidRPr="00414A19" w:rsidRDefault="00AC07EA" w:rsidP="00941815">
            <w:pPr>
              <w:rPr>
                <w:rFonts w:ascii="GHEA Grapalat" w:hAnsi="GHEA Grapalat" w:cs="Arial"/>
                <w:b/>
                <w:bCs/>
                <w:sz w:val="18"/>
                <w:szCs w:val="18"/>
              </w:rPr>
            </w:pPr>
          </w:p>
        </w:tc>
        <w:tc>
          <w:tcPr>
            <w:tcW w:w="222" w:type="dxa"/>
            <w:tcBorders>
              <w:top w:val="nil"/>
              <w:left w:val="nil"/>
              <w:bottom w:val="nil"/>
              <w:right w:val="nil"/>
            </w:tcBorders>
            <w:noWrap/>
            <w:vAlign w:val="bottom"/>
            <w:hideMark/>
          </w:tcPr>
          <w:p w14:paraId="2B5E9EB7" w14:textId="77777777" w:rsidR="00AC07EA" w:rsidRPr="00414A19" w:rsidRDefault="00AC07EA" w:rsidP="00941815">
            <w:pPr>
              <w:rPr>
                <w:sz w:val="20"/>
                <w:szCs w:val="20"/>
              </w:rPr>
            </w:pPr>
          </w:p>
        </w:tc>
      </w:tr>
      <w:tr w:rsidR="00AC07EA" w:rsidRPr="00414A19" w14:paraId="00D54F72"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C151F9"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7297AC"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Մետաղական ցանցից ցանկապատի  ապամոնտաժում</w:t>
            </w:r>
            <w:r w:rsidRPr="00414A19">
              <w:rPr>
                <w:rFonts w:ascii="GHEA Grapalat" w:hAnsi="GHEA Grapalat" w:cs="Arial"/>
                <w:sz w:val="18"/>
                <w:szCs w:val="18"/>
              </w:rPr>
              <w:br/>
              <w:t>Демонтаж забора из проволочной сетки</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316FA3"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տն</w:t>
            </w:r>
            <w:r w:rsidRPr="00414A19">
              <w:rPr>
                <w:rFonts w:ascii="GHEA Grapalat" w:hAnsi="GHEA Grapalat" w:cs="Arial"/>
                <w:sz w:val="18"/>
                <w:szCs w:val="18"/>
              </w:rPr>
              <w:br/>
              <w:t>тн</w:t>
            </w:r>
          </w:p>
        </w:tc>
        <w:tc>
          <w:tcPr>
            <w:tcW w:w="91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9484FF"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0.90</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6BBF2119"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34.409</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1E659C98"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30.968</w:t>
            </w:r>
          </w:p>
        </w:tc>
        <w:tc>
          <w:tcPr>
            <w:tcW w:w="222" w:type="dxa"/>
            <w:vAlign w:val="center"/>
            <w:hideMark/>
          </w:tcPr>
          <w:p w14:paraId="3B3524E6" w14:textId="77777777" w:rsidR="00AC07EA" w:rsidRPr="00414A19" w:rsidRDefault="00AC07EA" w:rsidP="00941815">
            <w:pPr>
              <w:rPr>
                <w:sz w:val="20"/>
                <w:szCs w:val="20"/>
              </w:rPr>
            </w:pPr>
          </w:p>
        </w:tc>
      </w:tr>
      <w:tr w:rsidR="00AC07EA" w:rsidRPr="00414A19" w14:paraId="6A65F327"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2556B42"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72008835"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19765EAB"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6D1A764C"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2B3939F2"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D70C7F7"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7AB41A68" w14:textId="77777777" w:rsidR="00AC07EA" w:rsidRPr="00414A19" w:rsidRDefault="00AC07EA" w:rsidP="00941815">
            <w:pPr>
              <w:jc w:val="center"/>
              <w:rPr>
                <w:rFonts w:ascii="GHEA Grapalat" w:hAnsi="GHEA Grapalat" w:cs="Arial"/>
                <w:sz w:val="18"/>
                <w:szCs w:val="18"/>
              </w:rPr>
            </w:pPr>
          </w:p>
        </w:tc>
      </w:tr>
      <w:tr w:rsidR="00AC07EA" w:rsidRPr="00414A19" w14:paraId="7E02F4EC"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42E043F"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465C000"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5E83950B"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78F9A70D"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C8A98AF"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0C1027E7"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2D7707A" w14:textId="77777777" w:rsidR="00AC07EA" w:rsidRPr="00414A19" w:rsidRDefault="00AC07EA" w:rsidP="00941815">
            <w:pPr>
              <w:rPr>
                <w:sz w:val="20"/>
                <w:szCs w:val="20"/>
              </w:rPr>
            </w:pPr>
          </w:p>
        </w:tc>
      </w:tr>
      <w:tr w:rsidR="00AC07EA" w:rsidRPr="00414A19" w14:paraId="34EE8AB6"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527B048F"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46AC17B"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1E8D7C3A"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34E3902B"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91E85F5"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305D4A8"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51BC03E7" w14:textId="77777777" w:rsidR="00AC07EA" w:rsidRPr="00414A19" w:rsidRDefault="00AC07EA" w:rsidP="00941815">
            <w:pPr>
              <w:rPr>
                <w:sz w:val="20"/>
                <w:szCs w:val="20"/>
              </w:rPr>
            </w:pPr>
          </w:p>
        </w:tc>
      </w:tr>
      <w:tr w:rsidR="00AC07EA" w:rsidRPr="00414A19" w14:paraId="7C5FC37F"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3E4C4122"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0E6B871A"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4E2AAA70"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55D97B27"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35679A9"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78610D9"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D414778" w14:textId="77777777" w:rsidR="00AC07EA" w:rsidRPr="00414A19" w:rsidRDefault="00AC07EA" w:rsidP="00941815">
            <w:pPr>
              <w:rPr>
                <w:sz w:val="20"/>
                <w:szCs w:val="20"/>
              </w:rPr>
            </w:pPr>
          </w:p>
        </w:tc>
      </w:tr>
      <w:tr w:rsidR="00AC07EA" w:rsidRPr="00414A19" w14:paraId="183323F0"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DBD78D"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2</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E8EBCE" w14:textId="77777777" w:rsidR="00AC07EA" w:rsidRPr="00131243" w:rsidRDefault="00AC07EA" w:rsidP="00941815">
            <w:pPr>
              <w:rPr>
                <w:rFonts w:ascii="GHEA Grapalat" w:hAnsi="GHEA Grapalat" w:cs="Arial"/>
                <w:sz w:val="18"/>
                <w:szCs w:val="18"/>
              </w:rPr>
            </w:pPr>
            <w:r w:rsidRPr="00414A19">
              <w:rPr>
                <w:rFonts w:ascii="GHEA Grapalat" w:hAnsi="GHEA Grapalat" w:cs="Arial"/>
                <w:sz w:val="18"/>
                <w:szCs w:val="18"/>
              </w:rPr>
              <w:t>Տարածքի</w:t>
            </w:r>
            <w:r w:rsidRPr="00131243">
              <w:rPr>
                <w:rFonts w:ascii="GHEA Grapalat" w:hAnsi="GHEA Grapalat" w:cs="Arial"/>
                <w:sz w:val="18"/>
                <w:szCs w:val="18"/>
              </w:rPr>
              <w:t xml:space="preserve"> </w:t>
            </w:r>
            <w:r w:rsidRPr="00414A19">
              <w:rPr>
                <w:rFonts w:ascii="GHEA Grapalat" w:hAnsi="GHEA Grapalat" w:cs="Arial"/>
                <w:sz w:val="18"/>
                <w:szCs w:val="18"/>
              </w:rPr>
              <w:t>մաքրում</w:t>
            </w:r>
            <w:r w:rsidRPr="00131243">
              <w:rPr>
                <w:rFonts w:ascii="GHEA Grapalat" w:hAnsi="GHEA Grapalat" w:cs="Arial"/>
                <w:sz w:val="18"/>
                <w:szCs w:val="18"/>
              </w:rPr>
              <w:t xml:space="preserve"> </w:t>
            </w:r>
            <w:r w:rsidRPr="00414A19">
              <w:rPr>
                <w:rFonts w:ascii="GHEA Grapalat" w:hAnsi="GHEA Grapalat" w:cs="Arial"/>
                <w:sz w:val="18"/>
                <w:szCs w:val="18"/>
              </w:rPr>
              <w:t>թփութներից</w:t>
            </w:r>
            <w:r w:rsidRPr="00131243">
              <w:rPr>
                <w:rFonts w:ascii="GHEA Grapalat" w:hAnsi="GHEA Grapalat" w:cs="Arial"/>
                <w:sz w:val="18"/>
                <w:szCs w:val="18"/>
              </w:rPr>
              <w:br/>
              <w:t>Очистка территории от кустарников</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AAFE6C"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2</w:t>
            </w:r>
            <w:r w:rsidRPr="00414A19">
              <w:rPr>
                <w:rFonts w:ascii="GHEA Grapalat" w:hAnsi="GHEA Grapalat" w:cs="Arial"/>
                <w:sz w:val="18"/>
                <w:szCs w:val="18"/>
                <w:vertAlign w:val="superscript"/>
              </w:rPr>
              <w:br/>
              <w:t>м2</w:t>
            </w:r>
          </w:p>
        </w:tc>
        <w:tc>
          <w:tcPr>
            <w:tcW w:w="91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EF709A"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692.55</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5CBFB3BD"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0.020</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415F33CD"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13.851</w:t>
            </w:r>
          </w:p>
        </w:tc>
        <w:tc>
          <w:tcPr>
            <w:tcW w:w="222" w:type="dxa"/>
            <w:vAlign w:val="center"/>
            <w:hideMark/>
          </w:tcPr>
          <w:p w14:paraId="7C5306A7" w14:textId="77777777" w:rsidR="00AC07EA" w:rsidRPr="00414A19" w:rsidRDefault="00AC07EA" w:rsidP="00941815">
            <w:pPr>
              <w:rPr>
                <w:sz w:val="20"/>
                <w:szCs w:val="20"/>
              </w:rPr>
            </w:pPr>
          </w:p>
        </w:tc>
      </w:tr>
      <w:tr w:rsidR="00AC07EA" w:rsidRPr="00414A19" w14:paraId="066EFB5D"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CF67DFC"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174C178C"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5D301805"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19166092"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0A8371F9"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6FB80205"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1326C3C" w14:textId="77777777" w:rsidR="00AC07EA" w:rsidRPr="00414A19" w:rsidRDefault="00AC07EA" w:rsidP="00941815">
            <w:pPr>
              <w:jc w:val="center"/>
              <w:rPr>
                <w:rFonts w:ascii="GHEA Grapalat" w:hAnsi="GHEA Grapalat" w:cs="Arial"/>
                <w:sz w:val="18"/>
                <w:szCs w:val="18"/>
              </w:rPr>
            </w:pPr>
          </w:p>
        </w:tc>
      </w:tr>
      <w:tr w:rsidR="00AC07EA" w:rsidRPr="00414A19" w14:paraId="39728FEB"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AADCFCA"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290955C7"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62C8244"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548E55C6"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37D7C6C"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301B1FDD"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BA23907" w14:textId="77777777" w:rsidR="00AC07EA" w:rsidRPr="00414A19" w:rsidRDefault="00AC07EA" w:rsidP="00941815">
            <w:pPr>
              <w:rPr>
                <w:sz w:val="20"/>
                <w:szCs w:val="20"/>
              </w:rPr>
            </w:pPr>
          </w:p>
        </w:tc>
      </w:tr>
      <w:tr w:rsidR="00AC07EA" w:rsidRPr="00414A19" w14:paraId="78F66102"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B08040F"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7D909D8B"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2FF8E57E"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7A88E052"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012A9EA"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170D673A"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783DE13A" w14:textId="77777777" w:rsidR="00AC07EA" w:rsidRPr="00414A19" w:rsidRDefault="00AC07EA" w:rsidP="00941815">
            <w:pPr>
              <w:rPr>
                <w:sz w:val="20"/>
                <w:szCs w:val="20"/>
              </w:rPr>
            </w:pPr>
          </w:p>
        </w:tc>
      </w:tr>
      <w:tr w:rsidR="00AC07EA" w:rsidRPr="00414A19" w14:paraId="7AACB66F"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EF47C25"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244B5901"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79A252BA"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634CA1D4"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0DE93063"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5F20ECC"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722E70DD" w14:textId="77777777" w:rsidR="00AC07EA" w:rsidRPr="00414A19" w:rsidRDefault="00AC07EA" w:rsidP="00941815">
            <w:pPr>
              <w:rPr>
                <w:sz w:val="20"/>
                <w:szCs w:val="20"/>
              </w:rPr>
            </w:pPr>
          </w:p>
        </w:tc>
      </w:tr>
      <w:tr w:rsidR="00AC07EA" w:rsidRPr="00414A19" w14:paraId="6160BCAC"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EDFACBF"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3</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5F2EEEE"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Կոճղերի հանում 10սմ հաստ</w:t>
            </w:r>
            <w:r w:rsidRPr="00414A19">
              <w:rPr>
                <w:rFonts w:ascii="MS Mincho" w:eastAsia="MS Mincho" w:hAnsi="MS Mincho" w:cs="MS Mincho"/>
                <w:sz w:val="18"/>
                <w:szCs w:val="18"/>
              </w:rPr>
              <w:t>․</w:t>
            </w:r>
            <w:r w:rsidRPr="00414A19">
              <w:rPr>
                <w:rFonts w:ascii="GHEA Grapalat" w:hAnsi="GHEA Grapalat" w:cs="GHEA Grapalat"/>
                <w:sz w:val="18"/>
                <w:szCs w:val="18"/>
              </w:rPr>
              <w:t>ավել</w:t>
            </w:r>
            <w:r w:rsidRPr="00414A19">
              <w:rPr>
                <w:rFonts w:ascii="GHEA Grapalat" w:hAnsi="GHEA Grapalat" w:cs="Arial"/>
                <w:sz w:val="18"/>
                <w:szCs w:val="18"/>
              </w:rPr>
              <w:br/>
              <w:t>Удаление пней толщиной 10 см: более</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C50E9C"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հատ</w:t>
            </w:r>
            <w:r w:rsidRPr="00414A19">
              <w:rPr>
                <w:rFonts w:ascii="GHEA Grapalat" w:hAnsi="GHEA Grapalat" w:cs="Arial"/>
                <w:sz w:val="18"/>
                <w:szCs w:val="18"/>
              </w:rPr>
              <w:br/>
              <w:t>шт</w:t>
            </w:r>
          </w:p>
        </w:tc>
        <w:tc>
          <w:tcPr>
            <w:tcW w:w="91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CE2ABF"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14</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354AC471"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1.962</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105F01D7"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27.468</w:t>
            </w:r>
          </w:p>
        </w:tc>
        <w:tc>
          <w:tcPr>
            <w:tcW w:w="222" w:type="dxa"/>
            <w:vAlign w:val="center"/>
            <w:hideMark/>
          </w:tcPr>
          <w:p w14:paraId="27D63FF7" w14:textId="77777777" w:rsidR="00AC07EA" w:rsidRPr="00414A19" w:rsidRDefault="00AC07EA" w:rsidP="00941815">
            <w:pPr>
              <w:rPr>
                <w:sz w:val="20"/>
                <w:szCs w:val="20"/>
              </w:rPr>
            </w:pPr>
          </w:p>
        </w:tc>
      </w:tr>
      <w:tr w:rsidR="00AC07EA" w:rsidRPr="00414A19" w14:paraId="7C4262C1"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5732F96F"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9980731"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3858C3E9"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406084B5"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51CFDD08"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2E5F6E79"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E1DE762" w14:textId="77777777" w:rsidR="00AC07EA" w:rsidRPr="00414A19" w:rsidRDefault="00AC07EA" w:rsidP="00941815">
            <w:pPr>
              <w:jc w:val="center"/>
              <w:rPr>
                <w:rFonts w:ascii="GHEA Grapalat" w:hAnsi="GHEA Grapalat" w:cs="Arial"/>
                <w:sz w:val="18"/>
                <w:szCs w:val="18"/>
              </w:rPr>
            </w:pPr>
          </w:p>
        </w:tc>
      </w:tr>
      <w:tr w:rsidR="00AC07EA" w:rsidRPr="00414A19" w14:paraId="50E3FFA9"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9D3833F"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25EC88C"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94099B2"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6E551EA6"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5285B01A"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6DC1C190"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3D2BB5A3" w14:textId="77777777" w:rsidR="00AC07EA" w:rsidRPr="00414A19" w:rsidRDefault="00AC07EA" w:rsidP="00941815">
            <w:pPr>
              <w:rPr>
                <w:sz w:val="20"/>
                <w:szCs w:val="20"/>
              </w:rPr>
            </w:pPr>
          </w:p>
        </w:tc>
      </w:tr>
      <w:tr w:rsidR="00AC07EA" w:rsidRPr="00414A19" w14:paraId="0DC56C14"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55D3E13E"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3C74E21D"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B133D29"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5C1E4ACC"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1286C86"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56D8002F"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378BEB0F" w14:textId="77777777" w:rsidR="00AC07EA" w:rsidRPr="00414A19" w:rsidRDefault="00AC07EA" w:rsidP="00941815">
            <w:pPr>
              <w:rPr>
                <w:sz w:val="20"/>
                <w:szCs w:val="20"/>
              </w:rPr>
            </w:pPr>
          </w:p>
        </w:tc>
      </w:tr>
      <w:tr w:rsidR="00AC07EA" w:rsidRPr="00414A19" w14:paraId="794D89EA"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9CFF5A2"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A0F34CC"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46953FE"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37C827F7"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4B20FC4"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0E138E4D"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F46C703" w14:textId="77777777" w:rsidR="00AC07EA" w:rsidRPr="00414A19" w:rsidRDefault="00AC07EA" w:rsidP="00941815">
            <w:pPr>
              <w:rPr>
                <w:sz w:val="20"/>
                <w:szCs w:val="20"/>
              </w:rPr>
            </w:pPr>
          </w:p>
        </w:tc>
      </w:tr>
      <w:tr w:rsidR="00AC07EA" w:rsidRPr="00414A19" w14:paraId="0301E4F0"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B0CF51"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4</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0E3343"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Շին</w:t>
            </w:r>
            <w:r w:rsidRPr="00414A19">
              <w:rPr>
                <w:rFonts w:ascii="MS Mincho" w:eastAsia="MS Mincho" w:hAnsi="MS Mincho" w:cs="MS Mincho"/>
                <w:sz w:val="18"/>
                <w:szCs w:val="18"/>
              </w:rPr>
              <w:t>․</w:t>
            </w:r>
            <w:r w:rsidRPr="00414A19">
              <w:rPr>
                <w:rFonts w:ascii="GHEA Grapalat" w:hAnsi="GHEA Grapalat" w:cs="GHEA Grapalat"/>
                <w:sz w:val="18"/>
                <w:szCs w:val="18"/>
              </w:rPr>
              <w:t>աղբի</w:t>
            </w:r>
            <w:r w:rsidRPr="00414A19">
              <w:rPr>
                <w:rFonts w:ascii="GHEA Grapalat" w:hAnsi="GHEA Grapalat" w:cs="Arial"/>
                <w:sz w:val="18"/>
                <w:szCs w:val="18"/>
              </w:rPr>
              <w:t xml:space="preserve"> հավաքում բարձում ձեռքով ա/ինքնաթափ մեքենաների վրա և տեղափոխում 13 կմ</w:t>
            </w:r>
            <w:r w:rsidRPr="00414A19">
              <w:rPr>
                <w:rFonts w:ascii="GHEA Grapalat" w:hAnsi="GHEA Grapalat" w:cs="Arial"/>
                <w:sz w:val="18"/>
                <w:szCs w:val="18"/>
              </w:rPr>
              <w:br/>
              <w:t>сбор строй.мусора погрузка в ручную на  а/самосвалы и вывоз на расстояние13 км</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BD16D34"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տն</w:t>
            </w:r>
            <w:r w:rsidRPr="00414A19">
              <w:rPr>
                <w:rFonts w:ascii="GHEA Grapalat" w:hAnsi="GHEA Grapalat" w:cs="Arial"/>
                <w:sz w:val="18"/>
                <w:szCs w:val="18"/>
              </w:rPr>
              <w:br/>
              <w:t>тн</w:t>
            </w:r>
          </w:p>
        </w:tc>
        <w:tc>
          <w:tcPr>
            <w:tcW w:w="91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5731E4"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20</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7821D509"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4.083</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44F6B8F9"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81.660</w:t>
            </w:r>
          </w:p>
        </w:tc>
        <w:tc>
          <w:tcPr>
            <w:tcW w:w="222" w:type="dxa"/>
            <w:vAlign w:val="center"/>
            <w:hideMark/>
          </w:tcPr>
          <w:p w14:paraId="4823084A" w14:textId="77777777" w:rsidR="00AC07EA" w:rsidRPr="00414A19" w:rsidRDefault="00AC07EA" w:rsidP="00941815">
            <w:pPr>
              <w:rPr>
                <w:sz w:val="20"/>
                <w:szCs w:val="20"/>
              </w:rPr>
            </w:pPr>
          </w:p>
        </w:tc>
      </w:tr>
      <w:tr w:rsidR="00AC07EA" w:rsidRPr="00414A19" w14:paraId="3E8FF901"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AB88DCC"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1524B750"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3C992758"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5A87260C"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0DCB745A"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513B59F1"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CF643B2" w14:textId="77777777" w:rsidR="00AC07EA" w:rsidRPr="00414A19" w:rsidRDefault="00AC07EA" w:rsidP="00941815">
            <w:pPr>
              <w:jc w:val="center"/>
              <w:rPr>
                <w:rFonts w:ascii="GHEA Grapalat" w:hAnsi="GHEA Grapalat" w:cs="Arial"/>
                <w:sz w:val="18"/>
                <w:szCs w:val="18"/>
              </w:rPr>
            </w:pPr>
          </w:p>
        </w:tc>
      </w:tr>
      <w:tr w:rsidR="00AC07EA" w:rsidRPr="00414A19" w14:paraId="4D8FB434"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34506039"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0A8841C7"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28502551"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25B46CD8"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5C05AD6"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0F697858"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5C3A8F13" w14:textId="77777777" w:rsidR="00AC07EA" w:rsidRPr="00414A19" w:rsidRDefault="00AC07EA" w:rsidP="00941815">
            <w:pPr>
              <w:rPr>
                <w:sz w:val="20"/>
                <w:szCs w:val="20"/>
              </w:rPr>
            </w:pPr>
          </w:p>
        </w:tc>
      </w:tr>
      <w:tr w:rsidR="00AC07EA" w:rsidRPr="00414A19" w14:paraId="68518FE5"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D0102BD"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4AD2C9F3"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139A5F73"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244C6F08"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234C5ED9"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43DF759C"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EAFC626" w14:textId="77777777" w:rsidR="00AC07EA" w:rsidRPr="00414A19" w:rsidRDefault="00AC07EA" w:rsidP="00941815">
            <w:pPr>
              <w:rPr>
                <w:sz w:val="20"/>
                <w:szCs w:val="20"/>
              </w:rPr>
            </w:pPr>
          </w:p>
        </w:tc>
      </w:tr>
      <w:tr w:rsidR="00AC07EA" w:rsidRPr="00414A19" w14:paraId="510F1726"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C0A3A35"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4F67B9F3"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5955900B"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4283DDFF"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57E85DF8"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0869E73C"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61D8B11A" w14:textId="77777777" w:rsidR="00AC07EA" w:rsidRPr="00414A19" w:rsidRDefault="00AC07EA" w:rsidP="00941815">
            <w:pPr>
              <w:rPr>
                <w:sz w:val="20"/>
                <w:szCs w:val="20"/>
              </w:rPr>
            </w:pPr>
          </w:p>
        </w:tc>
      </w:tr>
      <w:tr w:rsidR="00AC07EA" w:rsidRPr="00414A19" w14:paraId="2248B1CD"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F7EB70" w14:textId="77777777" w:rsidR="00AC07EA" w:rsidRPr="00414A19" w:rsidRDefault="00AC07EA" w:rsidP="00941815">
            <w:pPr>
              <w:jc w:val="center"/>
              <w:rPr>
                <w:rFonts w:ascii="GHEA Grapalat" w:hAnsi="GHEA Grapalat" w:cs="Arial"/>
                <w:sz w:val="18"/>
                <w:szCs w:val="18"/>
              </w:rPr>
            </w:pPr>
            <w:r w:rsidRPr="00414A19">
              <w:rPr>
                <w:rFonts w:ascii="Calibri" w:hAnsi="Calibri" w:cs="Calibri"/>
                <w:sz w:val="18"/>
                <w:szCs w:val="18"/>
              </w:rPr>
              <w:t> </w:t>
            </w:r>
          </w:p>
        </w:tc>
        <w:tc>
          <w:tcPr>
            <w:tcW w:w="9830" w:type="dxa"/>
            <w:gridSpan w:val="5"/>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24101157" w14:textId="77777777" w:rsidR="00AC07EA" w:rsidRPr="00414A19" w:rsidRDefault="00AC07EA" w:rsidP="00941815">
            <w:pPr>
              <w:jc w:val="center"/>
              <w:rPr>
                <w:rFonts w:ascii="GHEA Grapalat" w:hAnsi="GHEA Grapalat" w:cs="Arial"/>
                <w:b/>
                <w:bCs/>
                <w:sz w:val="18"/>
                <w:szCs w:val="18"/>
              </w:rPr>
            </w:pPr>
            <w:r w:rsidRPr="00414A19">
              <w:rPr>
                <w:rFonts w:ascii="GHEA Grapalat" w:hAnsi="GHEA Grapalat" w:cs="Arial"/>
                <w:b/>
                <w:bCs/>
                <w:sz w:val="18"/>
                <w:szCs w:val="18"/>
              </w:rPr>
              <w:t>Արահետների կառուցման աշխատանքներ</w:t>
            </w:r>
            <w:r w:rsidRPr="00414A19">
              <w:rPr>
                <w:rFonts w:ascii="GHEA Grapalat" w:hAnsi="GHEA Grapalat" w:cs="Arial"/>
                <w:b/>
                <w:bCs/>
                <w:sz w:val="18"/>
                <w:szCs w:val="18"/>
              </w:rPr>
              <w:br/>
              <w:t>Строительные работы тропа</w:t>
            </w:r>
          </w:p>
        </w:tc>
        <w:tc>
          <w:tcPr>
            <w:tcW w:w="222" w:type="dxa"/>
            <w:vAlign w:val="center"/>
            <w:hideMark/>
          </w:tcPr>
          <w:p w14:paraId="1775EE6E" w14:textId="77777777" w:rsidR="00AC07EA" w:rsidRPr="00414A19" w:rsidRDefault="00AC07EA" w:rsidP="00941815">
            <w:pPr>
              <w:rPr>
                <w:sz w:val="20"/>
                <w:szCs w:val="20"/>
              </w:rPr>
            </w:pPr>
          </w:p>
        </w:tc>
      </w:tr>
      <w:tr w:rsidR="00AC07EA" w:rsidRPr="00414A19" w14:paraId="03DE3F06"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59D9D605" w14:textId="77777777" w:rsidR="00AC07EA" w:rsidRPr="00414A19" w:rsidRDefault="00AC07EA" w:rsidP="00941815">
            <w:pPr>
              <w:rPr>
                <w:rFonts w:ascii="GHEA Grapalat" w:hAnsi="GHEA Grapalat" w:cs="Arial"/>
                <w:sz w:val="18"/>
                <w:szCs w:val="18"/>
              </w:rPr>
            </w:pPr>
          </w:p>
        </w:tc>
        <w:tc>
          <w:tcPr>
            <w:tcW w:w="9830" w:type="dxa"/>
            <w:gridSpan w:val="5"/>
            <w:vMerge/>
            <w:tcBorders>
              <w:top w:val="single" w:sz="4" w:space="0" w:color="auto"/>
              <w:left w:val="single" w:sz="4" w:space="0" w:color="auto"/>
              <w:bottom w:val="single" w:sz="4" w:space="0" w:color="000000"/>
              <w:right w:val="single" w:sz="4" w:space="0" w:color="000000"/>
            </w:tcBorders>
            <w:vAlign w:val="center"/>
            <w:hideMark/>
          </w:tcPr>
          <w:p w14:paraId="14F461C6" w14:textId="77777777" w:rsidR="00AC07EA" w:rsidRPr="00414A19" w:rsidRDefault="00AC07EA" w:rsidP="00941815">
            <w:pPr>
              <w:rPr>
                <w:rFonts w:ascii="GHEA Grapalat" w:hAnsi="GHEA Grapalat" w:cs="Arial"/>
                <w:b/>
                <w:bCs/>
                <w:sz w:val="18"/>
                <w:szCs w:val="18"/>
              </w:rPr>
            </w:pPr>
          </w:p>
        </w:tc>
        <w:tc>
          <w:tcPr>
            <w:tcW w:w="222" w:type="dxa"/>
            <w:tcBorders>
              <w:top w:val="nil"/>
              <w:left w:val="nil"/>
              <w:bottom w:val="nil"/>
              <w:right w:val="nil"/>
            </w:tcBorders>
            <w:noWrap/>
            <w:vAlign w:val="bottom"/>
            <w:hideMark/>
          </w:tcPr>
          <w:p w14:paraId="7E57A83E" w14:textId="77777777" w:rsidR="00AC07EA" w:rsidRPr="00414A19" w:rsidRDefault="00AC07EA" w:rsidP="00941815">
            <w:pPr>
              <w:jc w:val="center"/>
              <w:rPr>
                <w:rFonts w:ascii="GHEA Grapalat" w:hAnsi="GHEA Grapalat" w:cs="Arial"/>
                <w:b/>
                <w:bCs/>
                <w:sz w:val="18"/>
                <w:szCs w:val="18"/>
              </w:rPr>
            </w:pPr>
          </w:p>
        </w:tc>
      </w:tr>
      <w:tr w:rsidR="00AC07EA" w:rsidRPr="00414A19" w14:paraId="11217AE0"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00247D42" w14:textId="77777777" w:rsidR="00AC07EA" w:rsidRPr="00414A19" w:rsidRDefault="00AC07EA" w:rsidP="00941815">
            <w:pPr>
              <w:rPr>
                <w:rFonts w:ascii="GHEA Grapalat" w:hAnsi="GHEA Grapalat" w:cs="Arial"/>
                <w:sz w:val="18"/>
                <w:szCs w:val="18"/>
              </w:rPr>
            </w:pPr>
          </w:p>
        </w:tc>
        <w:tc>
          <w:tcPr>
            <w:tcW w:w="9830" w:type="dxa"/>
            <w:gridSpan w:val="5"/>
            <w:vMerge/>
            <w:tcBorders>
              <w:top w:val="single" w:sz="4" w:space="0" w:color="auto"/>
              <w:left w:val="single" w:sz="4" w:space="0" w:color="auto"/>
              <w:bottom w:val="single" w:sz="4" w:space="0" w:color="000000"/>
              <w:right w:val="single" w:sz="4" w:space="0" w:color="000000"/>
            </w:tcBorders>
            <w:vAlign w:val="center"/>
            <w:hideMark/>
          </w:tcPr>
          <w:p w14:paraId="12E609AC" w14:textId="77777777" w:rsidR="00AC07EA" w:rsidRPr="00414A19" w:rsidRDefault="00AC07EA" w:rsidP="00941815">
            <w:pPr>
              <w:rPr>
                <w:rFonts w:ascii="GHEA Grapalat" w:hAnsi="GHEA Grapalat" w:cs="Arial"/>
                <w:b/>
                <w:bCs/>
                <w:sz w:val="18"/>
                <w:szCs w:val="18"/>
              </w:rPr>
            </w:pPr>
          </w:p>
        </w:tc>
        <w:tc>
          <w:tcPr>
            <w:tcW w:w="222" w:type="dxa"/>
            <w:tcBorders>
              <w:top w:val="nil"/>
              <w:left w:val="nil"/>
              <w:bottom w:val="nil"/>
              <w:right w:val="nil"/>
            </w:tcBorders>
            <w:noWrap/>
            <w:vAlign w:val="bottom"/>
            <w:hideMark/>
          </w:tcPr>
          <w:p w14:paraId="1E0DC3E9" w14:textId="77777777" w:rsidR="00AC07EA" w:rsidRPr="00414A19" w:rsidRDefault="00AC07EA" w:rsidP="00941815">
            <w:pPr>
              <w:rPr>
                <w:sz w:val="20"/>
                <w:szCs w:val="20"/>
              </w:rPr>
            </w:pPr>
          </w:p>
        </w:tc>
      </w:tr>
      <w:tr w:rsidR="00AC07EA" w:rsidRPr="00414A19" w14:paraId="0BB00BA2"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C739607" w14:textId="77777777" w:rsidR="00AC07EA" w:rsidRPr="00414A19" w:rsidRDefault="00AC07EA" w:rsidP="00941815">
            <w:pPr>
              <w:rPr>
                <w:rFonts w:ascii="GHEA Grapalat" w:hAnsi="GHEA Grapalat" w:cs="Arial"/>
                <w:sz w:val="18"/>
                <w:szCs w:val="18"/>
              </w:rPr>
            </w:pPr>
          </w:p>
        </w:tc>
        <w:tc>
          <w:tcPr>
            <w:tcW w:w="9830" w:type="dxa"/>
            <w:gridSpan w:val="5"/>
            <w:vMerge/>
            <w:tcBorders>
              <w:top w:val="single" w:sz="4" w:space="0" w:color="auto"/>
              <w:left w:val="single" w:sz="4" w:space="0" w:color="auto"/>
              <w:bottom w:val="single" w:sz="4" w:space="0" w:color="000000"/>
              <w:right w:val="single" w:sz="4" w:space="0" w:color="000000"/>
            </w:tcBorders>
            <w:vAlign w:val="center"/>
            <w:hideMark/>
          </w:tcPr>
          <w:p w14:paraId="094F5C4B" w14:textId="77777777" w:rsidR="00AC07EA" w:rsidRPr="00414A19" w:rsidRDefault="00AC07EA" w:rsidP="00941815">
            <w:pPr>
              <w:rPr>
                <w:rFonts w:ascii="GHEA Grapalat" w:hAnsi="GHEA Grapalat" w:cs="Arial"/>
                <w:b/>
                <w:bCs/>
                <w:sz w:val="18"/>
                <w:szCs w:val="18"/>
              </w:rPr>
            </w:pPr>
          </w:p>
        </w:tc>
        <w:tc>
          <w:tcPr>
            <w:tcW w:w="222" w:type="dxa"/>
            <w:tcBorders>
              <w:top w:val="nil"/>
              <w:left w:val="nil"/>
              <w:bottom w:val="nil"/>
              <w:right w:val="nil"/>
            </w:tcBorders>
            <w:noWrap/>
            <w:vAlign w:val="bottom"/>
            <w:hideMark/>
          </w:tcPr>
          <w:p w14:paraId="4494633E" w14:textId="77777777" w:rsidR="00AC07EA" w:rsidRPr="00414A19" w:rsidRDefault="00AC07EA" w:rsidP="00941815">
            <w:pPr>
              <w:rPr>
                <w:sz w:val="20"/>
                <w:szCs w:val="20"/>
              </w:rPr>
            </w:pPr>
          </w:p>
        </w:tc>
      </w:tr>
      <w:tr w:rsidR="00AC07EA" w:rsidRPr="00414A19" w14:paraId="684F4501"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7BBAEB9D" w14:textId="77777777" w:rsidR="00AC07EA" w:rsidRPr="00414A19" w:rsidRDefault="00AC07EA" w:rsidP="00941815">
            <w:pPr>
              <w:rPr>
                <w:rFonts w:ascii="GHEA Grapalat" w:hAnsi="GHEA Grapalat" w:cs="Arial"/>
                <w:sz w:val="18"/>
                <w:szCs w:val="18"/>
              </w:rPr>
            </w:pPr>
          </w:p>
        </w:tc>
        <w:tc>
          <w:tcPr>
            <w:tcW w:w="9830" w:type="dxa"/>
            <w:gridSpan w:val="5"/>
            <w:vMerge/>
            <w:tcBorders>
              <w:top w:val="single" w:sz="4" w:space="0" w:color="auto"/>
              <w:left w:val="single" w:sz="4" w:space="0" w:color="auto"/>
              <w:bottom w:val="single" w:sz="4" w:space="0" w:color="000000"/>
              <w:right w:val="single" w:sz="4" w:space="0" w:color="000000"/>
            </w:tcBorders>
            <w:vAlign w:val="center"/>
            <w:hideMark/>
          </w:tcPr>
          <w:p w14:paraId="4CEDD4DB" w14:textId="77777777" w:rsidR="00AC07EA" w:rsidRPr="00414A19" w:rsidRDefault="00AC07EA" w:rsidP="00941815">
            <w:pPr>
              <w:rPr>
                <w:rFonts w:ascii="GHEA Grapalat" w:hAnsi="GHEA Grapalat" w:cs="Arial"/>
                <w:b/>
                <w:bCs/>
                <w:sz w:val="18"/>
                <w:szCs w:val="18"/>
              </w:rPr>
            </w:pPr>
          </w:p>
        </w:tc>
        <w:tc>
          <w:tcPr>
            <w:tcW w:w="222" w:type="dxa"/>
            <w:tcBorders>
              <w:top w:val="nil"/>
              <w:left w:val="nil"/>
              <w:bottom w:val="nil"/>
              <w:right w:val="nil"/>
            </w:tcBorders>
            <w:noWrap/>
            <w:vAlign w:val="bottom"/>
            <w:hideMark/>
          </w:tcPr>
          <w:p w14:paraId="5B0BA1E9" w14:textId="77777777" w:rsidR="00AC07EA" w:rsidRPr="00414A19" w:rsidRDefault="00AC07EA" w:rsidP="00941815">
            <w:pPr>
              <w:rPr>
                <w:sz w:val="20"/>
                <w:szCs w:val="20"/>
              </w:rPr>
            </w:pPr>
          </w:p>
        </w:tc>
      </w:tr>
      <w:tr w:rsidR="00AC07EA" w:rsidRPr="00414A19" w14:paraId="16970DAC"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171DA4"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D8F418"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3-րդ կարգի բնահողի մշակում ձեռքով/ճեմուղու կառուցման համար/</w:t>
            </w:r>
            <w:r w:rsidRPr="00414A19">
              <w:rPr>
                <w:rFonts w:ascii="GHEA Grapalat" w:hAnsi="GHEA Grapalat" w:cs="Arial"/>
                <w:sz w:val="18"/>
                <w:szCs w:val="18"/>
              </w:rPr>
              <w:br/>
              <w:t>Разработка вручную грунт 3 группы для строительста алея</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191C8E"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м3</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693346"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21.1</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6BE0ED67"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3.551</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2F0074B1"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74.926</w:t>
            </w:r>
          </w:p>
        </w:tc>
        <w:tc>
          <w:tcPr>
            <w:tcW w:w="222" w:type="dxa"/>
            <w:vAlign w:val="center"/>
            <w:hideMark/>
          </w:tcPr>
          <w:p w14:paraId="3F896FE9" w14:textId="77777777" w:rsidR="00AC07EA" w:rsidRPr="00414A19" w:rsidRDefault="00AC07EA" w:rsidP="00941815">
            <w:pPr>
              <w:rPr>
                <w:sz w:val="20"/>
                <w:szCs w:val="20"/>
              </w:rPr>
            </w:pPr>
          </w:p>
        </w:tc>
      </w:tr>
      <w:tr w:rsidR="00AC07EA" w:rsidRPr="00414A19" w14:paraId="557391E4"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3BF432A9"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2248598F"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4CA08676"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45532998"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226F860F"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2B76BF1F"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58EE1A8" w14:textId="77777777" w:rsidR="00AC07EA" w:rsidRPr="00414A19" w:rsidRDefault="00AC07EA" w:rsidP="00941815">
            <w:pPr>
              <w:jc w:val="center"/>
              <w:rPr>
                <w:rFonts w:ascii="GHEA Grapalat" w:hAnsi="GHEA Grapalat" w:cs="Arial"/>
                <w:sz w:val="18"/>
                <w:szCs w:val="18"/>
              </w:rPr>
            </w:pPr>
          </w:p>
        </w:tc>
      </w:tr>
      <w:tr w:rsidR="00AC07EA" w:rsidRPr="00414A19" w14:paraId="78996084"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DB0C9F2"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124014E5"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3F6E4FB6"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05F4CDA4"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1B81BBDC"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5B10B200"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2A8983FE" w14:textId="77777777" w:rsidR="00AC07EA" w:rsidRPr="00414A19" w:rsidRDefault="00AC07EA" w:rsidP="00941815">
            <w:pPr>
              <w:rPr>
                <w:sz w:val="20"/>
                <w:szCs w:val="20"/>
              </w:rPr>
            </w:pPr>
          </w:p>
        </w:tc>
      </w:tr>
      <w:tr w:rsidR="00AC07EA" w:rsidRPr="00414A19" w14:paraId="46D4B5C3"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F189F77"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EAA6747"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4A4900D5"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6DB1D6C0"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5A8868C1"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3E278842"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DA32525" w14:textId="77777777" w:rsidR="00AC07EA" w:rsidRPr="00414A19" w:rsidRDefault="00AC07EA" w:rsidP="00941815">
            <w:pPr>
              <w:rPr>
                <w:sz w:val="20"/>
                <w:szCs w:val="20"/>
              </w:rPr>
            </w:pPr>
          </w:p>
        </w:tc>
      </w:tr>
      <w:tr w:rsidR="00AC07EA" w:rsidRPr="00414A19" w14:paraId="783F9351"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694DD1F4"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97C6EDB"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5B5B301"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06A11957"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D55C843"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0EF0B23F"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42F2D0C3" w14:textId="77777777" w:rsidR="00AC07EA" w:rsidRPr="00414A19" w:rsidRDefault="00AC07EA" w:rsidP="00941815">
            <w:pPr>
              <w:rPr>
                <w:sz w:val="20"/>
                <w:szCs w:val="20"/>
              </w:rPr>
            </w:pPr>
          </w:p>
        </w:tc>
      </w:tr>
      <w:tr w:rsidR="00AC07EA" w:rsidRPr="00414A19" w14:paraId="5F4067F4"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037965"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2</w:t>
            </w:r>
          </w:p>
        </w:tc>
        <w:tc>
          <w:tcPr>
            <w:tcW w:w="519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54F1FB"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 xml:space="preserve">Ավելորդ բնահողի բարձում ձեռքով ա/ինքնաթափ մեքենաների վրա և տեղափոխում 13 կմ </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D3FF4C"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տն</w:t>
            </w:r>
            <w:r w:rsidRPr="00414A19">
              <w:rPr>
                <w:rFonts w:ascii="GHEA Grapalat" w:hAnsi="GHEA Grapalat" w:cs="Arial"/>
                <w:sz w:val="18"/>
                <w:szCs w:val="18"/>
              </w:rPr>
              <w:br/>
              <w:t>тн</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F61401"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37.98</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356A148D"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4.083</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41A322D1"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155.072</w:t>
            </w:r>
          </w:p>
        </w:tc>
        <w:tc>
          <w:tcPr>
            <w:tcW w:w="222" w:type="dxa"/>
            <w:vAlign w:val="center"/>
            <w:hideMark/>
          </w:tcPr>
          <w:p w14:paraId="2A7B823F" w14:textId="77777777" w:rsidR="00AC07EA" w:rsidRPr="00414A19" w:rsidRDefault="00AC07EA" w:rsidP="00941815">
            <w:pPr>
              <w:rPr>
                <w:sz w:val="20"/>
                <w:szCs w:val="20"/>
              </w:rPr>
            </w:pPr>
          </w:p>
        </w:tc>
      </w:tr>
      <w:tr w:rsidR="00AC07EA" w:rsidRPr="00414A19" w14:paraId="5D886A22"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44E0D6E7"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00A13EE7"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44F6D55F"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4C6472DB"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44971C97"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430AF4F"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AC25D78" w14:textId="77777777" w:rsidR="00AC07EA" w:rsidRPr="00414A19" w:rsidRDefault="00AC07EA" w:rsidP="00941815">
            <w:pPr>
              <w:jc w:val="center"/>
              <w:rPr>
                <w:rFonts w:ascii="GHEA Grapalat" w:hAnsi="GHEA Grapalat" w:cs="Arial"/>
                <w:sz w:val="18"/>
                <w:szCs w:val="18"/>
              </w:rPr>
            </w:pPr>
          </w:p>
        </w:tc>
      </w:tr>
      <w:tr w:rsidR="00AC07EA" w:rsidRPr="00414A19" w14:paraId="1EF08180"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555C7444"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6E52D58"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31095E3D"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4F7118C2"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40CFB912"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BFBC545"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4CBF130" w14:textId="77777777" w:rsidR="00AC07EA" w:rsidRPr="00414A19" w:rsidRDefault="00AC07EA" w:rsidP="00941815">
            <w:pPr>
              <w:rPr>
                <w:sz w:val="20"/>
                <w:szCs w:val="20"/>
              </w:rPr>
            </w:pPr>
          </w:p>
        </w:tc>
      </w:tr>
      <w:tr w:rsidR="00AC07EA" w:rsidRPr="00414A19" w14:paraId="7F348E88"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0BA4D4C9"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4D83C8DC"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53BD6F58"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2565717D"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3FBF9F2D"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354A683A"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028D3B9C" w14:textId="77777777" w:rsidR="00AC07EA" w:rsidRPr="00414A19" w:rsidRDefault="00AC07EA" w:rsidP="00941815">
            <w:pPr>
              <w:rPr>
                <w:sz w:val="20"/>
                <w:szCs w:val="20"/>
              </w:rPr>
            </w:pPr>
          </w:p>
        </w:tc>
      </w:tr>
      <w:tr w:rsidR="00AC07EA" w:rsidRPr="00414A19" w14:paraId="7B11D008"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1E4D06D3"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0C0B8A2C"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31C07255"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3EEEF122"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FA57F6A"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3B15EC16"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530ED518" w14:textId="77777777" w:rsidR="00AC07EA" w:rsidRPr="00414A19" w:rsidRDefault="00AC07EA" w:rsidP="00941815">
            <w:pPr>
              <w:rPr>
                <w:sz w:val="20"/>
                <w:szCs w:val="20"/>
              </w:rPr>
            </w:pPr>
          </w:p>
        </w:tc>
      </w:tr>
      <w:tr w:rsidR="00AC07EA" w:rsidRPr="00414A19" w14:paraId="06E54C00"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66CCB2"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3</w:t>
            </w:r>
          </w:p>
        </w:tc>
        <w:tc>
          <w:tcPr>
            <w:tcW w:w="5199" w:type="dxa"/>
            <w:vMerge w:val="restart"/>
            <w:tcBorders>
              <w:top w:val="nil"/>
              <w:left w:val="single" w:sz="4" w:space="0" w:color="auto"/>
              <w:bottom w:val="single" w:sz="4" w:space="0" w:color="auto"/>
              <w:right w:val="single" w:sz="4" w:space="0" w:color="auto"/>
            </w:tcBorders>
            <w:vAlign w:val="center"/>
            <w:hideMark/>
          </w:tcPr>
          <w:p w14:paraId="03C7CA5E"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Խճի շերտի պատրաստում տոփանումով 100մմ հաստ</w:t>
            </w:r>
            <w:r w:rsidRPr="00414A19">
              <w:rPr>
                <w:rFonts w:ascii="MS Mincho" w:eastAsia="MS Mincho" w:hAnsi="MS Mincho" w:cs="MS Mincho"/>
                <w:sz w:val="18"/>
                <w:szCs w:val="18"/>
              </w:rPr>
              <w:t>․</w:t>
            </w:r>
            <w:r w:rsidRPr="00414A19">
              <w:rPr>
                <w:rFonts w:ascii="GHEA Grapalat" w:hAnsi="GHEA Grapalat" w:cs="Arial"/>
                <w:sz w:val="18"/>
                <w:szCs w:val="18"/>
              </w:rPr>
              <w:t xml:space="preserve">20-40 </w:t>
            </w:r>
            <w:r w:rsidRPr="00414A19">
              <w:rPr>
                <w:rFonts w:ascii="GHEA Grapalat" w:hAnsi="GHEA Grapalat" w:cs="GHEA Grapalat"/>
                <w:sz w:val="18"/>
                <w:szCs w:val="18"/>
              </w:rPr>
              <w:t>ֆրակցիայի</w:t>
            </w:r>
            <w:r w:rsidRPr="00414A19">
              <w:rPr>
                <w:rFonts w:ascii="GHEA Grapalat" w:hAnsi="GHEA Grapalat" w:cs="Arial"/>
                <w:sz w:val="18"/>
                <w:szCs w:val="18"/>
              </w:rPr>
              <w:br/>
              <w:t>Щебеночное основание толщ.100мм с тромбовкой</w:t>
            </w:r>
            <w:r w:rsidRPr="00414A19">
              <w:rPr>
                <w:rFonts w:ascii="MS Mincho" w:eastAsia="MS Mincho" w:hAnsi="MS Mincho" w:cs="MS Mincho"/>
                <w:sz w:val="18"/>
                <w:szCs w:val="18"/>
              </w:rPr>
              <w:t>․</w:t>
            </w:r>
            <w:r w:rsidRPr="00414A19">
              <w:rPr>
                <w:rFonts w:ascii="GHEA Grapalat" w:hAnsi="GHEA Grapalat" w:cs="GHEA Grapalat"/>
                <w:sz w:val="18"/>
                <w:szCs w:val="18"/>
              </w:rPr>
              <w:t>фракций</w:t>
            </w:r>
            <w:r w:rsidRPr="00414A19">
              <w:rPr>
                <w:rFonts w:ascii="GHEA Grapalat" w:hAnsi="GHEA Grapalat" w:cs="Arial"/>
                <w:sz w:val="18"/>
                <w:szCs w:val="18"/>
              </w:rPr>
              <w:t xml:space="preserve"> 20-40</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AB3BD0"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м3</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224EDD"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21.1</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253845E2"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17.459</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7ADDC185"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368.385</w:t>
            </w:r>
          </w:p>
        </w:tc>
        <w:tc>
          <w:tcPr>
            <w:tcW w:w="222" w:type="dxa"/>
            <w:vAlign w:val="center"/>
            <w:hideMark/>
          </w:tcPr>
          <w:p w14:paraId="28560407" w14:textId="77777777" w:rsidR="00AC07EA" w:rsidRPr="00414A19" w:rsidRDefault="00AC07EA" w:rsidP="00941815">
            <w:pPr>
              <w:rPr>
                <w:sz w:val="20"/>
                <w:szCs w:val="20"/>
              </w:rPr>
            </w:pPr>
          </w:p>
        </w:tc>
      </w:tr>
      <w:tr w:rsidR="00AC07EA" w:rsidRPr="00414A19" w14:paraId="4CF0F2E0"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5A14C1B"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37F172D0"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44CE6895"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3D8EFFDC"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31FA6BB2"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6F025E28"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48E32435" w14:textId="77777777" w:rsidR="00AC07EA" w:rsidRPr="00414A19" w:rsidRDefault="00AC07EA" w:rsidP="00941815">
            <w:pPr>
              <w:jc w:val="center"/>
              <w:rPr>
                <w:rFonts w:ascii="GHEA Grapalat" w:hAnsi="GHEA Grapalat" w:cs="Arial"/>
                <w:sz w:val="18"/>
                <w:szCs w:val="18"/>
              </w:rPr>
            </w:pPr>
          </w:p>
        </w:tc>
      </w:tr>
      <w:tr w:rsidR="00AC07EA" w:rsidRPr="00414A19" w14:paraId="28349D59"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52A24B3F"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372DA1DA"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CA70C99"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5F9B32B4"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5FF51D99"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597D5A3C"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38FB9FF7" w14:textId="77777777" w:rsidR="00AC07EA" w:rsidRPr="00414A19" w:rsidRDefault="00AC07EA" w:rsidP="00941815">
            <w:pPr>
              <w:rPr>
                <w:sz w:val="20"/>
                <w:szCs w:val="20"/>
              </w:rPr>
            </w:pPr>
          </w:p>
        </w:tc>
      </w:tr>
      <w:tr w:rsidR="00AC07EA" w:rsidRPr="00414A19" w14:paraId="07C65704"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05853847"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62CCA035"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5F2AF5BB"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0E21F708"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480E9731"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2CB0FDC"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732C5BB0" w14:textId="77777777" w:rsidR="00AC07EA" w:rsidRPr="00414A19" w:rsidRDefault="00AC07EA" w:rsidP="00941815">
            <w:pPr>
              <w:rPr>
                <w:sz w:val="20"/>
                <w:szCs w:val="20"/>
              </w:rPr>
            </w:pPr>
          </w:p>
        </w:tc>
      </w:tr>
      <w:tr w:rsidR="00AC07EA" w:rsidRPr="00414A19" w14:paraId="6557AC16"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5F04F377"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5BFD1337"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16D70FE8"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5389F279"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E27F8D3"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0E81B3F0"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20E0A647" w14:textId="77777777" w:rsidR="00AC07EA" w:rsidRPr="00414A19" w:rsidRDefault="00AC07EA" w:rsidP="00941815">
            <w:pPr>
              <w:rPr>
                <w:sz w:val="20"/>
                <w:szCs w:val="20"/>
              </w:rPr>
            </w:pPr>
          </w:p>
        </w:tc>
      </w:tr>
      <w:tr w:rsidR="00AC07EA" w:rsidRPr="00414A19" w14:paraId="1D3F73CB" w14:textId="77777777" w:rsidTr="00AC07EA">
        <w:trPr>
          <w:trHeight w:val="20"/>
        </w:trPr>
        <w:tc>
          <w:tcPr>
            <w:tcW w:w="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71ADF8"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4</w:t>
            </w:r>
          </w:p>
        </w:tc>
        <w:tc>
          <w:tcPr>
            <w:tcW w:w="5199" w:type="dxa"/>
            <w:vMerge w:val="restart"/>
            <w:tcBorders>
              <w:top w:val="nil"/>
              <w:left w:val="single" w:sz="4" w:space="0" w:color="auto"/>
              <w:bottom w:val="single" w:sz="4" w:space="0" w:color="auto"/>
              <w:right w:val="single" w:sz="4" w:space="0" w:color="auto"/>
            </w:tcBorders>
            <w:vAlign w:val="center"/>
            <w:hideMark/>
          </w:tcPr>
          <w:p w14:paraId="772BE519" w14:textId="77777777" w:rsidR="00AC07EA" w:rsidRPr="00414A19" w:rsidRDefault="00AC07EA" w:rsidP="00941815">
            <w:pPr>
              <w:rPr>
                <w:rFonts w:ascii="GHEA Grapalat" w:hAnsi="GHEA Grapalat" w:cs="Arial"/>
                <w:sz w:val="18"/>
                <w:szCs w:val="18"/>
              </w:rPr>
            </w:pPr>
            <w:r w:rsidRPr="00414A19">
              <w:rPr>
                <w:rFonts w:ascii="GHEA Grapalat" w:hAnsi="GHEA Grapalat" w:cs="Arial"/>
                <w:sz w:val="18"/>
                <w:szCs w:val="18"/>
              </w:rPr>
              <w:t>Կարմիր ավազի շերտ 5 սմ հաստության</w:t>
            </w:r>
            <w:r w:rsidRPr="00414A19">
              <w:rPr>
                <w:rFonts w:ascii="GHEA Grapalat" w:hAnsi="GHEA Grapalat" w:cs="Arial"/>
                <w:sz w:val="18"/>
                <w:szCs w:val="18"/>
              </w:rPr>
              <w:br/>
              <w:t>крацный песок толщ.5см</w:t>
            </w:r>
          </w:p>
        </w:tc>
        <w:tc>
          <w:tcPr>
            <w:tcW w:w="9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00E066"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մ</w:t>
            </w:r>
            <w:r w:rsidRPr="00414A19">
              <w:rPr>
                <w:rFonts w:ascii="GHEA Grapalat" w:hAnsi="GHEA Grapalat" w:cs="Arial"/>
                <w:sz w:val="18"/>
                <w:szCs w:val="18"/>
                <w:vertAlign w:val="superscript"/>
              </w:rPr>
              <w:t>3</w:t>
            </w:r>
            <w:r w:rsidRPr="00414A19">
              <w:rPr>
                <w:rFonts w:ascii="GHEA Grapalat" w:hAnsi="GHEA Grapalat" w:cs="Arial"/>
                <w:sz w:val="18"/>
                <w:szCs w:val="18"/>
                <w:vertAlign w:val="superscript"/>
              </w:rPr>
              <w:br/>
              <w:t>м3</w:t>
            </w:r>
          </w:p>
        </w:tc>
        <w:tc>
          <w:tcPr>
            <w:tcW w:w="9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AD8DAF"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10.55</w:t>
            </w:r>
          </w:p>
        </w:tc>
        <w:tc>
          <w:tcPr>
            <w:tcW w:w="1338" w:type="dxa"/>
            <w:vMerge w:val="restart"/>
            <w:tcBorders>
              <w:top w:val="nil"/>
              <w:left w:val="single" w:sz="4" w:space="0" w:color="auto"/>
              <w:bottom w:val="single" w:sz="4" w:space="0" w:color="000000"/>
              <w:right w:val="single" w:sz="4" w:space="0" w:color="auto"/>
            </w:tcBorders>
            <w:noWrap/>
            <w:vAlign w:val="center"/>
            <w:hideMark/>
          </w:tcPr>
          <w:p w14:paraId="23214A3E"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11.864</w:t>
            </w:r>
          </w:p>
        </w:tc>
        <w:tc>
          <w:tcPr>
            <w:tcW w:w="1456" w:type="dxa"/>
            <w:vMerge w:val="restart"/>
            <w:tcBorders>
              <w:top w:val="nil"/>
              <w:left w:val="single" w:sz="4" w:space="0" w:color="auto"/>
              <w:bottom w:val="single" w:sz="4" w:space="0" w:color="000000"/>
              <w:right w:val="single" w:sz="4" w:space="0" w:color="auto"/>
            </w:tcBorders>
            <w:noWrap/>
            <w:vAlign w:val="center"/>
            <w:hideMark/>
          </w:tcPr>
          <w:p w14:paraId="4F29F3EE" w14:textId="77777777" w:rsidR="00AC07EA" w:rsidRPr="00414A19" w:rsidRDefault="00AC07EA" w:rsidP="00941815">
            <w:pPr>
              <w:jc w:val="center"/>
              <w:rPr>
                <w:rFonts w:ascii="GHEA Grapalat" w:hAnsi="GHEA Grapalat" w:cs="Arial"/>
                <w:sz w:val="18"/>
                <w:szCs w:val="18"/>
              </w:rPr>
            </w:pPr>
            <w:r w:rsidRPr="00414A19">
              <w:rPr>
                <w:rFonts w:ascii="GHEA Grapalat" w:hAnsi="GHEA Grapalat" w:cs="Arial"/>
                <w:sz w:val="18"/>
                <w:szCs w:val="18"/>
              </w:rPr>
              <w:t>125.165</w:t>
            </w:r>
          </w:p>
        </w:tc>
        <w:tc>
          <w:tcPr>
            <w:tcW w:w="222" w:type="dxa"/>
            <w:vAlign w:val="center"/>
            <w:hideMark/>
          </w:tcPr>
          <w:p w14:paraId="177FCF46" w14:textId="77777777" w:rsidR="00AC07EA" w:rsidRPr="00414A19" w:rsidRDefault="00AC07EA" w:rsidP="00941815">
            <w:pPr>
              <w:rPr>
                <w:sz w:val="20"/>
                <w:szCs w:val="20"/>
              </w:rPr>
            </w:pPr>
          </w:p>
        </w:tc>
      </w:tr>
      <w:tr w:rsidR="00AC07EA" w:rsidRPr="00414A19" w14:paraId="4FCAA678"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649F18A"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7DC3F6D9"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61E1DA1E"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30799155"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42C93AF4"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3CE76AA6"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4F32B23" w14:textId="77777777" w:rsidR="00AC07EA" w:rsidRPr="00414A19" w:rsidRDefault="00AC07EA" w:rsidP="00941815">
            <w:pPr>
              <w:jc w:val="center"/>
              <w:rPr>
                <w:rFonts w:ascii="GHEA Grapalat" w:hAnsi="GHEA Grapalat" w:cs="Arial"/>
                <w:sz w:val="18"/>
                <w:szCs w:val="18"/>
              </w:rPr>
            </w:pPr>
          </w:p>
        </w:tc>
      </w:tr>
      <w:tr w:rsidR="00AC07EA" w:rsidRPr="00414A19" w14:paraId="53990E7A"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2C6131BF"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27BE324C"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469C5325"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762E7B7E"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04494CB"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120D320D"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1F45CB68" w14:textId="77777777" w:rsidR="00AC07EA" w:rsidRPr="00414A19" w:rsidRDefault="00AC07EA" w:rsidP="00941815">
            <w:pPr>
              <w:rPr>
                <w:sz w:val="20"/>
                <w:szCs w:val="20"/>
              </w:rPr>
            </w:pPr>
          </w:p>
        </w:tc>
      </w:tr>
      <w:tr w:rsidR="00AC07EA" w:rsidRPr="00414A19" w14:paraId="58331164"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31CD32EA"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2827179F"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7EC1F5B7"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71FC6E34"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7C1CC37D"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76848353"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54AEFD2A" w14:textId="77777777" w:rsidR="00AC07EA" w:rsidRPr="00414A19" w:rsidRDefault="00AC07EA" w:rsidP="00941815">
            <w:pPr>
              <w:rPr>
                <w:sz w:val="20"/>
                <w:szCs w:val="20"/>
              </w:rPr>
            </w:pPr>
          </w:p>
        </w:tc>
      </w:tr>
      <w:tr w:rsidR="00AC07EA" w:rsidRPr="00414A19" w14:paraId="74410D08" w14:textId="77777777" w:rsidTr="00AC07EA">
        <w:trPr>
          <w:trHeight w:val="20"/>
        </w:trPr>
        <w:tc>
          <w:tcPr>
            <w:tcW w:w="484" w:type="dxa"/>
            <w:vMerge/>
            <w:tcBorders>
              <w:top w:val="nil"/>
              <w:left w:val="single" w:sz="4" w:space="0" w:color="auto"/>
              <w:bottom w:val="single" w:sz="4" w:space="0" w:color="auto"/>
              <w:right w:val="single" w:sz="4" w:space="0" w:color="auto"/>
            </w:tcBorders>
            <w:vAlign w:val="center"/>
            <w:hideMark/>
          </w:tcPr>
          <w:p w14:paraId="3A2F2110" w14:textId="77777777" w:rsidR="00AC07EA" w:rsidRPr="00414A19" w:rsidRDefault="00AC07EA" w:rsidP="00941815">
            <w:pPr>
              <w:rPr>
                <w:rFonts w:ascii="GHEA Grapalat" w:hAnsi="GHEA Grapalat" w:cs="Arial"/>
                <w:sz w:val="18"/>
                <w:szCs w:val="18"/>
              </w:rPr>
            </w:pPr>
          </w:p>
        </w:tc>
        <w:tc>
          <w:tcPr>
            <w:tcW w:w="5199" w:type="dxa"/>
            <w:vMerge/>
            <w:tcBorders>
              <w:top w:val="nil"/>
              <w:left w:val="single" w:sz="4" w:space="0" w:color="auto"/>
              <w:bottom w:val="single" w:sz="4" w:space="0" w:color="auto"/>
              <w:right w:val="single" w:sz="4" w:space="0" w:color="auto"/>
            </w:tcBorders>
            <w:vAlign w:val="center"/>
            <w:hideMark/>
          </w:tcPr>
          <w:p w14:paraId="3D1446B1" w14:textId="77777777" w:rsidR="00AC07EA" w:rsidRPr="00414A19" w:rsidRDefault="00AC07EA" w:rsidP="00941815">
            <w:pPr>
              <w:rPr>
                <w:rFonts w:ascii="GHEA Grapalat" w:hAnsi="GHEA Grapalat" w:cs="Arial"/>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4DE8D302" w14:textId="77777777" w:rsidR="00AC07EA" w:rsidRPr="00414A19" w:rsidRDefault="00AC07EA" w:rsidP="00941815">
            <w:pPr>
              <w:rPr>
                <w:rFonts w:ascii="GHEA Grapalat" w:hAnsi="GHEA Grapalat" w:cs="Arial"/>
                <w:sz w:val="18"/>
                <w:szCs w:val="18"/>
              </w:rPr>
            </w:pPr>
          </w:p>
        </w:tc>
        <w:tc>
          <w:tcPr>
            <w:tcW w:w="911" w:type="dxa"/>
            <w:vMerge/>
            <w:tcBorders>
              <w:top w:val="nil"/>
              <w:left w:val="single" w:sz="4" w:space="0" w:color="auto"/>
              <w:bottom w:val="single" w:sz="4" w:space="0" w:color="auto"/>
              <w:right w:val="single" w:sz="4" w:space="0" w:color="auto"/>
            </w:tcBorders>
            <w:vAlign w:val="center"/>
            <w:hideMark/>
          </w:tcPr>
          <w:p w14:paraId="77F3E457" w14:textId="77777777" w:rsidR="00AC07EA" w:rsidRPr="00414A19" w:rsidRDefault="00AC07EA" w:rsidP="00941815">
            <w:pPr>
              <w:rPr>
                <w:rFonts w:ascii="GHEA Grapalat" w:hAnsi="GHEA Grapalat" w:cs="Arial"/>
                <w:sz w:val="18"/>
                <w:szCs w:val="18"/>
              </w:rPr>
            </w:pPr>
          </w:p>
        </w:tc>
        <w:tc>
          <w:tcPr>
            <w:tcW w:w="1338" w:type="dxa"/>
            <w:vMerge/>
            <w:tcBorders>
              <w:top w:val="nil"/>
              <w:left w:val="single" w:sz="4" w:space="0" w:color="auto"/>
              <w:bottom w:val="single" w:sz="4" w:space="0" w:color="000000"/>
              <w:right w:val="single" w:sz="4" w:space="0" w:color="auto"/>
            </w:tcBorders>
            <w:vAlign w:val="center"/>
            <w:hideMark/>
          </w:tcPr>
          <w:p w14:paraId="628BDE08" w14:textId="77777777" w:rsidR="00AC07EA" w:rsidRPr="00414A19" w:rsidRDefault="00AC07EA" w:rsidP="00941815">
            <w:pPr>
              <w:rPr>
                <w:rFonts w:ascii="GHEA Grapalat" w:hAnsi="GHEA Grapalat" w:cs="Arial"/>
                <w:sz w:val="18"/>
                <w:szCs w:val="18"/>
              </w:rPr>
            </w:pPr>
          </w:p>
        </w:tc>
        <w:tc>
          <w:tcPr>
            <w:tcW w:w="1456" w:type="dxa"/>
            <w:vMerge/>
            <w:tcBorders>
              <w:top w:val="nil"/>
              <w:left w:val="single" w:sz="4" w:space="0" w:color="auto"/>
              <w:bottom w:val="single" w:sz="4" w:space="0" w:color="000000"/>
              <w:right w:val="single" w:sz="4" w:space="0" w:color="auto"/>
            </w:tcBorders>
            <w:vAlign w:val="center"/>
            <w:hideMark/>
          </w:tcPr>
          <w:p w14:paraId="2AD1BFA2" w14:textId="77777777" w:rsidR="00AC07EA" w:rsidRPr="00414A19" w:rsidRDefault="00AC07EA" w:rsidP="00941815">
            <w:pPr>
              <w:rPr>
                <w:rFonts w:ascii="GHEA Grapalat" w:hAnsi="GHEA Grapalat" w:cs="Arial"/>
                <w:sz w:val="18"/>
                <w:szCs w:val="18"/>
              </w:rPr>
            </w:pPr>
          </w:p>
        </w:tc>
        <w:tc>
          <w:tcPr>
            <w:tcW w:w="222" w:type="dxa"/>
            <w:tcBorders>
              <w:top w:val="nil"/>
              <w:left w:val="nil"/>
              <w:bottom w:val="nil"/>
              <w:right w:val="nil"/>
            </w:tcBorders>
            <w:noWrap/>
            <w:vAlign w:val="bottom"/>
            <w:hideMark/>
          </w:tcPr>
          <w:p w14:paraId="4BB184D0" w14:textId="77777777" w:rsidR="00AC07EA" w:rsidRPr="00414A19" w:rsidRDefault="00AC07EA" w:rsidP="00941815">
            <w:pPr>
              <w:rPr>
                <w:sz w:val="20"/>
                <w:szCs w:val="20"/>
              </w:rPr>
            </w:pPr>
          </w:p>
        </w:tc>
      </w:tr>
      <w:tr w:rsidR="00AC07EA" w:rsidRPr="00414A19" w14:paraId="30E56208" w14:textId="77777777" w:rsidTr="00AC07EA">
        <w:trPr>
          <w:trHeight w:val="20"/>
        </w:trPr>
        <w:tc>
          <w:tcPr>
            <w:tcW w:w="484" w:type="dxa"/>
            <w:tcBorders>
              <w:top w:val="nil"/>
              <w:left w:val="single" w:sz="4" w:space="0" w:color="auto"/>
              <w:bottom w:val="single" w:sz="4" w:space="0" w:color="auto"/>
              <w:right w:val="single" w:sz="4" w:space="0" w:color="auto"/>
            </w:tcBorders>
            <w:vAlign w:val="center"/>
            <w:hideMark/>
          </w:tcPr>
          <w:p w14:paraId="7E9DD434" w14:textId="77777777" w:rsidR="00AC07EA" w:rsidRPr="00414A19" w:rsidRDefault="00AC07EA" w:rsidP="00941815">
            <w:pPr>
              <w:rPr>
                <w:rFonts w:ascii="GHEA Grapalat" w:hAnsi="GHEA Grapalat" w:cs="Arial"/>
              </w:rPr>
            </w:pPr>
            <w:r w:rsidRPr="00414A19">
              <w:rPr>
                <w:rFonts w:ascii="Calibri" w:hAnsi="Calibri" w:cs="Calibri"/>
              </w:rPr>
              <w:t> </w:t>
            </w:r>
          </w:p>
        </w:tc>
        <w:tc>
          <w:tcPr>
            <w:tcW w:w="5199" w:type="dxa"/>
            <w:tcBorders>
              <w:top w:val="nil"/>
              <w:left w:val="nil"/>
              <w:bottom w:val="single" w:sz="4" w:space="0" w:color="auto"/>
              <w:right w:val="single" w:sz="4" w:space="0" w:color="auto"/>
            </w:tcBorders>
            <w:vAlign w:val="center"/>
            <w:hideMark/>
          </w:tcPr>
          <w:p w14:paraId="07E2C91A" w14:textId="77777777" w:rsidR="00AC07EA" w:rsidRPr="00414A19" w:rsidRDefault="00AC07EA" w:rsidP="00941815">
            <w:pPr>
              <w:rPr>
                <w:rFonts w:ascii="GHEA Grapalat" w:hAnsi="GHEA Grapalat" w:cs="Arial"/>
                <w:b/>
                <w:bCs/>
                <w:sz w:val="20"/>
                <w:szCs w:val="20"/>
              </w:rPr>
            </w:pPr>
            <w:r w:rsidRPr="00414A19">
              <w:rPr>
                <w:rFonts w:ascii="GHEA Grapalat" w:hAnsi="GHEA Grapalat" w:cs="Arial"/>
                <w:b/>
                <w:bCs/>
                <w:sz w:val="20"/>
                <w:szCs w:val="20"/>
              </w:rPr>
              <w:t>Ընդամենը</w:t>
            </w:r>
            <w:r w:rsidRPr="00414A19">
              <w:rPr>
                <w:rFonts w:ascii="GHEA Grapalat" w:hAnsi="GHEA Grapalat" w:cs="Arial"/>
                <w:b/>
                <w:bCs/>
                <w:sz w:val="20"/>
                <w:szCs w:val="20"/>
              </w:rPr>
              <w:br/>
              <w:t xml:space="preserve">Итого </w:t>
            </w:r>
          </w:p>
        </w:tc>
        <w:tc>
          <w:tcPr>
            <w:tcW w:w="926" w:type="dxa"/>
            <w:tcBorders>
              <w:top w:val="nil"/>
              <w:left w:val="nil"/>
              <w:bottom w:val="single" w:sz="4" w:space="0" w:color="auto"/>
              <w:right w:val="single" w:sz="4" w:space="0" w:color="auto"/>
            </w:tcBorders>
            <w:vAlign w:val="center"/>
            <w:hideMark/>
          </w:tcPr>
          <w:p w14:paraId="2249A7D0" w14:textId="77777777" w:rsidR="00AC07EA" w:rsidRPr="00414A19" w:rsidRDefault="00AC07EA" w:rsidP="00941815">
            <w:pPr>
              <w:jc w:val="center"/>
              <w:rPr>
                <w:rFonts w:ascii="GHEA Grapalat" w:hAnsi="GHEA Grapalat" w:cs="Arial"/>
                <w:b/>
                <w:bCs/>
                <w:sz w:val="20"/>
                <w:szCs w:val="20"/>
              </w:rPr>
            </w:pPr>
            <w:r w:rsidRPr="00414A19">
              <w:rPr>
                <w:rFonts w:ascii="GHEA Grapalat" w:hAnsi="GHEA Grapalat" w:cs="Arial"/>
                <w:b/>
                <w:bCs/>
                <w:sz w:val="20"/>
                <w:szCs w:val="20"/>
              </w:rPr>
              <w:t>100.00</w:t>
            </w:r>
          </w:p>
        </w:tc>
        <w:tc>
          <w:tcPr>
            <w:tcW w:w="911" w:type="dxa"/>
            <w:tcBorders>
              <w:top w:val="nil"/>
              <w:left w:val="nil"/>
              <w:bottom w:val="single" w:sz="4" w:space="0" w:color="auto"/>
              <w:right w:val="single" w:sz="4" w:space="0" w:color="auto"/>
            </w:tcBorders>
            <w:vAlign w:val="center"/>
            <w:hideMark/>
          </w:tcPr>
          <w:p w14:paraId="7EB7A755" w14:textId="77777777" w:rsidR="00AC07EA" w:rsidRPr="00414A19" w:rsidRDefault="00AC07EA" w:rsidP="00941815">
            <w:pPr>
              <w:jc w:val="center"/>
              <w:rPr>
                <w:rFonts w:ascii="GHEA Grapalat" w:hAnsi="GHEA Grapalat" w:cs="Arial"/>
                <w:b/>
                <w:bCs/>
                <w:sz w:val="20"/>
                <w:szCs w:val="20"/>
              </w:rPr>
            </w:pPr>
            <w:r w:rsidRPr="00414A19">
              <w:rPr>
                <w:rFonts w:ascii="GHEA Grapalat" w:hAnsi="GHEA Grapalat" w:cs="Arial"/>
                <w:b/>
                <w:bCs/>
                <w:sz w:val="20"/>
                <w:szCs w:val="20"/>
              </w:rPr>
              <w:t>%</w:t>
            </w:r>
          </w:p>
        </w:tc>
        <w:tc>
          <w:tcPr>
            <w:tcW w:w="1338" w:type="dxa"/>
            <w:tcBorders>
              <w:top w:val="nil"/>
              <w:left w:val="nil"/>
              <w:bottom w:val="single" w:sz="4" w:space="0" w:color="auto"/>
              <w:right w:val="single" w:sz="4" w:space="0" w:color="auto"/>
            </w:tcBorders>
            <w:vAlign w:val="center"/>
            <w:hideMark/>
          </w:tcPr>
          <w:p w14:paraId="669B60BC" w14:textId="77777777" w:rsidR="00AC07EA" w:rsidRPr="00414A19" w:rsidRDefault="00AC07EA" w:rsidP="00941815">
            <w:pPr>
              <w:jc w:val="center"/>
              <w:rPr>
                <w:rFonts w:ascii="GHEA Grapalat" w:hAnsi="GHEA Grapalat" w:cs="Arial"/>
                <w:b/>
                <w:bCs/>
                <w:sz w:val="20"/>
                <w:szCs w:val="20"/>
              </w:rPr>
            </w:pPr>
            <w:r w:rsidRPr="00414A19">
              <w:rPr>
                <w:rFonts w:ascii="Calibri" w:hAnsi="Calibri" w:cs="Calibri"/>
                <w:b/>
                <w:bCs/>
                <w:sz w:val="20"/>
                <w:szCs w:val="20"/>
              </w:rPr>
              <w:t> </w:t>
            </w:r>
          </w:p>
        </w:tc>
        <w:tc>
          <w:tcPr>
            <w:tcW w:w="1456" w:type="dxa"/>
            <w:tcBorders>
              <w:top w:val="nil"/>
              <w:left w:val="nil"/>
              <w:bottom w:val="single" w:sz="4" w:space="0" w:color="auto"/>
              <w:right w:val="single" w:sz="4" w:space="0" w:color="auto"/>
            </w:tcBorders>
            <w:vAlign w:val="center"/>
            <w:hideMark/>
          </w:tcPr>
          <w:p w14:paraId="71DB0C0C" w14:textId="77777777" w:rsidR="00AC07EA" w:rsidRPr="00414A19" w:rsidRDefault="00AC07EA" w:rsidP="00941815">
            <w:pPr>
              <w:jc w:val="center"/>
              <w:rPr>
                <w:rFonts w:ascii="GHEA Grapalat" w:hAnsi="GHEA Grapalat" w:cs="Arial"/>
                <w:b/>
                <w:bCs/>
                <w:sz w:val="20"/>
                <w:szCs w:val="20"/>
              </w:rPr>
            </w:pPr>
            <w:r w:rsidRPr="00414A19">
              <w:rPr>
                <w:rFonts w:ascii="GHEA Grapalat" w:hAnsi="GHEA Grapalat" w:cs="Arial"/>
                <w:b/>
                <w:bCs/>
                <w:sz w:val="20"/>
                <w:szCs w:val="20"/>
              </w:rPr>
              <w:t>31508.775</w:t>
            </w:r>
          </w:p>
        </w:tc>
        <w:tc>
          <w:tcPr>
            <w:tcW w:w="222" w:type="dxa"/>
            <w:vAlign w:val="center"/>
            <w:hideMark/>
          </w:tcPr>
          <w:p w14:paraId="7B6A1CF2" w14:textId="77777777" w:rsidR="00AC07EA" w:rsidRPr="00414A19" w:rsidRDefault="00AC07EA" w:rsidP="00941815">
            <w:pPr>
              <w:rPr>
                <w:sz w:val="20"/>
                <w:szCs w:val="20"/>
              </w:rPr>
            </w:pPr>
          </w:p>
        </w:tc>
      </w:tr>
      <w:tr w:rsidR="00AC07EA" w:rsidRPr="00414A19" w14:paraId="5901081C" w14:textId="77777777" w:rsidTr="00AC07EA">
        <w:trPr>
          <w:trHeight w:val="20"/>
        </w:trPr>
        <w:tc>
          <w:tcPr>
            <w:tcW w:w="484" w:type="dxa"/>
            <w:tcBorders>
              <w:top w:val="nil"/>
              <w:left w:val="single" w:sz="4" w:space="0" w:color="auto"/>
              <w:bottom w:val="single" w:sz="4" w:space="0" w:color="auto"/>
              <w:right w:val="single" w:sz="4" w:space="0" w:color="auto"/>
            </w:tcBorders>
            <w:vAlign w:val="center"/>
            <w:hideMark/>
          </w:tcPr>
          <w:p w14:paraId="6AEE98F5" w14:textId="77777777" w:rsidR="00AC07EA" w:rsidRPr="00414A19" w:rsidRDefault="00AC07EA" w:rsidP="00941815">
            <w:pPr>
              <w:rPr>
                <w:rFonts w:ascii="GHEA Grapalat" w:hAnsi="GHEA Grapalat" w:cs="Arial"/>
              </w:rPr>
            </w:pPr>
            <w:r w:rsidRPr="00414A19">
              <w:rPr>
                <w:rFonts w:ascii="Calibri" w:hAnsi="Calibri" w:cs="Calibri"/>
              </w:rPr>
              <w:t> </w:t>
            </w:r>
          </w:p>
        </w:tc>
        <w:tc>
          <w:tcPr>
            <w:tcW w:w="5199" w:type="dxa"/>
            <w:tcBorders>
              <w:top w:val="nil"/>
              <w:left w:val="nil"/>
              <w:bottom w:val="single" w:sz="4" w:space="0" w:color="auto"/>
              <w:right w:val="single" w:sz="4" w:space="0" w:color="auto"/>
            </w:tcBorders>
            <w:vAlign w:val="center"/>
            <w:hideMark/>
          </w:tcPr>
          <w:p w14:paraId="5E6ED6DA" w14:textId="77777777" w:rsidR="00AC07EA" w:rsidRPr="00414A19" w:rsidRDefault="00AC07EA" w:rsidP="00941815">
            <w:pPr>
              <w:rPr>
                <w:rFonts w:ascii="GHEA Grapalat" w:hAnsi="GHEA Grapalat" w:cs="Arial"/>
                <w:b/>
                <w:bCs/>
                <w:sz w:val="20"/>
                <w:szCs w:val="20"/>
              </w:rPr>
            </w:pPr>
            <w:r w:rsidRPr="00414A19">
              <w:rPr>
                <w:rFonts w:ascii="GHEA Grapalat" w:hAnsi="GHEA Grapalat" w:cs="Arial"/>
                <w:b/>
                <w:bCs/>
                <w:sz w:val="20"/>
                <w:szCs w:val="20"/>
              </w:rPr>
              <w:t xml:space="preserve">Ընդամենը շին մոնտաժային աշխատանքներ </w:t>
            </w:r>
            <w:r w:rsidRPr="00414A19">
              <w:rPr>
                <w:rFonts w:ascii="GHEA Grapalat" w:hAnsi="GHEA Grapalat" w:cs="Arial"/>
                <w:b/>
                <w:bCs/>
                <w:sz w:val="20"/>
                <w:szCs w:val="20"/>
              </w:rPr>
              <w:br/>
              <w:t xml:space="preserve">Итого строй.монтажные работы </w:t>
            </w:r>
          </w:p>
        </w:tc>
        <w:tc>
          <w:tcPr>
            <w:tcW w:w="926" w:type="dxa"/>
            <w:tcBorders>
              <w:top w:val="nil"/>
              <w:left w:val="nil"/>
              <w:bottom w:val="single" w:sz="4" w:space="0" w:color="auto"/>
              <w:right w:val="single" w:sz="4" w:space="0" w:color="auto"/>
            </w:tcBorders>
            <w:vAlign w:val="center"/>
            <w:hideMark/>
          </w:tcPr>
          <w:p w14:paraId="5D35601B" w14:textId="77777777" w:rsidR="00AC07EA" w:rsidRPr="00414A19" w:rsidRDefault="00AC07EA" w:rsidP="00941815">
            <w:pPr>
              <w:jc w:val="center"/>
              <w:rPr>
                <w:rFonts w:ascii="GHEA Grapalat" w:hAnsi="GHEA Grapalat" w:cs="Arial"/>
                <w:b/>
                <w:bCs/>
                <w:sz w:val="20"/>
                <w:szCs w:val="20"/>
              </w:rPr>
            </w:pPr>
            <w:r w:rsidRPr="00414A19">
              <w:rPr>
                <w:rFonts w:ascii="GHEA Grapalat" w:hAnsi="GHEA Grapalat" w:cs="Arial"/>
                <w:b/>
                <w:bCs/>
                <w:sz w:val="20"/>
                <w:szCs w:val="20"/>
              </w:rPr>
              <w:t>100.00</w:t>
            </w:r>
          </w:p>
        </w:tc>
        <w:tc>
          <w:tcPr>
            <w:tcW w:w="911" w:type="dxa"/>
            <w:tcBorders>
              <w:top w:val="nil"/>
              <w:left w:val="nil"/>
              <w:bottom w:val="single" w:sz="4" w:space="0" w:color="auto"/>
              <w:right w:val="single" w:sz="4" w:space="0" w:color="auto"/>
            </w:tcBorders>
            <w:vAlign w:val="center"/>
            <w:hideMark/>
          </w:tcPr>
          <w:p w14:paraId="63B4CFC3" w14:textId="77777777" w:rsidR="00AC07EA" w:rsidRPr="00414A19" w:rsidRDefault="00AC07EA" w:rsidP="00941815">
            <w:pPr>
              <w:jc w:val="center"/>
              <w:rPr>
                <w:rFonts w:ascii="GHEA Grapalat" w:hAnsi="GHEA Grapalat" w:cs="Arial"/>
                <w:b/>
                <w:bCs/>
                <w:sz w:val="20"/>
                <w:szCs w:val="20"/>
              </w:rPr>
            </w:pPr>
            <w:r w:rsidRPr="00414A19">
              <w:rPr>
                <w:rFonts w:ascii="GHEA Grapalat" w:hAnsi="GHEA Grapalat" w:cs="Arial"/>
                <w:b/>
                <w:bCs/>
                <w:sz w:val="20"/>
                <w:szCs w:val="20"/>
              </w:rPr>
              <w:t>%</w:t>
            </w:r>
          </w:p>
        </w:tc>
        <w:tc>
          <w:tcPr>
            <w:tcW w:w="1338" w:type="dxa"/>
            <w:tcBorders>
              <w:top w:val="nil"/>
              <w:left w:val="nil"/>
              <w:bottom w:val="single" w:sz="4" w:space="0" w:color="auto"/>
              <w:right w:val="single" w:sz="4" w:space="0" w:color="auto"/>
            </w:tcBorders>
            <w:vAlign w:val="center"/>
            <w:hideMark/>
          </w:tcPr>
          <w:p w14:paraId="2A935185" w14:textId="77777777" w:rsidR="00AC07EA" w:rsidRPr="00414A19" w:rsidRDefault="00AC07EA" w:rsidP="00941815">
            <w:pPr>
              <w:jc w:val="center"/>
              <w:rPr>
                <w:rFonts w:ascii="GHEA Grapalat" w:hAnsi="GHEA Grapalat" w:cs="Arial"/>
                <w:b/>
                <w:bCs/>
                <w:sz w:val="20"/>
                <w:szCs w:val="20"/>
              </w:rPr>
            </w:pPr>
            <w:r w:rsidRPr="00414A19">
              <w:rPr>
                <w:rFonts w:ascii="Calibri" w:hAnsi="Calibri" w:cs="Calibri"/>
                <w:b/>
                <w:bCs/>
                <w:sz w:val="20"/>
                <w:szCs w:val="20"/>
              </w:rPr>
              <w:t> </w:t>
            </w:r>
          </w:p>
        </w:tc>
        <w:tc>
          <w:tcPr>
            <w:tcW w:w="1456" w:type="dxa"/>
            <w:tcBorders>
              <w:top w:val="nil"/>
              <w:left w:val="nil"/>
              <w:bottom w:val="single" w:sz="4" w:space="0" w:color="auto"/>
              <w:right w:val="single" w:sz="4" w:space="0" w:color="auto"/>
            </w:tcBorders>
            <w:vAlign w:val="center"/>
            <w:hideMark/>
          </w:tcPr>
          <w:p w14:paraId="70AB2172" w14:textId="77777777" w:rsidR="00AC07EA" w:rsidRPr="00414A19" w:rsidRDefault="00AC07EA" w:rsidP="00941815">
            <w:pPr>
              <w:jc w:val="center"/>
              <w:rPr>
                <w:rFonts w:ascii="GHEA Grapalat" w:hAnsi="GHEA Grapalat" w:cs="Arial"/>
                <w:b/>
                <w:bCs/>
                <w:sz w:val="20"/>
                <w:szCs w:val="20"/>
              </w:rPr>
            </w:pPr>
            <w:r w:rsidRPr="00414A19">
              <w:rPr>
                <w:rFonts w:ascii="GHEA Grapalat" w:hAnsi="GHEA Grapalat" w:cs="Arial"/>
                <w:b/>
                <w:bCs/>
                <w:sz w:val="20"/>
                <w:szCs w:val="20"/>
              </w:rPr>
              <w:t>31508.775</w:t>
            </w:r>
          </w:p>
        </w:tc>
        <w:tc>
          <w:tcPr>
            <w:tcW w:w="222" w:type="dxa"/>
            <w:vAlign w:val="center"/>
            <w:hideMark/>
          </w:tcPr>
          <w:p w14:paraId="702F1337" w14:textId="77777777" w:rsidR="00AC07EA" w:rsidRPr="00414A19" w:rsidRDefault="00AC07EA" w:rsidP="00941815">
            <w:pPr>
              <w:rPr>
                <w:sz w:val="20"/>
                <w:szCs w:val="20"/>
              </w:rPr>
            </w:pPr>
          </w:p>
        </w:tc>
      </w:tr>
      <w:tr w:rsidR="00AC07EA" w:rsidRPr="00414A19" w14:paraId="5BBD3259" w14:textId="77777777" w:rsidTr="00AC07EA">
        <w:trPr>
          <w:trHeight w:val="20"/>
        </w:trPr>
        <w:tc>
          <w:tcPr>
            <w:tcW w:w="484" w:type="dxa"/>
            <w:tcBorders>
              <w:top w:val="nil"/>
              <w:left w:val="single" w:sz="4" w:space="0" w:color="auto"/>
              <w:bottom w:val="single" w:sz="4" w:space="0" w:color="auto"/>
              <w:right w:val="single" w:sz="4" w:space="0" w:color="auto"/>
            </w:tcBorders>
            <w:vAlign w:val="center"/>
            <w:hideMark/>
          </w:tcPr>
          <w:p w14:paraId="17A10001" w14:textId="77777777" w:rsidR="00AC07EA" w:rsidRPr="00414A19" w:rsidRDefault="00AC07EA" w:rsidP="00941815">
            <w:pPr>
              <w:rPr>
                <w:rFonts w:ascii="GHEA Grapalat" w:hAnsi="GHEA Grapalat" w:cs="Arial"/>
              </w:rPr>
            </w:pPr>
            <w:r w:rsidRPr="00414A19">
              <w:rPr>
                <w:rFonts w:ascii="Calibri" w:hAnsi="Calibri" w:cs="Calibri"/>
              </w:rPr>
              <w:lastRenderedPageBreak/>
              <w:t> </w:t>
            </w:r>
          </w:p>
        </w:tc>
        <w:tc>
          <w:tcPr>
            <w:tcW w:w="5199" w:type="dxa"/>
            <w:tcBorders>
              <w:top w:val="nil"/>
              <w:left w:val="nil"/>
              <w:bottom w:val="single" w:sz="4" w:space="0" w:color="auto"/>
              <w:right w:val="single" w:sz="4" w:space="0" w:color="auto"/>
            </w:tcBorders>
            <w:vAlign w:val="center"/>
            <w:hideMark/>
          </w:tcPr>
          <w:p w14:paraId="1689D413" w14:textId="77777777" w:rsidR="00AC07EA" w:rsidRPr="00414A19" w:rsidRDefault="00AC07EA" w:rsidP="00941815">
            <w:pPr>
              <w:rPr>
                <w:rFonts w:ascii="GHEA Grapalat" w:hAnsi="GHEA Grapalat" w:cs="Arial"/>
                <w:b/>
                <w:bCs/>
                <w:sz w:val="20"/>
                <w:szCs w:val="20"/>
              </w:rPr>
            </w:pPr>
            <w:r w:rsidRPr="00414A19">
              <w:rPr>
                <w:rFonts w:ascii="GHEA Grapalat" w:hAnsi="GHEA Grapalat" w:cs="Arial"/>
                <w:b/>
                <w:bCs/>
                <w:sz w:val="20"/>
                <w:szCs w:val="20"/>
              </w:rPr>
              <w:t xml:space="preserve">ԱԱՀ                    </w:t>
            </w:r>
            <w:r w:rsidRPr="00414A19">
              <w:rPr>
                <w:rFonts w:ascii="GHEA Grapalat" w:hAnsi="GHEA Grapalat" w:cs="Arial"/>
                <w:b/>
                <w:bCs/>
                <w:sz w:val="20"/>
                <w:szCs w:val="20"/>
              </w:rPr>
              <w:br/>
              <w:t>НДС</w:t>
            </w:r>
          </w:p>
        </w:tc>
        <w:tc>
          <w:tcPr>
            <w:tcW w:w="926" w:type="dxa"/>
            <w:tcBorders>
              <w:top w:val="nil"/>
              <w:left w:val="nil"/>
              <w:bottom w:val="single" w:sz="4" w:space="0" w:color="auto"/>
              <w:right w:val="single" w:sz="4" w:space="0" w:color="auto"/>
            </w:tcBorders>
            <w:vAlign w:val="center"/>
            <w:hideMark/>
          </w:tcPr>
          <w:p w14:paraId="409988BC" w14:textId="77777777" w:rsidR="00AC07EA" w:rsidRPr="00414A19" w:rsidRDefault="00AC07EA" w:rsidP="00941815">
            <w:pPr>
              <w:jc w:val="center"/>
              <w:rPr>
                <w:rFonts w:ascii="GHEA Grapalat" w:hAnsi="GHEA Grapalat" w:cs="Arial"/>
                <w:b/>
                <w:bCs/>
                <w:sz w:val="20"/>
                <w:szCs w:val="20"/>
              </w:rPr>
            </w:pPr>
            <w:r w:rsidRPr="00414A19">
              <w:rPr>
                <w:rFonts w:ascii="GHEA Grapalat" w:hAnsi="GHEA Grapalat" w:cs="Arial"/>
                <w:b/>
                <w:bCs/>
                <w:sz w:val="20"/>
                <w:szCs w:val="20"/>
              </w:rPr>
              <w:t>20%</w:t>
            </w:r>
          </w:p>
        </w:tc>
        <w:tc>
          <w:tcPr>
            <w:tcW w:w="911" w:type="dxa"/>
            <w:tcBorders>
              <w:top w:val="nil"/>
              <w:left w:val="nil"/>
              <w:bottom w:val="single" w:sz="4" w:space="0" w:color="auto"/>
              <w:right w:val="single" w:sz="4" w:space="0" w:color="auto"/>
            </w:tcBorders>
            <w:vAlign w:val="center"/>
            <w:hideMark/>
          </w:tcPr>
          <w:p w14:paraId="5D1F781A" w14:textId="77777777" w:rsidR="00AC07EA" w:rsidRPr="00414A19" w:rsidRDefault="00AC07EA" w:rsidP="00941815">
            <w:pPr>
              <w:jc w:val="center"/>
              <w:rPr>
                <w:rFonts w:ascii="GHEA Grapalat" w:hAnsi="GHEA Grapalat" w:cs="Arial"/>
                <w:b/>
                <w:bCs/>
                <w:sz w:val="20"/>
                <w:szCs w:val="20"/>
              </w:rPr>
            </w:pPr>
            <w:r w:rsidRPr="00414A19">
              <w:rPr>
                <w:rFonts w:ascii="Calibri" w:hAnsi="Calibri" w:cs="Calibri"/>
                <w:b/>
                <w:bCs/>
                <w:sz w:val="20"/>
                <w:szCs w:val="20"/>
              </w:rPr>
              <w:t> </w:t>
            </w:r>
          </w:p>
        </w:tc>
        <w:tc>
          <w:tcPr>
            <w:tcW w:w="1338" w:type="dxa"/>
            <w:tcBorders>
              <w:top w:val="nil"/>
              <w:left w:val="nil"/>
              <w:bottom w:val="single" w:sz="4" w:space="0" w:color="auto"/>
              <w:right w:val="single" w:sz="4" w:space="0" w:color="auto"/>
            </w:tcBorders>
            <w:vAlign w:val="center"/>
            <w:hideMark/>
          </w:tcPr>
          <w:p w14:paraId="1B4F5530" w14:textId="77777777" w:rsidR="00AC07EA" w:rsidRPr="00414A19" w:rsidRDefault="00AC07EA" w:rsidP="00941815">
            <w:pPr>
              <w:jc w:val="center"/>
              <w:rPr>
                <w:rFonts w:ascii="GHEA Grapalat" w:hAnsi="GHEA Grapalat" w:cs="Arial"/>
                <w:b/>
                <w:bCs/>
                <w:sz w:val="20"/>
                <w:szCs w:val="20"/>
              </w:rPr>
            </w:pPr>
            <w:r w:rsidRPr="00414A19">
              <w:rPr>
                <w:rFonts w:ascii="Calibri" w:hAnsi="Calibri" w:cs="Calibri"/>
                <w:b/>
                <w:bCs/>
                <w:sz w:val="20"/>
                <w:szCs w:val="20"/>
              </w:rPr>
              <w:t> </w:t>
            </w:r>
          </w:p>
        </w:tc>
        <w:tc>
          <w:tcPr>
            <w:tcW w:w="1456" w:type="dxa"/>
            <w:tcBorders>
              <w:top w:val="nil"/>
              <w:left w:val="nil"/>
              <w:bottom w:val="single" w:sz="4" w:space="0" w:color="auto"/>
              <w:right w:val="single" w:sz="4" w:space="0" w:color="auto"/>
            </w:tcBorders>
            <w:vAlign w:val="center"/>
            <w:hideMark/>
          </w:tcPr>
          <w:p w14:paraId="4D83E0D0" w14:textId="77777777" w:rsidR="00AC07EA" w:rsidRPr="00414A19" w:rsidRDefault="00AC07EA" w:rsidP="00941815">
            <w:pPr>
              <w:jc w:val="center"/>
              <w:rPr>
                <w:rFonts w:ascii="GHEA Grapalat" w:hAnsi="GHEA Grapalat" w:cs="Arial"/>
                <w:b/>
                <w:bCs/>
                <w:sz w:val="20"/>
                <w:szCs w:val="20"/>
              </w:rPr>
            </w:pPr>
            <w:r w:rsidRPr="00414A19">
              <w:rPr>
                <w:rFonts w:ascii="GHEA Grapalat" w:hAnsi="GHEA Grapalat" w:cs="Arial"/>
                <w:b/>
                <w:bCs/>
                <w:sz w:val="20"/>
                <w:szCs w:val="20"/>
              </w:rPr>
              <w:t>6301.755</w:t>
            </w:r>
          </w:p>
        </w:tc>
        <w:tc>
          <w:tcPr>
            <w:tcW w:w="222" w:type="dxa"/>
            <w:vAlign w:val="center"/>
            <w:hideMark/>
          </w:tcPr>
          <w:p w14:paraId="57546540" w14:textId="77777777" w:rsidR="00AC07EA" w:rsidRPr="00414A19" w:rsidRDefault="00AC07EA" w:rsidP="00941815">
            <w:pPr>
              <w:rPr>
                <w:sz w:val="20"/>
                <w:szCs w:val="20"/>
              </w:rPr>
            </w:pPr>
          </w:p>
        </w:tc>
      </w:tr>
      <w:tr w:rsidR="00AC07EA" w:rsidRPr="00414A19" w14:paraId="7E7E6704" w14:textId="77777777" w:rsidTr="00AC07EA">
        <w:trPr>
          <w:trHeight w:val="20"/>
        </w:trPr>
        <w:tc>
          <w:tcPr>
            <w:tcW w:w="484" w:type="dxa"/>
            <w:tcBorders>
              <w:top w:val="nil"/>
              <w:left w:val="single" w:sz="4" w:space="0" w:color="auto"/>
              <w:bottom w:val="single" w:sz="4" w:space="0" w:color="auto"/>
              <w:right w:val="single" w:sz="4" w:space="0" w:color="auto"/>
            </w:tcBorders>
            <w:vAlign w:val="center"/>
            <w:hideMark/>
          </w:tcPr>
          <w:p w14:paraId="044161F8" w14:textId="77777777" w:rsidR="00AC07EA" w:rsidRPr="00414A19" w:rsidRDefault="00AC07EA" w:rsidP="00941815">
            <w:pPr>
              <w:rPr>
                <w:rFonts w:ascii="GHEA Grapalat" w:hAnsi="GHEA Grapalat" w:cs="Arial"/>
              </w:rPr>
            </w:pPr>
            <w:r w:rsidRPr="00414A19">
              <w:rPr>
                <w:rFonts w:ascii="Calibri" w:hAnsi="Calibri" w:cs="Calibri"/>
              </w:rPr>
              <w:t> </w:t>
            </w:r>
          </w:p>
        </w:tc>
        <w:tc>
          <w:tcPr>
            <w:tcW w:w="5199" w:type="dxa"/>
            <w:tcBorders>
              <w:top w:val="nil"/>
              <w:left w:val="nil"/>
              <w:bottom w:val="single" w:sz="4" w:space="0" w:color="auto"/>
              <w:right w:val="single" w:sz="4" w:space="0" w:color="auto"/>
            </w:tcBorders>
            <w:vAlign w:val="center"/>
            <w:hideMark/>
          </w:tcPr>
          <w:p w14:paraId="5B580E34" w14:textId="77777777" w:rsidR="00AC07EA" w:rsidRPr="00414A19" w:rsidRDefault="00AC07EA" w:rsidP="00941815">
            <w:pPr>
              <w:rPr>
                <w:rFonts w:ascii="GHEA Grapalat" w:hAnsi="GHEA Grapalat" w:cs="Arial"/>
                <w:b/>
                <w:bCs/>
                <w:sz w:val="20"/>
                <w:szCs w:val="20"/>
              </w:rPr>
            </w:pPr>
            <w:r w:rsidRPr="00414A19">
              <w:rPr>
                <w:rFonts w:ascii="GHEA Grapalat" w:hAnsi="GHEA Grapalat" w:cs="Arial"/>
                <w:b/>
                <w:bCs/>
                <w:sz w:val="20"/>
                <w:szCs w:val="20"/>
              </w:rPr>
              <w:t>Ընդամենը</w:t>
            </w:r>
            <w:r w:rsidRPr="00414A19">
              <w:rPr>
                <w:rFonts w:ascii="GHEA Grapalat" w:hAnsi="GHEA Grapalat" w:cs="Arial"/>
                <w:b/>
                <w:bCs/>
                <w:sz w:val="20"/>
                <w:szCs w:val="20"/>
              </w:rPr>
              <w:br/>
              <w:t xml:space="preserve">Итого </w:t>
            </w:r>
          </w:p>
        </w:tc>
        <w:tc>
          <w:tcPr>
            <w:tcW w:w="926" w:type="dxa"/>
            <w:tcBorders>
              <w:top w:val="nil"/>
              <w:left w:val="nil"/>
              <w:bottom w:val="single" w:sz="4" w:space="0" w:color="auto"/>
              <w:right w:val="single" w:sz="4" w:space="0" w:color="auto"/>
            </w:tcBorders>
            <w:vAlign w:val="center"/>
            <w:hideMark/>
          </w:tcPr>
          <w:p w14:paraId="5C25DA0C" w14:textId="77777777" w:rsidR="00AC07EA" w:rsidRPr="00414A19" w:rsidRDefault="00AC07EA" w:rsidP="00941815">
            <w:pPr>
              <w:jc w:val="center"/>
              <w:rPr>
                <w:rFonts w:ascii="GHEA Grapalat" w:hAnsi="GHEA Grapalat" w:cs="Arial"/>
                <w:b/>
                <w:bCs/>
                <w:sz w:val="20"/>
                <w:szCs w:val="20"/>
              </w:rPr>
            </w:pPr>
            <w:r w:rsidRPr="00414A19">
              <w:rPr>
                <w:rFonts w:ascii="Calibri" w:hAnsi="Calibri" w:cs="Calibri"/>
                <w:b/>
                <w:bCs/>
                <w:sz w:val="20"/>
                <w:szCs w:val="20"/>
              </w:rPr>
              <w:t> </w:t>
            </w:r>
          </w:p>
        </w:tc>
        <w:tc>
          <w:tcPr>
            <w:tcW w:w="911" w:type="dxa"/>
            <w:tcBorders>
              <w:top w:val="nil"/>
              <w:left w:val="nil"/>
              <w:bottom w:val="single" w:sz="4" w:space="0" w:color="auto"/>
              <w:right w:val="single" w:sz="4" w:space="0" w:color="auto"/>
            </w:tcBorders>
            <w:vAlign w:val="center"/>
            <w:hideMark/>
          </w:tcPr>
          <w:p w14:paraId="332AF38C" w14:textId="77777777" w:rsidR="00AC07EA" w:rsidRPr="00414A19" w:rsidRDefault="00AC07EA" w:rsidP="00941815">
            <w:pPr>
              <w:jc w:val="center"/>
              <w:rPr>
                <w:rFonts w:ascii="GHEA Grapalat" w:hAnsi="GHEA Grapalat" w:cs="Arial"/>
                <w:b/>
                <w:bCs/>
                <w:sz w:val="20"/>
                <w:szCs w:val="20"/>
              </w:rPr>
            </w:pPr>
            <w:r w:rsidRPr="00414A19">
              <w:rPr>
                <w:rFonts w:ascii="Calibri" w:hAnsi="Calibri" w:cs="Calibri"/>
                <w:b/>
                <w:bCs/>
                <w:sz w:val="20"/>
                <w:szCs w:val="20"/>
              </w:rPr>
              <w:t> </w:t>
            </w:r>
          </w:p>
        </w:tc>
        <w:tc>
          <w:tcPr>
            <w:tcW w:w="1338" w:type="dxa"/>
            <w:tcBorders>
              <w:top w:val="nil"/>
              <w:left w:val="nil"/>
              <w:bottom w:val="single" w:sz="4" w:space="0" w:color="auto"/>
              <w:right w:val="single" w:sz="4" w:space="0" w:color="auto"/>
            </w:tcBorders>
            <w:vAlign w:val="center"/>
            <w:hideMark/>
          </w:tcPr>
          <w:p w14:paraId="11CE1F00" w14:textId="77777777" w:rsidR="00AC07EA" w:rsidRPr="00414A19" w:rsidRDefault="00AC07EA" w:rsidP="00941815">
            <w:pPr>
              <w:jc w:val="center"/>
              <w:rPr>
                <w:rFonts w:ascii="GHEA Grapalat" w:hAnsi="GHEA Grapalat" w:cs="Arial"/>
                <w:b/>
                <w:bCs/>
                <w:sz w:val="20"/>
                <w:szCs w:val="20"/>
              </w:rPr>
            </w:pPr>
            <w:r w:rsidRPr="00414A19">
              <w:rPr>
                <w:rFonts w:ascii="Calibri" w:hAnsi="Calibri" w:cs="Calibri"/>
                <w:b/>
                <w:bCs/>
                <w:sz w:val="20"/>
                <w:szCs w:val="20"/>
              </w:rPr>
              <w:t> </w:t>
            </w:r>
          </w:p>
        </w:tc>
        <w:tc>
          <w:tcPr>
            <w:tcW w:w="1456" w:type="dxa"/>
            <w:tcBorders>
              <w:top w:val="nil"/>
              <w:left w:val="nil"/>
              <w:bottom w:val="single" w:sz="4" w:space="0" w:color="auto"/>
              <w:right w:val="single" w:sz="4" w:space="0" w:color="auto"/>
            </w:tcBorders>
            <w:vAlign w:val="center"/>
            <w:hideMark/>
          </w:tcPr>
          <w:p w14:paraId="2B87EE03" w14:textId="77777777" w:rsidR="00AC07EA" w:rsidRPr="00414A19" w:rsidRDefault="00AC07EA" w:rsidP="00941815">
            <w:pPr>
              <w:jc w:val="center"/>
              <w:rPr>
                <w:rFonts w:ascii="GHEA Grapalat" w:hAnsi="GHEA Grapalat" w:cs="Arial"/>
                <w:b/>
                <w:bCs/>
                <w:sz w:val="20"/>
                <w:szCs w:val="20"/>
              </w:rPr>
            </w:pPr>
            <w:r w:rsidRPr="00414A19">
              <w:rPr>
                <w:rFonts w:ascii="GHEA Grapalat" w:hAnsi="GHEA Grapalat" w:cs="Arial"/>
                <w:b/>
                <w:bCs/>
                <w:sz w:val="20"/>
                <w:szCs w:val="20"/>
              </w:rPr>
              <w:t>37810.530</w:t>
            </w:r>
          </w:p>
        </w:tc>
        <w:tc>
          <w:tcPr>
            <w:tcW w:w="222" w:type="dxa"/>
            <w:vAlign w:val="center"/>
            <w:hideMark/>
          </w:tcPr>
          <w:p w14:paraId="18C2A69C" w14:textId="77777777" w:rsidR="00AC07EA" w:rsidRPr="00414A19" w:rsidRDefault="00AC07EA" w:rsidP="00941815">
            <w:pPr>
              <w:rPr>
                <w:sz w:val="20"/>
                <w:szCs w:val="20"/>
              </w:rPr>
            </w:pPr>
          </w:p>
        </w:tc>
      </w:tr>
    </w:tbl>
    <w:p w14:paraId="1FF2C887" w14:textId="77777777" w:rsidR="00FA2C2D" w:rsidRPr="00D86A06" w:rsidRDefault="00FA2C2D" w:rsidP="00D86A06">
      <w:pPr>
        <w:jc w:val="center"/>
        <w:rPr>
          <w:rFonts w:ascii="GHEA Grapalat" w:hAnsi="GHEA Grapalat" w:cs="Sylfaen"/>
          <w:b/>
          <w:bCs/>
          <w:color w:val="000000"/>
        </w:rPr>
      </w:pPr>
    </w:p>
    <w:p w14:paraId="76BDDE43" w14:textId="348428CE" w:rsidR="00D86A06" w:rsidRPr="00D86A06" w:rsidRDefault="00D86A06" w:rsidP="00D86A06">
      <w:pPr>
        <w:widowControl w:val="0"/>
        <w:spacing w:line="360" w:lineRule="auto"/>
        <w:ind w:firstLine="567"/>
        <w:jc w:val="center"/>
        <w:rPr>
          <w:rFonts w:ascii="GHEA Grapalat" w:hAnsi="GHEA Grapalat" w:cs="Sylfaen"/>
          <w:b/>
          <w:bCs/>
          <w:color w:val="000000"/>
        </w:rPr>
      </w:pPr>
    </w:p>
    <w:tbl>
      <w:tblPr>
        <w:tblW w:w="9639" w:type="dxa"/>
        <w:jc w:val="center"/>
        <w:tblLook w:val="0000" w:firstRow="0" w:lastRow="0" w:firstColumn="0" w:lastColumn="0" w:noHBand="0" w:noVBand="0"/>
      </w:tblPr>
      <w:tblGrid>
        <w:gridCol w:w="4536"/>
        <w:gridCol w:w="760"/>
        <w:gridCol w:w="4343"/>
      </w:tblGrid>
      <w:tr w:rsidR="00BB28C8" w:rsidRPr="00D86A06" w14:paraId="42AE0D35" w14:textId="77777777" w:rsidTr="00FA2C2D">
        <w:trPr>
          <w:jc w:val="center"/>
        </w:trPr>
        <w:tc>
          <w:tcPr>
            <w:tcW w:w="4536" w:type="dxa"/>
          </w:tcPr>
          <w:p w14:paraId="44F0832E" w14:textId="77777777" w:rsidR="00BB28C8" w:rsidRPr="00D86A06" w:rsidRDefault="00BB28C8" w:rsidP="003D2146">
            <w:pPr>
              <w:widowControl w:val="0"/>
              <w:spacing w:after="160" w:line="360" w:lineRule="auto"/>
              <w:ind w:firstLine="34"/>
              <w:jc w:val="center"/>
              <w:rPr>
                <w:rFonts w:ascii="GHEA Grapalat" w:hAnsi="GHEA Grapalat" w:cs="Sylfaen"/>
                <w:b/>
                <w:bCs/>
              </w:rPr>
            </w:pPr>
            <w:r w:rsidRPr="00D86A06">
              <w:rPr>
                <w:rFonts w:ascii="GHEA Grapalat" w:hAnsi="GHEA Grapalat"/>
                <w:b/>
              </w:rPr>
              <w:t>ЗАКАЗЧИК</w:t>
            </w:r>
          </w:p>
          <w:p w14:paraId="59E5545A" w14:textId="77777777" w:rsidR="00BB28C8" w:rsidRPr="00D86A06" w:rsidRDefault="00BB28C8" w:rsidP="003D2146">
            <w:pPr>
              <w:widowControl w:val="0"/>
              <w:ind w:firstLine="34"/>
              <w:jc w:val="center"/>
              <w:rPr>
                <w:rFonts w:ascii="GHEA Grapalat" w:hAnsi="GHEA Grapalat"/>
                <w:lang w:val="en-US"/>
              </w:rPr>
            </w:pPr>
            <w:r w:rsidRPr="00D86A06">
              <w:rPr>
                <w:rFonts w:ascii="GHEA Grapalat" w:hAnsi="GHEA Grapalat"/>
                <w:lang w:val="en-US"/>
              </w:rPr>
              <w:t>_______________________</w:t>
            </w:r>
          </w:p>
          <w:p w14:paraId="4DE1D5F7" w14:textId="77777777" w:rsidR="00BB28C8" w:rsidRPr="00D86A06" w:rsidRDefault="00BB28C8" w:rsidP="003D2146">
            <w:pPr>
              <w:widowControl w:val="0"/>
              <w:spacing w:after="160" w:line="360" w:lineRule="auto"/>
              <w:ind w:firstLine="34"/>
              <w:jc w:val="center"/>
              <w:rPr>
                <w:rFonts w:ascii="GHEA Grapalat" w:hAnsi="GHEA Grapalat"/>
                <w:vertAlign w:val="superscript"/>
              </w:rPr>
            </w:pPr>
            <w:r w:rsidRPr="00D86A06">
              <w:rPr>
                <w:rFonts w:ascii="GHEA Grapalat" w:hAnsi="GHEA Grapalat"/>
                <w:vertAlign w:val="superscript"/>
              </w:rPr>
              <w:t>/подпись/</w:t>
            </w:r>
          </w:p>
          <w:p w14:paraId="6BDA3354" w14:textId="77777777" w:rsidR="00BB28C8" w:rsidRPr="00D86A06" w:rsidRDefault="00BB28C8" w:rsidP="003D2146">
            <w:pPr>
              <w:widowControl w:val="0"/>
              <w:spacing w:after="160" w:line="360" w:lineRule="auto"/>
              <w:ind w:firstLine="34"/>
              <w:jc w:val="center"/>
              <w:rPr>
                <w:rFonts w:ascii="GHEA Grapalat" w:hAnsi="GHEA Grapalat"/>
              </w:rPr>
            </w:pPr>
            <w:r w:rsidRPr="00D86A06">
              <w:rPr>
                <w:rFonts w:ascii="GHEA Grapalat" w:hAnsi="GHEA Grapalat"/>
              </w:rPr>
              <w:t>М. П.</w:t>
            </w:r>
          </w:p>
        </w:tc>
        <w:tc>
          <w:tcPr>
            <w:tcW w:w="760" w:type="dxa"/>
          </w:tcPr>
          <w:p w14:paraId="2CF00C1C" w14:textId="77777777" w:rsidR="00BB28C8" w:rsidRPr="00D86A06" w:rsidRDefault="00BB28C8" w:rsidP="003D2146">
            <w:pPr>
              <w:widowControl w:val="0"/>
              <w:spacing w:after="160" w:line="360" w:lineRule="auto"/>
              <w:ind w:firstLine="34"/>
              <w:jc w:val="center"/>
              <w:rPr>
                <w:rFonts w:ascii="GHEA Grapalat" w:hAnsi="GHEA Grapalat"/>
              </w:rPr>
            </w:pPr>
          </w:p>
        </w:tc>
        <w:tc>
          <w:tcPr>
            <w:tcW w:w="4343" w:type="dxa"/>
          </w:tcPr>
          <w:p w14:paraId="100D6BE9" w14:textId="77777777" w:rsidR="00BB28C8" w:rsidRPr="00D86A06" w:rsidRDefault="00BB28C8" w:rsidP="003D2146">
            <w:pPr>
              <w:widowControl w:val="0"/>
              <w:spacing w:after="160" w:line="360" w:lineRule="auto"/>
              <w:ind w:firstLine="34"/>
              <w:jc w:val="center"/>
              <w:rPr>
                <w:rFonts w:ascii="GHEA Grapalat" w:hAnsi="GHEA Grapalat" w:cs="Sylfaen"/>
                <w:b/>
                <w:bCs/>
              </w:rPr>
            </w:pPr>
            <w:r w:rsidRPr="00D86A06">
              <w:rPr>
                <w:rFonts w:ascii="GHEA Grapalat" w:hAnsi="GHEA Grapalat"/>
                <w:b/>
              </w:rPr>
              <w:t>ПОДРЯДЧИК</w:t>
            </w:r>
          </w:p>
          <w:p w14:paraId="6DF18609" w14:textId="77777777" w:rsidR="00BB28C8" w:rsidRPr="00D86A06" w:rsidRDefault="00BB28C8" w:rsidP="003D2146">
            <w:pPr>
              <w:widowControl w:val="0"/>
              <w:ind w:firstLine="34"/>
              <w:jc w:val="center"/>
              <w:rPr>
                <w:rFonts w:ascii="GHEA Grapalat" w:hAnsi="GHEA Grapalat"/>
                <w:lang w:val="en-US"/>
              </w:rPr>
            </w:pPr>
            <w:r w:rsidRPr="00D86A06">
              <w:rPr>
                <w:rFonts w:ascii="GHEA Grapalat" w:hAnsi="GHEA Grapalat"/>
                <w:lang w:val="en-US"/>
              </w:rPr>
              <w:t>___________________</w:t>
            </w:r>
          </w:p>
          <w:p w14:paraId="65AFF08B" w14:textId="77777777" w:rsidR="00BB28C8" w:rsidRPr="00D86A06" w:rsidRDefault="00BB28C8" w:rsidP="003D2146">
            <w:pPr>
              <w:widowControl w:val="0"/>
              <w:spacing w:after="160" w:line="360" w:lineRule="auto"/>
              <w:ind w:firstLine="34"/>
              <w:jc w:val="center"/>
              <w:rPr>
                <w:rFonts w:ascii="GHEA Grapalat" w:hAnsi="GHEA Grapalat"/>
                <w:vertAlign w:val="superscript"/>
              </w:rPr>
            </w:pPr>
            <w:r w:rsidRPr="00D86A06">
              <w:rPr>
                <w:rFonts w:ascii="GHEA Grapalat" w:hAnsi="GHEA Grapalat"/>
                <w:vertAlign w:val="superscript"/>
              </w:rPr>
              <w:t>/подпись/</w:t>
            </w:r>
          </w:p>
          <w:p w14:paraId="29ABE647" w14:textId="77777777" w:rsidR="00BB28C8" w:rsidRPr="00D86A06" w:rsidRDefault="00BB28C8" w:rsidP="003D2146">
            <w:pPr>
              <w:widowControl w:val="0"/>
              <w:spacing w:after="160" w:line="360" w:lineRule="auto"/>
              <w:ind w:firstLine="34"/>
              <w:jc w:val="center"/>
              <w:rPr>
                <w:rFonts w:ascii="GHEA Grapalat" w:hAnsi="GHEA Grapalat"/>
              </w:rPr>
            </w:pPr>
            <w:r w:rsidRPr="00D86A06">
              <w:rPr>
                <w:rFonts w:ascii="GHEA Grapalat" w:hAnsi="GHEA Grapalat"/>
              </w:rPr>
              <w:t>М. П.</w:t>
            </w:r>
          </w:p>
        </w:tc>
      </w:tr>
    </w:tbl>
    <w:p w14:paraId="2A3D74CF" w14:textId="77777777" w:rsidR="00BB28C8" w:rsidRDefault="00BB28C8" w:rsidP="00BB28C8">
      <w:pPr>
        <w:widowControl w:val="0"/>
        <w:spacing w:after="160" w:line="360" w:lineRule="auto"/>
        <w:ind w:firstLine="567"/>
        <w:jc w:val="right"/>
        <w:rPr>
          <w:rFonts w:ascii="GHEA Grapalat" w:hAnsi="GHEA Grapalat"/>
          <w:i/>
        </w:rPr>
      </w:pPr>
    </w:p>
    <w:p w14:paraId="12B6F8C7" w14:textId="77777777" w:rsidR="00BB28C8" w:rsidRDefault="00BB28C8" w:rsidP="00BB28C8">
      <w:pPr>
        <w:rPr>
          <w:rFonts w:ascii="GHEA Grapalat" w:hAnsi="GHEA Grapalat"/>
          <w:i/>
        </w:rPr>
      </w:pPr>
      <w:r>
        <w:rPr>
          <w:rFonts w:ascii="GHEA Grapalat" w:hAnsi="GHEA Grapalat"/>
          <w:i/>
        </w:rPr>
        <w:br w:type="page"/>
      </w:r>
    </w:p>
    <w:p w14:paraId="10729A07" w14:textId="77777777" w:rsidR="00BB28C8" w:rsidRPr="009F3DC7" w:rsidRDefault="00BB28C8" w:rsidP="00744EF0">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744EF0">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744EF0">
      <w:pPr>
        <w:widowControl w:val="0"/>
        <w:ind w:firstLine="567"/>
        <w:jc w:val="center"/>
        <w:rPr>
          <w:rFonts w:ascii="GHEA Grapalat" w:hAnsi="GHEA Grapalat" w:cs="Sylfaen"/>
          <w:b/>
        </w:rPr>
      </w:pPr>
    </w:p>
    <w:p w14:paraId="54238E4F" w14:textId="77777777" w:rsidR="00BB28C8" w:rsidRPr="009F3DC7" w:rsidRDefault="00BB28C8" w:rsidP="00744EF0">
      <w:pPr>
        <w:widowControl w:val="0"/>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744EF0">
      <w:pPr>
        <w:widowControl w:val="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11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3"/>
        <w:gridCol w:w="2623"/>
        <w:gridCol w:w="1356"/>
        <w:gridCol w:w="236"/>
        <w:gridCol w:w="3596"/>
        <w:gridCol w:w="1925"/>
        <w:gridCol w:w="7"/>
        <w:gridCol w:w="895"/>
      </w:tblGrid>
      <w:tr w:rsidR="00BB28C8" w:rsidRPr="009F3DC7" w14:paraId="3B0B6619" w14:textId="77777777" w:rsidTr="0072035D">
        <w:trPr>
          <w:gridAfter w:val="1"/>
          <w:wAfter w:w="895" w:type="dxa"/>
          <w:cantSplit/>
          <w:trHeight w:val="20"/>
          <w:jc w:val="center"/>
        </w:trPr>
        <w:tc>
          <w:tcPr>
            <w:tcW w:w="823"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2623"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7120" w:type="dxa"/>
            <w:gridSpan w:val="5"/>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2"/>
              <w:t>**</w:t>
            </w:r>
          </w:p>
        </w:tc>
      </w:tr>
      <w:tr w:rsidR="00BB28C8" w:rsidRPr="009F3DC7" w14:paraId="25F1DA24" w14:textId="77777777" w:rsidTr="0072035D">
        <w:trPr>
          <w:gridAfter w:val="1"/>
          <w:wAfter w:w="895" w:type="dxa"/>
          <w:cantSplit/>
          <w:trHeight w:val="20"/>
          <w:jc w:val="center"/>
        </w:trPr>
        <w:tc>
          <w:tcPr>
            <w:tcW w:w="823"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2623"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5188" w:type="dxa"/>
            <w:gridSpan w:val="3"/>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32" w:type="dxa"/>
            <w:gridSpan w:val="2"/>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A0D53" w:rsidRPr="009F3DC7" w14:paraId="3AC1B90F" w14:textId="77777777" w:rsidTr="0072035D">
        <w:trPr>
          <w:gridAfter w:val="2"/>
          <w:wAfter w:w="902" w:type="dxa"/>
          <w:trHeight w:val="20"/>
          <w:jc w:val="center"/>
        </w:trPr>
        <w:tc>
          <w:tcPr>
            <w:tcW w:w="823" w:type="dxa"/>
            <w:vAlign w:val="center"/>
          </w:tcPr>
          <w:p w14:paraId="4A4A5977" w14:textId="77777777" w:rsidR="00BA0D53" w:rsidRPr="00EA4A71" w:rsidRDefault="00BA0D53" w:rsidP="00BA0D53">
            <w:pPr>
              <w:widowControl w:val="0"/>
              <w:spacing w:after="120"/>
              <w:rPr>
                <w:rFonts w:ascii="GHEA Grapalat" w:hAnsi="GHEA Grapalat" w:cs="Calibri"/>
                <w:color w:val="000000"/>
                <w:sz w:val="20"/>
                <w:szCs w:val="20"/>
                <w:lang w:val="hy-AM"/>
              </w:rPr>
            </w:pPr>
            <w:r w:rsidRPr="00EA4A71">
              <w:rPr>
                <w:rFonts w:ascii="GHEA Grapalat" w:hAnsi="GHEA Grapalat" w:cs="Calibri"/>
                <w:color w:val="000000"/>
                <w:sz w:val="20"/>
                <w:szCs w:val="20"/>
                <w:lang w:val="hy-AM"/>
              </w:rPr>
              <w:t>1</w:t>
            </w:r>
          </w:p>
        </w:tc>
        <w:tc>
          <w:tcPr>
            <w:tcW w:w="2623" w:type="dxa"/>
            <w:vAlign w:val="center"/>
          </w:tcPr>
          <w:p w14:paraId="21570186" w14:textId="1E6B211E" w:rsidR="00BA0D53" w:rsidRPr="00EA4A71" w:rsidRDefault="00B86E25" w:rsidP="00BA0D53">
            <w:pPr>
              <w:widowControl w:val="0"/>
              <w:spacing w:after="120"/>
              <w:rPr>
                <w:rFonts w:ascii="GHEA Grapalat" w:hAnsi="GHEA Grapalat" w:cs="Calibri"/>
                <w:color w:val="000000"/>
                <w:sz w:val="20"/>
                <w:szCs w:val="20"/>
                <w:lang w:val="hy-AM"/>
              </w:rPr>
            </w:pPr>
            <w:r w:rsidRPr="00B86E25">
              <w:rPr>
                <w:rFonts w:ascii="GHEA Grapalat" w:hAnsi="GHEA Grapalat"/>
                <w:sz w:val="20"/>
                <w:szCs w:val="20"/>
              </w:rPr>
              <w:t>Ул. медицинских работников административного района Норк-Мараш. Приобретение работ по строительству парка для зоны отдыха напротив 1-го переулка, 24</w:t>
            </w:r>
          </w:p>
        </w:tc>
        <w:tc>
          <w:tcPr>
            <w:tcW w:w="5188" w:type="dxa"/>
            <w:gridSpan w:val="3"/>
            <w:vAlign w:val="center"/>
          </w:tcPr>
          <w:p w14:paraId="21E23C9C" w14:textId="3B5088A4" w:rsidR="00BA0D53" w:rsidRPr="00EA4A71" w:rsidRDefault="00BA0D53" w:rsidP="00BA0D53">
            <w:pPr>
              <w:widowControl w:val="0"/>
              <w:spacing w:after="120"/>
              <w:rPr>
                <w:rFonts w:ascii="GHEA Grapalat" w:hAnsi="GHEA Grapalat" w:cs="Calibri"/>
                <w:color w:val="000000"/>
                <w:sz w:val="20"/>
                <w:szCs w:val="20"/>
                <w:lang w:val="hy-AM"/>
              </w:rPr>
            </w:pPr>
            <w:r w:rsidRPr="00EA4A71">
              <w:rPr>
                <w:rFonts w:ascii="GHEA Grapalat" w:hAnsi="GHEA Grapalat" w:cs="Calibri"/>
                <w:color w:val="000000"/>
                <w:sz w:val="20"/>
                <w:szCs w:val="20"/>
                <w:lang w:val="hy-AM"/>
              </w:rPr>
              <w:t xml:space="preserve">Со дня ратификации настоящего договора работ и договора о закупке технического контроля </w:t>
            </w:r>
          </w:p>
        </w:tc>
        <w:tc>
          <w:tcPr>
            <w:tcW w:w="1925" w:type="dxa"/>
          </w:tcPr>
          <w:p w14:paraId="7F3BF8B8" w14:textId="7F18CAC3" w:rsidR="00BA0D53" w:rsidRPr="00EA4A71" w:rsidRDefault="00BA0D53" w:rsidP="00BA0D53">
            <w:pPr>
              <w:widowControl w:val="0"/>
              <w:spacing w:after="120"/>
              <w:rPr>
                <w:rFonts w:ascii="GHEA Grapalat" w:hAnsi="GHEA Grapalat" w:cs="Calibri"/>
                <w:color w:val="000000"/>
                <w:sz w:val="20"/>
                <w:szCs w:val="20"/>
                <w:lang w:val="hy-AM"/>
              </w:rPr>
            </w:pPr>
            <w:r>
              <w:rPr>
                <w:rFonts w:ascii="GHEA Grapalat" w:hAnsi="GHEA Grapalat"/>
                <w:sz w:val="22"/>
                <w:szCs w:val="22"/>
              </w:rPr>
              <w:t xml:space="preserve">до </w:t>
            </w:r>
            <w:r w:rsidR="000F46B3">
              <w:rPr>
                <w:rFonts w:ascii="GHEA Grapalat" w:hAnsi="GHEA Grapalat"/>
                <w:sz w:val="22"/>
                <w:szCs w:val="22"/>
                <w:lang w:val="hy-AM"/>
              </w:rPr>
              <w:t>30.11.202</w:t>
            </w:r>
            <w:r w:rsidR="00B86E25">
              <w:rPr>
                <w:rFonts w:ascii="GHEA Grapalat" w:hAnsi="GHEA Grapalat"/>
                <w:sz w:val="22"/>
                <w:szCs w:val="22"/>
                <w:lang w:val="hy-AM"/>
              </w:rPr>
              <w:t>6</w:t>
            </w:r>
          </w:p>
        </w:tc>
      </w:tr>
      <w:tr w:rsidR="00BB28C8" w:rsidRPr="009F3DC7" w14:paraId="5C371962" w14:textId="77777777" w:rsidTr="007203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4802" w:type="dxa"/>
            <w:gridSpan w:val="3"/>
          </w:tcPr>
          <w:p w14:paraId="353CBF34" w14:textId="77777777" w:rsidR="00BB28C8" w:rsidRPr="009F3DC7" w:rsidRDefault="00BB28C8" w:rsidP="0072035D">
            <w:pPr>
              <w:widowControl w:val="0"/>
              <w:spacing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72035D">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72035D">
            <w:pPr>
              <w:widowControl w:val="0"/>
              <w:spacing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72035D">
            <w:pPr>
              <w:widowControl w:val="0"/>
              <w:spacing w:line="360" w:lineRule="auto"/>
              <w:jc w:val="center"/>
              <w:rPr>
                <w:rFonts w:ascii="GHEA Grapalat" w:hAnsi="GHEA Grapalat"/>
              </w:rPr>
            </w:pPr>
            <w:r w:rsidRPr="009F3DC7">
              <w:rPr>
                <w:rFonts w:ascii="GHEA Grapalat" w:hAnsi="GHEA Grapalat"/>
              </w:rPr>
              <w:t>М. П.</w:t>
            </w:r>
          </w:p>
        </w:tc>
        <w:tc>
          <w:tcPr>
            <w:tcW w:w="236" w:type="dxa"/>
          </w:tcPr>
          <w:p w14:paraId="336CF81D" w14:textId="77777777" w:rsidR="00BB28C8" w:rsidRPr="009F3DC7" w:rsidRDefault="00BB28C8" w:rsidP="0072035D">
            <w:pPr>
              <w:widowControl w:val="0"/>
              <w:spacing w:line="360" w:lineRule="auto"/>
              <w:jc w:val="center"/>
              <w:rPr>
                <w:rFonts w:ascii="GHEA Grapalat" w:hAnsi="GHEA Grapalat"/>
              </w:rPr>
            </w:pPr>
          </w:p>
        </w:tc>
        <w:tc>
          <w:tcPr>
            <w:tcW w:w="6423" w:type="dxa"/>
            <w:gridSpan w:val="4"/>
          </w:tcPr>
          <w:p w14:paraId="767751B7" w14:textId="77777777" w:rsidR="00BB28C8" w:rsidRPr="009F3DC7" w:rsidRDefault="00BB28C8" w:rsidP="0072035D">
            <w:pPr>
              <w:widowControl w:val="0"/>
              <w:spacing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72035D">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72035D">
            <w:pPr>
              <w:widowControl w:val="0"/>
              <w:spacing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72035D">
            <w:pPr>
              <w:widowControl w:val="0"/>
              <w:spacing w:line="360" w:lineRule="auto"/>
              <w:jc w:val="center"/>
              <w:rPr>
                <w:rFonts w:ascii="GHEA Grapalat" w:hAnsi="GHEA Grapalat"/>
              </w:rPr>
            </w:pPr>
            <w:r w:rsidRPr="009F3DC7">
              <w:rPr>
                <w:rFonts w:ascii="GHEA Grapalat" w:hAnsi="GHEA Grapalat"/>
              </w:rPr>
              <w:t>М. П.</w:t>
            </w:r>
          </w:p>
        </w:tc>
      </w:tr>
    </w:tbl>
    <w:p w14:paraId="4CD1F24F" w14:textId="77777777" w:rsidR="000F46B3" w:rsidRDefault="000F46B3" w:rsidP="00BB28C8">
      <w:pPr>
        <w:widowControl w:val="0"/>
        <w:spacing w:after="160" w:line="360" w:lineRule="auto"/>
        <w:ind w:firstLine="567"/>
        <w:jc w:val="right"/>
        <w:rPr>
          <w:rFonts w:ascii="GHEA Grapalat" w:hAnsi="GHEA Grapalat"/>
          <w:i/>
          <w:lang w:val="hy-AM"/>
        </w:rPr>
      </w:pPr>
    </w:p>
    <w:p w14:paraId="7CEE03F7" w14:textId="77777777" w:rsidR="000F46B3" w:rsidRDefault="000F46B3" w:rsidP="00BB28C8">
      <w:pPr>
        <w:widowControl w:val="0"/>
        <w:spacing w:after="160" w:line="360" w:lineRule="auto"/>
        <w:ind w:firstLine="567"/>
        <w:jc w:val="right"/>
        <w:rPr>
          <w:rFonts w:ascii="GHEA Grapalat" w:hAnsi="GHEA Grapalat"/>
          <w:i/>
          <w:lang w:val="hy-AM"/>
        </w:rPr>
      </w:pPr>
    </w:p>
    <w:p w14:paraId="71FC95FD" w14:textId="77777777" w:rsidR="000F46B3" w:rsidRDefault="000F46B3" w:rsidP="00BB28C8">
      <w:pPr>
        <w:widowControl w:val="0"/>
        <w:spacing w:after="160" w:line="360" w:lineRule="auto"/>
        <w:ind w:firstLine="567"/>
        <w:jc w:val="right"/>
        <w:rPr>
          <w:rFonts w:ascii="GHEA Grapalat" w:hAnsi="GHEA Grapalat"/>
          <w:i/>
          <w:lang w:val="hy-AM"/>
        </w:rPr>
      </w:pPr>
    </w:p>
    <w:p w14:paraId="2E8755E7" w14:textId="77777777" w:rsidR="000F46B3" w:rsidRDefault="000F46B3" w:rsidP="00BB28C8">
      <w:pPr>
        <w:widowControl w:val="0"/>
        <w:spacing w:after="160" w:line="360" w:lineRule="auto"/>
        <w:ind w:firstLine="567"/>
        <w:jc w:val="right"/>
        <w:rPr>
          <w:rFonts w:ascii="GHEA Grapalat" w:hAnsi="GHEA Grapalat"/>
          <w:i/>
          <w:lang w:val="hy-AM"/>
        </w:rPr>
      </w:pPr>
    </w:p>
    <w:p w14:paraId="62C4A248" w14:textId="77777777" w:rsidR="000F46B3" w:rsidRDefault="000F46B3" w:rsidP="00BB28C8">
      <w:pPr>
        <w:widowControl w:val="0"/>
        <w:spacing w:after="160" w:line="360" w:lineRule="auto"/>
        <w:ind w:firstLine="567"/>
        <w:jc w:val="right"/>
        <w:rPr>
          <w:rFonts w:ascii="GHEA Grapalat" w:hAnsi="GHEA Grapalat"/>
          <w:i/>
          <w:lang w:val="hy-AM"/>
        </w:rPr>
      </w:pPr>
    </w:p>
    <w:p w14:paraId="0CCFDC1A" w14:textId="77777777" w:rsidR="000F46B3" w:rsidRDefault="000F46B3" w:rsidP="00BB28C8">
      <w:pPr>
        <w:widowControl w:val="0"/>
        <w:spacing w:after="160" w:line="360" w:lineRule="auto"/>
        <w:ind w:firstLine="567"/>
        <w:jc w:val="right"/>
        <w:rPr>
          <w:rFonts w:ascii="GHEA Grapalat" w:hAnsi="GHEA Grapalat"/>
          <w:i/>
          <w:lang w:val="hy-AM"/>
        </w:rPr>
      </w:pPr>
    </w:p>
    <w:p w14:paraId="11894AD6" w14:textId="77777777" w:rsidR="000F46B3" w:rsidRDefault="000F46B3" w:rsidP="00BB28C8">
      <w:pPr>
        <w:widowControl w:val="0"/>
        <w:spacing w:after="160" w:line="360" w:lineRule="auto"/>
        <w:ind w:firstLine="567"/>
        <w:jc w:val="right"/>
        <w:rPr>
          <w:rFonts w:ascii="GHEA Grapalat" w:hAnsi="GHEA Grapalat"/>
          <w:i/>
          <w:lang w:val="hy-AM"/>
        </w:rPr>
      </w:pPr>
    </w:p>
    <w:p w14:paraId="7956BABB" w14:textId="77777777" w:rsidR="000F46B3" w:rsidRDefault="000F46B3" w:rsidP="00BB28C8">
      <w:pPr>
        <w:widowControl w:val="0"/>
        <w:spacing w:after="160" w:line="360" w:lineRule="auto"/>
        <w:ind w:firstLine="567"/>
        <w:jc w:val="right"/>
        <w:rPr>
          <w:rFonts w:ascii="GHEA Grapalat" w:hAnsi="GHEA Grapalat"/>
          <w:i/>
          <w:lang w:val="hy-AM"/>
        </w:rPr>
      </w:pPr>
    </w:p>
    <w:p w14:paraId="2360FBCA" w14:textId="77777777" w:rsidR="000F46B3" w:rsidRDefault="000F46B3" w:rsidP="00BB28C8">
      <w:pPr>
        <w:widowControl w:val="0"/>
        <w:spacing w:after="160" w:line="360" w:lineRule="auto"/>
        <w:ind w:firstLine="567"/>
        <w:jc w:val="right"/>
        <w:rPr>
          <w:rFonts w:ascii="GHEA Grapalat" w:hAnsi="GHEA Grapalat"/>
          <w:i/>
          <w:lang w:val="hy-AM"/>
        </w:rPr>
      </w:pPr>
    </w:p>
    <w:p w14:paraId="03BFAA0D" w14:textId="77777777" w:rsidR="000F46B3" w:rsidRDefault="000F46B3" w:rsidP="00BB28C8">
      <w:pPr>
        <w:widowControl w:val="0"/>
        <w:spacing w:after="160" w:line="360" w:lineRule="auto"/>
        <w:ind w:firstLine="567"/>
        <w:jc w:val="right"/>
        <w:rPr>
          <w:rFonts w:ascii="GHEA Grapalat" w:hAnsi="GHEA Grapalat"/>
          <w:i/>
          <w:lang w:val="hy-AM"/>
        </w:rPr>
      </w:pPr>
    </w:p>
    <w:p w14:paraId="6200F59B" w14:textId="77777777" w:rsidR="000F46B3" w:rsidRDefault="000F46B3" w:rsidP="00BB28C8">
      <w:pPr>
        <w:widowControl w:val="0"/>
        <w:spacing w:after="160" w:line="360" w:lineRule="auto"/>
        <w:ind w:firstLine="567"/>
        <w:jc w:val="right"/>
        <w:rPr>
          <w:rFonts w:ascii="GHEA Grapalat" w:hAnsi="GHEA Grapalat"/>
          <w:i/>
          <w:lang w:val="hy-AM"/>
        </w:rPr>
      </w:pPr>
    </w:p>
    <w:p w14:paraId="3445BA27" w14:textId="6AEB5AA2"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FFB7F45"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3"/>
        <w:t>*</w:t>
      </w:r>
    </w:p>
    <w:p w14:paraId="1E4E6DF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393"/>
        <w:gridCol w:w="2016"/>
        <w:gridCol w:w="582"/>
        <w:gridCol w:w="700"/>
        <w:gridCol w:w="337"/>
        <w:gridCol w:w="556"/>
        <w:gridCol w:w="436"/>
        <w:gridCol w:w="515"/>
        <w:gridCol w:w="477"/>
        <w:gridCol w:w="531"/>
        <w:gridCol w:w="729"/>
        <w:gridCol w:w="663"/>
        <w:gridCol w:w="594"/>
        <w:gridCol w:w="644"/>
        <w:gridCol w:w="581"/>
        <w:gridCol w:w="12"/>
      </w:tblGrid>
      <w:tr w:rsidR="00BB28C8" w:rsidRPr="00685FDC" w14:paraId="7F1987D9" w14:textId="77777777" w:rsidTr="002432E5">
        <w:trPr>
          <w:jc w:val="center"/>
        </w:trPr>
        <w:tc>
          <w:tcPr>
            <w:tcW w:w="11576" w:type="dxa"/>
            <w:gridSpan w:val="17"/>
          </w:tcPr>
          <w:p w14:paraId="41DE100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5F1C909" w14:textId="77777777" w:rsidTr="002432E5">
        <w:trPr>
          <w:gridAfter w:val="1"/>
          <w:wAfter w:w="12" w:type="dxa"/>
          <w:jc w:val="center"/>
        </w:trPr>
        <w:tc>
          <w:tcPr>
            <w:tcW w:w="810" w:type="dxa"/>
            <w:vAlign w:val="center"/>
          </w:tcPr>
          <w:p w14:paraId="117D8F9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93" w:type="dxa"/>
            <w:vAlign w:val="center"/>
          </w:tcPr>
          <w:p w14:paraId="18FA3BC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016" w:type="dxa"/>
            <w:vAlign w:val="center"/>
          </w:tcPr>
          <w:p w14:paraId="52D4AD7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45" w:type="dxa"/>
            <w:gridSpan w:val="13"/>
            <w:vAlign w:val="center"/>
          </w:tcPr>
          <w:p w14:paraId="440F9C73" w14:textId="489E88CE"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350729">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4"/>
              <w:t>**</w:t>
            </w:r>
          </w:p>
        </w:tc>
      </w:tr>
      <w:tr w:rsidR="00BB28C8" w:rsidRPr="00685FDC" w14:paraId="7B6D18F3" w14:textId="77777777" w:rsidTr="002432E5">
        <w:trPr>
          <w:gridAfter w:val="1"/>
          <w:wAfter w:w="12" w:type="dxa"/>
          <w:cantSplit/>
          <w:trHeight w:val="1134"/>
          <w:jc w:val="center"/>
        </w:trPr>
        <w:tc>
          <w:tcPr>
            <w:tcW w:w="810" w:type="dxa"/>
          </w:tcPr>
          <w:p w14:paraId="47BA2F44" w14:textId="77777777" w:rsidR="00BB28C8" w:rsidRPr="00685FDC" w:rsidRDefault="00BB28C8" w:rsidP="003D2146">
            <w:pPr>
              <w:widowControl w:val="0"/>
              <w:spacing w:after="120"/>
              <w:jc w:val="center"/>
              <w:rPr>
                <w:rFonts w:ascii="GHEA Grapalat" w:hAnsi="GHEA Grapalat"/>
                <w:sz w:val="14"/>
                <w:szCs w:val="16"/>
              </w:rPr>
            </w:pPr>
          </w:p>
        </w:tc>
        <w:tc>
          <w:tcPr>
            <w:tcW w:w="1393" w:type="dxa"/>
          </w:tcPr>
          <w:p w14:paraId="4CB42B1B" w14:textId="77777777" w:rsidR="00BB28C8" w:rsidRPr="00685FDC" w:rsidRDefault="00BB28C8" w:rsidP="003D2146">
            <w:pPr>
              <w:widowControl w:val="0"/>
              <w:spacing w:after="120"/>
              <w:jc w:val="center"/>
              <w:rPr>
                <w:rFonts w:ascii="GHEA Grapalat" w:hAnsi="GHEA Grapalat"/>
                <w:sz w:val="14"/>
                <w:szCs w:val="16"/>
              </w:rPr>
            </w:pPr>
          </w:p>
        </w:tc>
        <w:tc>
          <w:tcPr>
            <w:tcW w:w="2016" w:type="dxa"/>
          </w:tcPr>
          <w:p w14:paraId="36E677C3"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428D3C3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F4C1C04"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337" w:type="dxa"/>
            <w:vAlign w:val="center"/>
          </w:tcPr>
          <w:p w14:paraId="65DB9FF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594B0C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244DB6C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469C1E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8401A3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E3BDB9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696448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72C57B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B2EB8A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A6F24C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34E2CA06"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C5665B" w:rsidRPr="00685FDC" w14:paraId="78FE67B4" w14:textId="77777777" w:rsidTr="00480C96">
        <w:trPr>
          <w:gridAfter w:val="1"/>
          <w:wAfter w:w="12" w:type="dxa"/>
          <w:cantSplit/>
          <w:trHeight w:val="1134"/>
          <w:jc w:val="center"/>
        </w:trPr>
        <w:tc>
          <w:tcPr>
            <w:tcW w:w="810" w:type="dxa"/>
          </w:tcPr>
          <w:p w14:paraId="23631B24" w14:textId="34FE36A5" w:rsidR="00C5665B" w:rsidRPr="00FC78DC" w:rsidRDefault="00C5665B" w:rsidP="00C5665B">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393" w:type="dxa"/>
            <w:vAlign w:val="center"/>
          </w:tcPr>
          <w:p w14:paraId="2C14E71B" w14:textId="4A6D3BDC" w:rsidR="00C5665B" w:rsidRPr="00E2536D" w:rsidRDefault="00A37B7C" w:rsidP="00C5665B">
            <w:pPr>
              <w:widowControl w:val="0"/>
              <w:spacing w:after="120"/>
              <w:jc w:val="center"/>
              <w:rPr>
                <w:rFonts w:ascii="GHEA Grapalat" w:hAnsi="GHEA Grapalat"/>
                <w:sz w:val="16"/>
                <w:szCs w:val="16"/>
              </w:rPr>
            </w:pPr>
            <w:r w:rsidRPr="00131243">
              <w:rPr>
                <w:rFonts w:ascii="GHEA Grapalat" w:hAnsi="GHEA Grapalat"/>
                <w:iCs/>
                <w:sz w:val="20"/>
                <w:szCs w:val="20"/>
                <w:lang w:val="af-ZA"/>
              </w:rPr>
              <w:t>45221142/68</w:t>
            </w:r>
          </w:p>
        </w:tc>
        <w:tc>
          <w:tcPr>
            <w:tcW w:w="2016" w:type="dxa"/>
            <w:vAlign w:val="center"/>
          </w:tcPr>
          <w:p w14:paraId="38F2C509" w14:textId="53B12D1C" w:rsidR="00C5665B" w:rsidRPr="00C5665B" w:rsidRDefault="00A37B7C" w:rsidP="00C5665B">
            <w:pPr>
              <w:widowControl w:val="0"/>
              <w:spacing w:after="120"/>
              <w:jc w:val="center"/>
              <w:rPr>
                <w:rFonts w:ascii="GHEA Grapalat" w:hAnsi="GHEA Grapalat"/>
                <w:sz w:val="20"/>
                <w:szCs w:val="20"/>
              </w:rPr>
            </w:pPr>
            <w:r w:rsidRPr="00B86E25">
              <w:rPr>
                <w:rFonts w:ascii="GHEA Grapalat" w:hAnsi="GHEA Grapalat"/>
                <w:sz w:val="20"/>
                <w:szCs w:val="20"/>
              </w:rPr>
              <w:t>Ул. медицинских работников административного района Норк-Мараш. Приобретение работ по строительству парка для зоны отдыха напротив 1-го переулка, 24</w:t>
            </w:r>
          </w:p>
        </w:tc>
        <w:tc>
          <w:tcPr>
            <w:tcW w:w="582" w:type="dxa"/>
            <w:textDirection w:val="btLr"/>
          </w:tcPr>
          <w:p w14:paraId="547DB605" w14:textId="378F2C8D" w:rsidR="00C5665B" w:rsidRPr="00685FDC" w:rsidRDefault="00C5665B" w:rsidP="00C5665B">
            <w:pPr>
              <w:widowControl w:val="0"/>
              <w:spacing w:after="120"/>
              <w:ind w:left="-95" w:right="-88"/>
              <w:jc w:val="center"/>
              <w:rPr>
                <w:rFonts w:ascii="GHEA Grapalat" w:hAnsi="GHEA Grapalat"/>
                <w:sz w:val="14"/>
                <w:szCs w:val="16"/>
              </w:rPr>
            </w:pPr>
            <w:r w:rsidRPr="000F6879">
              <w:rPr>
                <w:rFonts w:ascii="GHEA Grapalat" w:hAnsi="GHEA Grapalat" w:cs="Arial"/>
                <w:sz w:val="32"/>
                <w:szCs w:val="32"/>
                <w:vertAlign w:val="superscript"/>
              </w:rPr>
              <w:t>%</w:t>
            </w:r>
          </w:p>
        </w:tc>
        <w:tc>
          <w:tcPr>
            <w:tcW w:w="700" w:type="dxa"/>
            <w:textDirection w:val="btLr"/>
          </w:tcPr>
          <w:p w14:paraId="75BCD027" w14:textId="24BD9E75" w:rsidR="00C5665B" w:rsidRPr="00685FDC" w:rsidRDefault="00C5665B" w:rsidP="00C5665B">
            <w:pPr>
              <w:widowControl w:val="0"/>
              <w:spacing w:after="120"/>
              <w:ind w:left="-95" w:right="-88"/>
              <w:jc w:val="center"/>
              <w:rPr>
                <w:rFonts w:ascii="GHEA Grapalat" w:hAnsi="GHEA Grapalat"/>
                <w:sz w:val="14"/>
                <w:szCs w:val="16"/>
              </w:rPr>
            </w:pPr>
            <w:r w:rsidRPr="000F6879">
              <w:rPr>
                <w:rFonts w:ascii="GHEA Grapalat" w:hAnsi="GHEA Grapalat" w:cs="Arial"/>
                <w:sz w:val="32"/>
                <w:szCs w:val="32"/>
                <w:vertAlign w:val="superscript"/>
              </w:rPr>
              <w:t>%</w:t>
            </w:r>
          </w:p>
        </w:tc>
        <w:tc>
          <w:tcPr>
            <w:tcW w:w="337" w:type="dxa"/>
            <w:textDirection w:val="btLr"/>
          </w:tcPr>
          <w:p w14:paraId="678A6F69" w14:textId="5EF9B3E0" w:rsidR="00C5665B" w:rsidRPr="00685FDC" w:rsidRDefault="00C5665B" w:rsidP="00C5665B">
            <w:pPr>
              <w:widowControl w:val="0"/>
              <w:spacing w:after="120"/>
              <w:ind w:left="-95" w:right="-88"/>
              <w:jc w:val="center"/>
              <w:rPr>
                <w:rFonts w:ascii="GHEA Grapalat" w:hAnsi="GHEA Grapalat" w:cs="Arial"/>
                <w:sz w:val="14"/>
                <w:szCs w:val="16"/>
              </w:rPr>
            </w:pPr>
          </w:p>
        </w:tc>
        <w:tc>
          <w:tcPr>
            <w:tcW w:w="556" w:type="dxa"/>
            <w:textDirection w:val="btLr"/>
          </w:tcPr>
          <w:p w14:paraId="44E10A1A" w14:textId="5D1ACC41" w:rsidR="00C5665B" w:rsidRPr="00685FDC" w:rsidRDefault="00C5665B" w:rsidP="00C5665B">
            <w:pPr>
              <w:widowControl w:val="0"/>
              <w:spacing w:after="120"/>
              <w:ind w:left="-95" w:right="-88"/>
              <w:jc w:val="center"/>
              <w:rPr>
                <w:rFonts w:ascii="GHEA Grapalat" w:hAnsi="GHEA Grapalat" w:cs="Arial"/>
                <w:sz w:val="14"/>
                <w:szCs w:val="16"/>
              </w:rPr>
            </w:pPr>
            <w:r w:rsidRPr="00AD6BE0">
              <w:rPr>
                <w:rFonts w:ascii="GHEA Grapalat" w:hAnsi="GHEA Grapalat"/>
                <w:iCs/>
                <w:sz w:val="20"/>
                <w:szCs w:val="20"/>
                <w:lang w:val="af-ZA"/>
              </w:rPr>
              <w:t>45%</w:t>
            </w:r>
          </w:p>
        </w:tc>
        <w:tc>
          <w:tcPr>
            <w:tcW w:w="436" w:type="dxa"/>
            <w:textDirection w:val="btLr"/>
          </w:tcPr>
          <w:p w14:paraId="084D640F" w14:textId="66BBD445" w:rsidR="00C5665B" w:rsidRPr="00685FDC" w:rsidRDefault="00C5665B" w:rsidP="00C5665B">
            <w:pPr>
              <w:widowControl w:val="0"/>
              <w:spacing w:after="120"/>
              <w:ind w:left="-95" w:right="-88"/>
              <w:jc w:val="center"/>
              <w:rPr>
                <w:rFonts w:ascii="GHEA Grapalat" w:hAnsi="GHEA Grapalat" w:cs="Arial"/>
                <w:sz w:val="14"/>
                <w:szCs w:val="16"/>
              </w:rPr>
            </w:pPr>
            <w:r w:rsidRPr="00AD6BE0">
              <w:rPr>
                <w:rFonts w:ascii="GHEA Grapalat" w:hAnsi="GHEA Grapalat"/>
                <w:iCs/>
                <w:sz w:val="20"/>
                <w:szCs w:val="20"/>
                <w:lang w:val="af-ZA"/>
              </w:rPr>
              <w:t>45%</w:t>
            </w:r>
          </w:p>
        </w:tc>
        <w:tc>
          <w:tcPr>
            <w:tcW w:w="515" w:type="dxa"/>
            <w:textDirection w:val="btLr"/>
          </w:tcPr>
          <w:p w14:paraId="1C045A69" w14:textId="6A56B94A" w:rsidR="00C5665B" w:rsidRPr="00D6014F" w:rsidRDefault="00C5665B" w:rsidP="00C5665B">
            <w:pPr>
              <w:widowControl w:val="0"/>
              <w:spacing w:after="120"/>
              <w:ind w:left="-95" w:right="-88"/>
              <w:jc w:val="center"/>
              <w:rPr>
                <w:rFonts w:ascii="GHEA Grapalat" w:hAnsi="GHEA Grapalat" w:cs="Arial"/>
                <w:sz w:val="14"/>
                <w:szCs w:val="16"/>
                <w:lang w:val="en-US"/>
              </w:rPr>
            </w:pPr>
            <w:r w:rsidRPr="00AD6BE0">
              <w:rPr>
                <w:rFonts w:ascii="GHEA Grapalat" w:hAnsi="GHEA Grapalat"/>
                <w:iCs/>
                <w:sz w:val="20"/>
                <w:szCs w:val="20"/>
                <w:lang w:val="af-ZA"/>
              </w:rPr>
              <w:t>45%</w:t>
            </w:r>
          </w:p>
        </w:tc>
        <w:tc>
          <w:tcPr>
            <w:tcW w:w="477" w:type="dxa"/>
            <w:textDirection w:val="btLr"/>
          </w:tcPr>
          <w:p w14:paraId="6E0D2224" w14:textId="0DBF2985" w:rsidR="00C5665B" w:rsidRPr="00685FDC" w:rsidRDefault="00C5665B" w:rsidP="00C5665B">
            <w:pPr>
              <w:widowControl w:val="0"/>
              <w:spacing w:after="120"/>
              <w:ind w:left="-95" w:right="-88"/>
              <w:jc w:val="center"/>
              <w:rPr>
                <w:rFonts w:ascii="GHEA Grapalat" w:hAnsi="GHEA Grapalat" w:cs="Arial"/>
                <w:sz w:val="14"/>
                <w:szCs w:val="16"/>
              </w:rPr>
            </w:pPr>
            <w:r w:rsidRPr="00AD6BE0">
              <w:rPr>
                <w:rFonts w:ascii="GHEA Grapalat" w:hAnsi="GHEA Grapalat"/>
                <w:iCs/>
                <w:sz w:val="20"/>
                <w:szCs w:val="20"/>
                <w:lang w:val="af-ZA"/>
              </w:rPr>
              <w:t>70%</w:t>
            </w:r>
          </w:p>
        </w:tc>
        <w:tc>
          <w:tcPr>
            <w:tcW w:w="531" w:type="dxa"/>
            <w:textDirection w:val="btLr"/>
          </w:tcPr>
          <w:p w14:paraId="08E3C188" w14:textId="4FC0FD01" w:rsidR="00C5665B" w:rsidRPr="00685FDC" w:rsidRDefault="00C5665B" w:rsidP="00C5665B">
            <w:pPr>
              <w:widowControl w:val="0"/>
              <w:spacing w:after="120"/>
              <w:ind w:left="-95" w:right="-88"/>
              <w:jc w:val="center"/>
              <w:rPr>
                <w:rFonts w:ascii="GHEA Grapalat" w:hAnsi="GHEA Grapalat" w:cs="Arial"/>
                <w:sz w:val="14"/>
                <w:szCs w:val="16"/>
              </w:rPr>
            </w:pPr>
            <w:r w:rsidRPr="00AD6BE0">
              <w:rPr>
                <w:rFonts w:ascii="GHEA Grapalat" w:hAnsi="GHEA Grapalat"/>
                <w:iCs/>
                <w:sz w:val="20"/>
                <w:szCs w:val="20"/>
                <w:lang w:val="af-ZA"/>
              </w:rPr>
              <w:t>70%</w:t>
            </w:r>
          </w:p>
        </w:tc>
        <w:tc>
          <w:tcPr>
            <w:tcW w:w="729" w:type="dxa"/>
            <w:textDirection w:val="btLr"/>
          </w:tcPr>
          <w:p w14:paraId="24843B06" w14:textId="3C9299BB" w:rsidR="00C5665B" w:rsidRPr="00685FDC" w:rsidRDefault="00C5665B" w:rsidP="00C5665B">
            <w:pPr>
              <w:widowControl w:val="0"/>
              <w:spacing w:after="120"/>
              <w:ind w:left="-95" w:right="-88"/>
              <w:jc w:val="center"/>
              <w:rPr>
                <w:rFonts w:ascii="GHEA Grapalat" w:hAnsi="GHEA Grapalat" w:cs="Arial"/>
                <w:sz w:val="14"/>
                <w:szCs w:val="16"/>
              </w:rPr>
            </w:pPr>
            <w:r w:rsidRPr="00AD6BE0">
              <w:rPr>
                <w:rFonts w:ascii="GHEA Grapalat" w:hAnsi="GHEA Grapalat"/>
                <w:iCs/>
                <w:sz w:val="20"/>
                <w:szCs w:val="20"/>
                <w:lang w:val="af-ZA"/>
              </w:rPr>
              <w:t>70%</w:t>
            </w:r>
          </w:p>
        </w:tc>
        <w:tc>
          <w:tcPr>
            <w:tcW w:w="663" w:type="dxa"/>
            <w:textDirection w:val="btLr"/>
          </w:tcPr>
          <w:p w14:paraId="7FD92CFE" w14:textId="7A9CE811" w:rsidR="00C5665B" w:rsidRPr="00685FDC" w:rsidRDefault="00C5665B" w:rsidP="00C5665B">
            <w:pPr>
              <w:widowControl w:val="0"/>
              <w:spacing w:after="120"/>
              <w:ind w:left="-95" w:right="-88"/>
              <w:jc w:val="center"/>
              <w:rPr>
                <w:rFonts w:ascii="GHEA Grapalat" w:hAnsi="GHEA Grapalat" w:cs="Arial"/>
                <w:sz w:val="14"/>
                <w:szCs w:val="16"/>
              </w:rPr>
            </w:pPr>
            <w:r w:rsidRPr="00AD6BE0">
              <w:rPr>
                <w:rFonts w:ascii="GHEA Grapalat" w:hAnsi="GHEA Grapalat"/>
                <w:iCs/>
                <w:sz w:val="20"/>
                <w:szCs w:val="20"/>
                <w:lang w:val="af-ZA"/>
              </w:rPr>
              <w:t>100%</w:t>
            </w:r>
          </w:p>
        </w:tc>
        <w:tc>
          <w:tcPr>
            <w:tcW w:w="594" w:type="dxa"/>
            <w:textDirection w:val="btLr"/>
          </w:tcPr>
          <w:p w14:paraId="49A007FB" w14:textId="6F548967" w:rsidR="00C5665B" w:rsidRPr="00685FDC" w:rsidRDefault="00C5665B" w:rsidP="00C5665B">
            <w:pPr>
              <w:widowControl w:val="0"/>
              <w:spacing w:after="120"/>
              <w:ind w:left="-95" w:right="-88"/>
              <w:jc w:val="center"/>
              <w:rPr>
                <w:rFonts w:ascii="GHEA Grapalat" w:hAnsi="GHEA Grapalat" w:cs="Arial"/>
                <w:sz w:val="14"/>
                <w:szCs w:val="16"/>
              </w:rPr>
            </w:pPr>
            <w:r w:rsidRPr="00AD6BE0">
              <w:rPr>
                <w:rFonts w:ascii="GHEA Grapalat" w:hAnsi="GHEA Grapalat"/>
                <w:iCs/>
                <w:sz w:val="20"/>
                <w:szCs w:val="20"/>
                <w:lang w:val="af-ZA"/>
              </w:rPr>
              <w:t>100%</w:t>
            </w:r>
          </w:p>
        </w:tc>
        <w:tc>
          <w:tcPr>
            <w:tcW w:w="644" w:type="dxa"/>
            <w:textDirection w:val="btLr"/>
          </w:tcPr>
          <w:p w14:paraId="1B5EFDD4" w14:textId="330DB0D3" w:rsidR="00C5665B" w:rsidRPr="00685FDC" w:rsidRDefault="00C5665B" w:rsidP="00C5665B">
            <w:pPr>
              <w:widowControl w:val="0"/>
              <w:spacing w:after="120"/>
              <w:ind w:left="-95" w:right="-88"/>
              <w:jc w:val="center"/>
              <w:rPr>
                <w:rFonts w:ascii="GHEA Grapalat" w:hAnsi="GHEA Grapalat" w:cs="Arial"/>
                <w:sz w:val="14"/>
                <w:szCs w:val="16"/>
              </w:rPr>
            </w:pPr>
            <w:r w:rsidRPr="00AD6BE0">
              <w:rPr>
                <w:rFonts w:ascii="GHEA Grapalat" w:hAnsi="GHEA Grapalat"/>
                <w:iCs/>
                <w:sz w:val="20"/>
                <w:szCs w:val="20"/>
                <w:lang w:val="af-ZA"/>
              </w:rPr>
              <w:t>100%</w:t>
            </w:r>
          </w:p>
        </w:tc>
        <w:tc>
          <w:tcPr>
            <w:tcW w:w="581" w:type="dxa"/>
            <w:textDirection w:val="btLr"/>
          </w:tcPr>
          <w:p w14:paraId="263C7918" w14:textId="13C6A6F5" w:rsidR="00C5665B" w:rsidRPr="00685FDC" w:rsidRDefault="00C5665B" w:rsidP="00C5665B">
            <w:pPr>
              <w:widowControl w:val="0"/>
              <w:spacing w:after="120"/>
              <w:ind w:left="-95" w:right="-88"/>
              <w:jc w:val="center"/>
              <w:rPr>
                <w:rFonts w:ascii="GHEA Grapalat" w:hAnsi="GHEA Grapalat"/>
                <w:b/>
                <w:sz w:val="14"/>
                <w:szCs w:val="16"/>
              </w:rPr>
            </w:pPr>
            <w:r w:rsidRPr="00AD6BE0">
              <w:rPr>
                <w:rFonts w:ascii="GHEA Grapalat" w:hAnsi="GHEA Grapalat"/>
                <w:iCs/>
                <w:sz w:val="20"/>
                <w:szCs w:val="20"/>
                <w:lang w:val="af-ZA"/>
              </w:rPr>
              <w:t>100%</w:t>
            </w:r>
          </w:p>
        </w:tc>
      </w:tr>
    </w:tbl>
    <w:p w14:paraId="52DD6A5D" w14:textId="77777777" w:rsidR="00BB28C8" w:rsidRPr="00676BAE"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16DD1">
          <w:footerReference w:type="default" r:id="rId9"/>
          <w:footnotePr>
            <w:pos w:val="beneathText"/>
          </w:footnotePr>
          <w:type w:val="nextColumn"/>
          <w:pgSz w:w="11907" w:h="16840" w:code="9"/>
          <w:pgMar w:top="900" w:right="1418" w:bottom="630"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77C6DEB3" w:rsidR="008D352C" w:rsidRDefault="008D352C" w:rsidP="00BB28C8">
      <w:pPr>
        <w:widowControl w:val="0"/>
        <w:spacing w:after="160"/>
        <w:ind w:left="-142" w:firstLine="142"/>
        <w:jc w:val="both"/>
        <w:rPr>
          <w:rFonts w:ascii="GHEA Grapalat" w:hAnsi="GHEA Grapalat"/>
          <w:i/>
        </w:rPr>
      </w:pPr>
    </w:p>
    <w:p w14:paraId="235A6500" w14:textId="5DE18119" w:rsidR="00A1306D" w:rsidRDefault="00A1306D" w:rsidP="00BB28C8">
      <w:pPr>
        <w:widowControl w:val="0"/>
        <w:spacing w:after="160"/>
        <w:ind w:left="-142" w:firstLine="142"/>
        <w:jc w:val="both"/>
        <w:rPr>
          <w:rFonts w:ascii="GHEA Grapalat" w:hAnsi="GHEA Grapalat"/>
          <w:i/>
        </w:rPr>
      </w:pPr>
    </w:p>
    <w:p w14:paraId="2F227C97" w14:textId="591284E5" w:rsidR="00A1306D" w:rsidRDefault="00A1306D" w:rsidP="00BB28C8">
      <w:pPr>
        <w:widowControl w:val="0"/>
        <w:spacing w:after="160"/>
        <w:ind w:left="-142" w:firstLine="142"/>
        <w:jc w:val="both"/>
        <w:rPr>
          <w:rFonts w:ascii="GHEA Grapalat" w:hAnsi="GHEA Grapalat"/>
          <w:i/>
        </w:rPr>
      </w:pPr>
    </w:p>
    <w:p w14:paraId="36812F71" w14:textId="1505CB42" w:rsidR="00A1306D" w:rsidRDefault="00A1306D" w:rsidP="00BB28C8">
      <w:pPr>
        <w:widowControl w:val="0"/>
        <w:spacing w:after="160"/>
        <w:ind w:left="-142" w:firstLine="142"/>
        <w:jc w:val="both"/>
        <w:rPr>
          <w:rFonts w:ascii="GHEA Grapalat" w:hAnsi="GHEA Grapalat"/>
          <w:i/>
        </w:rPr>
      </w:pPr>
    </w:p>
    <w:p w14:paraId="1A536837" w14:textId="0CD1B32A" w:rsidR="00A1306D" w:rsidRDefault="00A1306D" w:rsidP="00BB28C8">
      <w:pPr>
        <w:widowControl w:val="0"/>
        <w:spacing w:after="160"/>
        <w:ind w:left="-142" w:firstLine="142"/>
        <w:jc w:val="both"/>
        <w:rPr>
          <w:rFonts w:ascii="GHEA Grapalat" w:hAnsi="GHEA Grapalat"/>
          <w:i/>
        </w:rPr>
      </w:pPr>
    </w:p>
    <w:p w14:paraId="63D31A0A" w14:textId="349ACBEC" w:rsidR="00A1306D" w:rsidRDefault="00A1306D" w:rsidP="00BB28C8">
      <w:pPr>
        <w:widowControl w:val="0"/>
        <w:spacing w:after="160"/>
        <w:ind w:left="-142" w:firstLine="142"/>
        <w:jc w:val="both"/>
        <w:rPr>
          <w:rFonts w:ascii="GHEA Grapalat" w:hAnsi="GHEA Grapalat"/>
          <w:i/>
        </w:rPr>
      </w:pPr>
    </w:p>
    <w:p w14:paraId="318DF1DB" w14:textId="2D841F39" w:rsidR="00A1306D" w:rsidRDefault="00A1306D" w:rsidP="00BB28C8">
      <w:pPr>
        <w:widowControl w:val="0"/>
        <w:spacing w:after="160"/>
        <w:ind w:left="-142" w:firstLine="142"/>
        <w:jc w:val="both"/>
        <w:rPr>
          <w:rFonts w:ascii="GHEA Grapalat" w:hAnsi="GHEA Grapalat"/>
          <w:i/>
        </w:rPr>
      </w:pPr>
    </w:p>
    <w:p w14:paraId="40AE9E2E" w14:textId="05F727B3" w:rsidR="00A1306D" w:rsidRDefault="00A1306D" w:rsidP="00BB28C8">
      <w:pPr>
        <w:widowControl w:val="0"/>
        <w:spacing w:after="160"/>
        <w:ind w:left="-142" w:firstLine="142"/>
        <w:jc w:val="both"/>
        <w:rPr>
          <w:rFonts w:ascii="GHEA Grapalat" w:hAnsi="GHEA Grapalat"/>
          <w:i/>
        </w:rPr>
      </w:pPr>
    </w:p>
    <w:p w14:paraId="75BAC176" w14:textId="189CB7FE" w:rsidR="00A1306D" w:rsidRDefault="00A1306D" w:rsidP="00BB28C8">
      <w:pPr>
        <w:widowControl w:val="0"/>
        <w:spacing w:after="160"/>
        <w:ind w:left="-142" w:firstLine="142"/>
        <w:jc w:val="both"/>
        <w:rPr>
          <w:rFonts w:ascii="GHEA Grapalat" w:hAnsi="GHEA Grapalat"/>
          <w:i/>
        </w:rPr>
      </w:pPr>
    </w:p>
    <w:p w14:paraId="4F4B42F2" w14:textId="1554162F" w:rsidR="00A1306D" w:rsidRDefault="00A1306D" w:rsidP="00BB28C8">
      <w:pPr>
        <w:widowControl w:val="0"/>
        <w:spacing w:after="160"/>
        <w:ind w:left="-142" w:firstLine="142"/>
        <w:jc w:val="both"/>
        <w:rPr>
          <w:rFonts w:ascii="GHEA Grapalat" w:hAnsi="GHEA Grapalat"/>
          <w:i/>
        </w:rPr>
      </w:pPr>
    </w:p>
    <w:p w14:paraId="55E3BB80" w14:textId="1C9D00B5" w:rsidR="00A1306D" w:rsidRDefault="00A1306D" w:rsidP="00BB28C8">
      <w:pPr>
        <w:widowControl w:val="0"/>
        <w:spacing w:after="160"/>
        <w:ind w:left="-142" w:firstLine="142"/>
        <w:jc w:val="both"/>
        <w:rPr>
          <w:rFonts w:ascii="GHEA Grapalat" w:hAnsi="GHEA Grapalat"/>
          <w:i/>
        </w:rPr>
      </w:pPr>
    </w:p>
    <w:p w14:paraId="4E30E61C" w14:textId="44F8AF84" w:rsidR="00A1306D" w:rsidRDefault="00A1306D" w:rsidP="00BB28C8">
      <w:pPr>
        <w:widowControl w:val="0"/>
        <w:spacing w:after="160"/>
        <w:ind w:left="-142" w:firstLine="142"/>
        <w:jc w:val="both"/>
        <w:rPr>
          <w:rFonts w:ascii="GHEA Grapalat" w:hAnsi="GHEA Grapalat"/>
          <w:i/>
        </w:rPr>
      </w:pPr>
    </w:p>
    <w:p w14:paraId="137231A6" w14:textId="1EE766DA" w:rsidR="00A1306D" w:rsidRDefault="00A1306D" w:rsidP="00BB28C8">
      <w:pPr>
        <w:widowControl w:val="0"/>
        <w:spacing w:after="160"/>
        <w:ind w:left="-142" w:firstLine="142"/>
        <w:jc w:val="both"/>
        <w:rPr>
          <w:rFonts w:ascii="GHEA Grapalat" w:hAnsi="GHEA Grapalat"/>
          <w:i/>
        </w:rPr>
      </w:pPr>
    </w:p>
    <w:p w14:paraId="2E617FDB" w14:textId="6D72B30C" w:rsidR="00A1306D" w:rsidRDefault="00A1306D" w:rsidP="00BB28C8">
      <w:pPr>
        <w:widowControl w:val="0"/>
        <w:spacing w:after="160"/>
        <w:ind w:left="-142" w:firstLine="142"/>
        <w:jc w:val="both"/>
        <w:rPr>
          <w:rFonts w:ascii="GHEA Grapalat" w:hAnsi="GHEA Grapalat"/>
          <w:i/>
        </w:rPr>
      </w:pPr>
    </w:p>
    <w:p w14:paraId="644BBFEE" w14:textId="490EEEF1" w:rsidR="00A1306D" w:rsidRDefault="00A1306D" w:rsidP="00BB28C8">
      <w:pPr>
        <w:widowControl w:val="0"/>
        <w:spacing w:after="160"/>
        <w:ind w:left="-142" w:firstLine="142"/>
        <w:jc w:val="both"/>
        <w:rPr>
          <w:rFonts w:ascii="GHEA Grapalat" w:hAnsi="GHEA Grapalat"/>
          <w:i/>
        </w:rPr>
      </w:pPr>
    </w:p>
    <w:p w14:paraId="5CF17974" w14:textId="36CD322E" w:rsidR="00A1306D" w:rsidRDefault="00A1306D" w:rsidP="00BB28C8">
      <w:pPr>
        <w:widowControl w:val="0"/>
        <w:spacing w:after="160"/>
        <w:ind w:left="-142" w:firstLine="142"/>
        <w:jc w:val="both"/>
        <w:rPr>
          <w:rFonts w:ascii="GHEA Grapalat" w:hAnsi="GHEA Grapalat"/>
          <w:i/>
        </w:rPr>
      </w:pPr>
    </w:p>
    <w:p w14:paraId="37E0CC84" w14:textId="77777777" w:rsidR="00A1306D" w:rsidRPr="008A662A" w:rsidRDefault="00A1306D" w:rsidP="00A1306D">
      <w:pPr>
        <w:widowControl w:val="0"/>
        <w:jc w:val="right"/>
        <w:rPr>
          <w:rFonts w:ascii="GHEA Grapalat" w:hAnsi="GHEA Grapalat" w:cs="Sylfaen"/>
          <w:i/>
        </w:rPr>
      </w:pPr>
      <w:r w:rsidRPr="008A662A">
        <w:rPr>
          <w:rFonts w:ascii="GHEA Grapalat" w:hAnsi="GHEA Grapalat"/>
          <w:i/>
        </w:rPr>
        <w:lastRenderedPageBreak/>
        <w:t>Приложение № 5</w:t>
      </w:r>
    </w:p>
    <w:p w14:paraId="4612A9B6" w14:textId="77777777" w:rsidR="00A1306D" w:rsidRPr="008A662A" w:rsidRDefault="00A1306D" w:rsidP="00A1306D">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55058914" w14:textId="77777777" w:rsidR="00A1306D" w:rsidRPr="008A662A" w:rsidRDefault="00A1306D" w:rsidP="00A1306D">
      <w:pPr>
        <w:jc w:val="center"/>
        <w:rPr>
          <w:rFonts w:ascii="GHEA Grapalat" w:hAnsi="GHEA Grapalat" w:cs="GHEA Grapalat"/>
        </w:rPr>
      </w:pPr>
    </w:p>
    <w:p w14:paraId="50689590" w14:textId="77777777" w:rsidR="00A1306D" w:rsidRPr="008A662A" w:rsidRDefault="00A1306D" w:rsidP="00A1306D">
      <w:pPr>
        <w:jc w:val="center"/>
        <w:rPr>
          <w:rFonts w:ascii="GHEA Grapalat" w:hAnsi="GHEA Grapalat" w:cs="GHEA Grapalat"/>
        </w:rPr>
      </w:pPr>
      <w:r w:rsidRPr="008A662A">
        <w:rPr>
          <w:rFonts w:ascii="GHEA Grapalat" w:hAnsi="GHEA Grapalat" w:cs="GHEA Grapalat"/>
        </w:rPr>
        <w:t>УВЕДОМЛЕНИЕ</w:t>
      </w:r>
    </w:p>
    <w:p w14:paraId="573E9239" w14:textId="77777777" w:rsidR="00A1306D" w:rsidRPr="00487F5A" w:rsidRDefault="00A1306D" w:rsidP="00A1306D">
      <w:pPr>
        <w:jc w:val="center"/>
        <w:rPr>
          <w:rFonts w:ascii="GHEA Grapalat" w:hAnsi="GHEA Grapalat" w:cs="GHEA Grapalat"/>
          <w:lang w:val="hy-AM"/>
        </w:rPr>
      </w:pPr>
    </w:p>
    <w:p w14:paraId="167C778A" w14:textId="77777777" w:rsidR="00A1306D" w:rsidRPr="00487F5A" w:rsidRDefault="00A1306D" w:rsidP="00A1306D">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4002B303" w14:textId="77777777" w:rsidR="00A1306D" w:rsidRPr="00487F5A" w:rsidRDefault="00A1306D" w:rsidP="00A1306D">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29A57AD" w14:textId="77777777" w:rsidR="00A1306D" w:rsidRPr="00487F5A" w:rsidRDefault="00A1306D" w:rsidP="00A1306D">
      <w:pPr>
        <w:rPr>
          <w:rFonts w:ascii="GHEA Grapalat" w:hAnsi="GHEA Grapalat"/>
          <w:vertAlign w:val="superscript"/>
          <w:lang w:val="es-ES"/>
        </w:rPr>
      </w:pPr>
    </w:p>
    <w:p w14:paraId="36225CAB" w14:textId="77777777" w:rsidR="00A1306D" w:rsidRPr="00487F5A" w:rsidRDefault="00A1306D" w:rsidP="00A1306D">
      <w:pPr>
        <w:pStyle w:val="ListParagraph"/>
        <w:numPr>
          <w:ilvl w:val="0"/>
          <w:numId w:val="47"/>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5F49D746" w14:textId="77777777" w:rsidR="00A1306D" w:rsidRPr="008A662A" w:rsidRDefault="00A1306D" w:rsidP="00A1306D">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2ED47963" w14:textId="77777777" w:rsidR="00A1306D" w:rsidRPr="008A662A" w:rsidRDefault="00A1306D" w:rsidP="00A1306D">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8A662A">
        <w:rPr>
          <w:rFonts w:ascii="GHEA Grapalat" w:hAnsi="GHEA Grapalat"/>
          <w:i/>
          <w:sz w:val="20"/>
          <w:szCs w:val="20"/>
          <w:u w:val="single"/>
        </w:rPr>
        <w:t>_</w:t>
      </w:r>
      <w:proofErr w:type="gramEnd"/>
      <w:r w:rsidRPr="008A662A">
        <w:rPr>
          <w:rFonts w:ascii="GHEA Grapalat" w:hAnsi="GHEA Grapalat"/>
          <w:i/>
          <w:sz w:val="20"/>
          <w:szCs w:val="20"/>
          <w:u w:val="single"/>
        </w:rPr>
        <w:t xml:space="preserve">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w:t>
      </w:r>
      <w:proofErr w:type="gramStart"/>
      <w:r w:rsidRPr="008A662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w:t>
      </w:r>
      <w:proofErr w:type="gramEnd"/>
      <w:r w:rsidRPr="008A662A">
        <w:rPr>
          <w:rFonts w:ascii="GHEA Grapalat" w:hAnsi="GHEA Grapalat" w:cs="Sylfaen"/>
          <w:sz w:val="20"/>
          <w:szCs w:val="20"/>
        </w:rPr>
        <w:t xml:space="preserve"> -------------- - ом</w:t>
      </w:r>
    </w:p>
    <w:p w14:paraId="2841A674" w14:textId="77777777" w:rsidR="00A1306D" w:rsidRPr="00487F5A" w:rsidRDefault="00A1306D" w:rsidP="00A1306D">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99B81A9" w14:textId="77777777" w:rsidR="00A1306D" w:rsidRPr="00487F5A" w:rsidRDefault="00A1306D" w:rsidP="00A1306D">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772743">
        <w:rPr>
          <w:rFonts w:ascii="GHEA Grapalat" w:hAnsi="GHEA Grapalat" w:cs="Sylfaen"/>
          <w:sz w:val="20"/>
          <w:szCs w:val="20"/>
        </w:rPr>
        <w:t>года</w:t>
      </w:r>
      <w:proofErr w:type="gramEnd"/>
      <w:r w:rsidRPr="00772743">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772743">
        <w:rPr>
          <w:rFonts w:ascii="GHEA Grapalat" w:hAnsi="GHEA Grapalat"/>
          <w:sz w:val="20"/>
          <w:szCs w:val="20"/>
        </w:rPr>
        <w:t>заключен</w:t>
      </w:r>
      <w:r w:rsidRPr="00487F5A">
        <w:rPr>
          <w:rFonts w:ascii="GHEA Grapalat" w:hAnsi="GHEA Grapalat" w:cs="Sylfaen"/>
          <w:sz w:val="20"/>
          <w:szCs w:val="20"/>
          <w:lang w:val="es-ES"/>
        </w:rPr>
        <w:t xml:space="preserve"> </w:t>
      </w:r>
      <w:r w:rsidRPr="00772743">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72743">
        <w:rPr>
          <w:rFonts w:ascii="GHEA Grapalat" w:hAnsi="GHEA Grapalat"/>
        </w:rPr>
        <w:t>.</w:t>
      </w:r>
      <w:r w:rsidRPr="00487F5A">
        <w:rPr>
          <w:rFonts w:ascii="GHEA Grapalat" w:hAnsi="GHEA Grapalat" w:cs="Sylfaen"/>
          <w:sz w:val="20"/>
          <w:szCs w:val="20"/>
          <w:lang w:val="es-ES"/>
        </w:rPr>
        <w:t xml:space="preserve"> </w:t>
      </w:r>
    </w:p>
    <w:p w14:paraId="5DCA2236" w14:textId="77777777" w:rsidR="00A1306D" w:rsidRPr="00487F5A" w:rsidRDefault="00A1306D" w:rsidP="00A1306D">
      <w:pPr>
        <w:rPr>
          <w:rFonts w:ascii="GHEA Grapalat" w:hAnsi="GHEA Grapalat" w:cs="Sylfaen"/>
          <w:sz w:val="20"/>
          <w:szCs w:val="20"/>
          <w:lang w:val="es-ES"/>
        </w:rPr>
      </w:pPr>
    </w:p>
    <w:p w14:paraId="2E8F4829" w14:textId="77777777" w:rsidR="00A1306D" w:rsidRPr="008A662A" w:rsidRDefault="00A1306D" w:rsidP="00A1306D">
      <w:pPr>
        <w:pStyle w:val="ListParagraph"/>
        <w:numPr>
          <w:ilvl w:val="0"/>
          <w:numId w:val="47"/>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49D01EDE" w14:textId="77777777" w:rsidR="00A1306D" w:rsidRPr="00487F5A" w:rsidRDefault="00A1306D" w:rsidP="00A1306D">
      <w:pPr>
        <w:jc w:val="center"/>
        <w:rPr>
          <w:rFonts w:ascii="GHEA Grapalat" w:hAnsi="GHEA Grapalat" w:cs="GHEA Grapalat"/>
          <w:lang w:val="es-ES"/>
        </w:rPr>
      </w:pPr>
    </w:p>
    <w:p w14:paraId="503CF98C" w14:textId="77777777" w:rsidR="00A1306D" w:rsidRPr="00487F5A" w:rsidRDefault="00A1306D" w:rsidP="00A1306D">
      <w:pPr>
        <w:jc w:val="center"/>
        <w:rPr>
          <w:rFonts w:ascii="GHEA Grapalat" w:hAnsi="GHEA Grapalat" w:cs="Sylfaen"/>
          <w:b/>
          <w:lang w:val="es-ES"/>
        </w:rPr>
      </w:pPr>
    </w:p>
    <w:p w14:paraId="4E3E53F7" w14:textId="77777777" w:rsidR="00A1306D" w:rsidRPr="00487F5A" w:rsidRDefault="00A1306D" w:rsidP="00A1306D">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827F7FB" w14:textId="77777777" w:rsidR="00A1306D" w:rsidRPr="00487F5A" w:rsidRDefault="00A1306D" w:rsidP="00A1306D">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0613C70" w14:textId="77777777" w:rsidR="00A1306D" w:rsidRPr="00487F5A" w:rsidRDefault="00A1306D" w:rsidP="00A1306D">
      <w:pPr>
        <w:jc w:val="right"/>
        <w:rPr>
          <w:rFonts w:ascii="GHEA Grapalat" w:hAnsi="GHEA Grapalat"/>
          <w:sz w:val="20"/>
          <w:lang w:val="hy-AM"/>
        </w:rPr>
      </w:pPr>
      <w:r w:rsidRPr="00487F5A">
        <w:rPr>
          <w:rFonts w:ascii="GHEA Grapalat" w:hAnsi="GHEA Grapalat"/>
          <w:sz w:val="20"/>
          <w:lang w:val="hy-AM"/>
        </w:rPr>
        <w:t xml:space="preserve">    </w:t>
      </w:r>
    </w:p>
    <w:p w14:paraId="6D586FDF" w14:textId="77777777" w:rsidR="00A1306D" w:rsidRPr="00487F5A" w:rsidRDefault="00A1306D" w:rsidP="00A1306D">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4C8C062" w14:textId="77777777" w:rsidR="00A1306D" w:rsidRPr="00487F5A" w:rsidRDefault="00A1306D" w:rsidP="00A1306D">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48971E7" w14:textId="77777777" w:rsidR="00A1306D" w:rsidRPr="00487F5A" w:rsidRDefault="00A1306D" w:rsidP="00A1306D">
      <w:pPr>
        <w:jc w:val="center"/>
        <w:rPr>
          <w:rFonts w:ascii="GHEA Grapalat" w:hAnsi="GHEA Grapalat" w:cs="Sylfaen"/>
          <w:sz w:val="16"/>
          <w:szCs w:val="16"/>
          <w:lang w:val="es-ES"/>
        </w:rPr>
      </w:pPr>
    </w:p>
    <w:p w14:paraId="37E37FF6" w14:textId="77777777" w:rsidR="00A1306D" w:rsidRPr="00487F5A" w:rsidRDefault="00A1306D" w:rsidP="00A1306D">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790ADCC8" w14:textId="30C4EF33" w:rsidR="00A1306D" w:rsidRDefault="00A1306D" w:rsidP="00BB28C8">
      <w:pPr>
        <w:widowControl w:val="0"/>
        <w:spacing w:after="160"/>
        <w:ind w:left="-142" w:firstLine="142"/>
        <w:jc w:val="both"/>
        <w:rPr>
          <w:rFonts w:ascii="GHEA Grapalat" w:hAnsi="GHEA Grapalat"/>
          <w:i/>
        </w:rPr>
      </w:pPr>
    </w:p>
    <w:p w14:paraId="0E194BD3" w14:textId="7B7E9E63" w:rsidR="00A1306D" w:rsidRDefault="00A1306D" w:rsidP="00BB28C8">
      <w:pPr>
        <w:widowControl w:val="0"/>
        <w:spacing w:after="160"/>
        <w:ind w:left="-142" w:firstLine="142"/>
        <w:jc w:val="both"/>
        <w:rPr>
          <w:rFonts w:ascii="GHEA Grapalat" w:hAnsi="GHEA Grapalat"/>
          <w:i/>
        </w:rPr>
      </w:pPr>
    </w:p>
    <w:p w14:paraId="438F39C5" w14:textId="77777777" w:rsidR="00A1306D" w:rsidRPr="00B138F3" w:rsidRDefault="00A1306D" w:rsidP="00BB28C8">
      <w:pPr>
        <w:widowControl w:val="0"/>
        <w:spacing w:after="160"/>
        <w:ind w:left="-142" w:firstLine="142"/>
        <w:jc w:val="both"/>
        <w:rPr>
          <w:rFonts w:ascii="GHEA Grapalat" w:hAnsi="GHEA Grapalat"/>
          <w:i/>
        </w:rPr>
      </w:pPr>
    </w:p>
    <w:sectPr w:rsidR="00A1306D"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E0A9A" w14:textId="77777777" w:rsidR="005B3EA6" w:rsidRDefault="005B3EA6">
      <w:r>
        <w:separator/>
      </w:r>
    </w:p>
  </w:endnote>
  <w:endnote w:type="continuationSeparator" w:id="0">
    <w:p w14:paraId="125E6013" w14:textId="77777777" w:rsidR="005B3EA6" w:rsidRDefault="005B3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altName w:val="Times New Roman"/>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LatRus">
    <w:altName w:val="Arial"/>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0EC2D" w14:textId="77777777" w:rsidR="005B3EA6" w:rsidRDefault="005B3EA6">
      <w:r>
        <w:separator/>
      </w:r>
    </w:p>
  </w:footnote>
  <w:footnote w:type="continuationSeparator" w:id="0">
    <w:p w14:paraId="119AE983" w14:textId="77777777" w:rsidR="005B3EA6" w:rsidRDefault="005B3EA6">
      <w:r>
        <w:continuationSeparator/>
      </w:r>
    </w:p>
  </w:footnote>
  <w:footnote w:id="1">
    <w:p w14:paraId="33B4C7EE" w14:textId="695D0E60"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A34892">
        <w:rPr>
          <w:rFonts w:ascii="GHEA Grapalat" w:hAnsi="GHEA Grapalat"/>
          <w:i/>
        </w:rPr>
        <w:t>запроса котировок</w:t>
      </w:r>
      <w:r w:rsidRPr="00ED3BA4">
        <w:rPr>
          <w:rFonts w:ascii="GHEA Grapalat" w:hAnsi="GHEA Grapalat"/>
          <w:i/>
        </w:rPr>
        <w:t>", заменяет соответственно словами "</w:t>
      </w:r>
      <w:r w:rsidR="00A34892">
        <w:rPr>
          <w:rFonts w:ascii="GHEA Grapalat" w:hAnsi="GHEA Grapalat"/>
          <w:i/>
        </w:rPr>
        <w:t>запроса котировок</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w:t>
      </w:r>
      <w:r w:rsidRPr="00D3436F">
        <w:rPr>
          <w:rFonts w:ascii="GHEA Grapalat" w:hAnsi="GHEA Grapalat"/>
          <w:i/>
          <w:sz w:val="20"/>
          <w:szCs w:val="20"/>
        </w:rPr>
        <w:t>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2E32BC74" w14:textId="77777777" w:rsidR="0061787C" w:rsidRPr="00D3436F" w:rsidRDefault="0061787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B7468BB" w14:textId="77777777" w:rsidR="0061787C" w:rsidRPr="000811C1" w:rsidRDefault="0061787C">
      <w:pPr>
        <w:pStyle w:val="FootnoteText"/>
        <w:rPr>
          <w:rFonts w:asciiTheme="minorHAnsi" w:hAnsiTheme="minorHAnsi"/>
        </w:rPr>
      </w:pPr>
    </w:p>
  </w:footnote>
  <w:footnote w:id="7">
    <w:p w14:paraId="7D9020C9" w14:textId="77777777" w:rsidR="006C0E3B" w:rsidRPr="00810F23" w:rsidRDefault="006C0E3B" w:rsidP="006C0E3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609E1E46" w14:textId="77777777" w:rsidR="003D6519" w:rsidRPr="00DE7706" w:rsidRDefault="003D6519" w:rsidP="003D6519">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3BF202FB" w14:textId="77777777" w:rsidR="006C0E3B" w:rsidRPr="00810F23" w:rsidRDefault="006C0E3B" w:rsidP="006C0E3B">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4E6918D2" w14:textId="77777777" w:rsidR="006C0E3B" w:rsidRPr="005F2C25" w:rsidRDefault="006C0E3B" w:rsidP="006C0E3B">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72B9FB35" w14:textId="77777777" w:rsidR="0061787C" w:rsidRDefault="0061787C">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5">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7">
    <w:p w14:paraId="7BFC82F4" w14:textId="77777777" w:rsidR="0061787C" w:rsidRPr="000A504A" w:rsidRDefault="0061787C"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8">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9">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14:paraId="0438B7CA" w14:textId="77777777" w:rsidR="00523EC4" w:rsidRPr="00124BE9" w:rsidRDefault="00523EC4" w:rsidP="00523EC4">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2">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3">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14:paraId="6DACD77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F282B"/>
    <w:multiLevelType w:val="hybridMultilevel"/>
    <w:tmpl w:val="51A24272"/>
    <w:lvl w:ilvl="0" w:tplc="B350B0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9"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1"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273717A8"/>
    <w:multiLevelType w:val="hybridMultilevel"/>
    <w:tmpl w:val="2384E4DA"/>
    <w:lvl w:ilvl="0" w:tplc="11BA8D32">
      <w:start w:val="1"/>
      <w:numFmt w:val="decimal"/>
      <w:lvlText w:val="%1."/>
      <w:lvlJc w:val="left"/>
      <w:pPr>
        <w:ind w:left="1170" w:hanging="45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9"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0"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3"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4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BC74512"/>
    <w:multiLevelType w:val="hybridMultilevel"/>
    <w:tmpl w:val="2AF0B1A8"/>
    <w:lvl w:ilvl="0" w:tplc="68306F4C">
      <w:start w:val="1"/>
      <w:numFmt w:val="decimal"/>
      <w:lvlText w:val="%1."/>
      <w:lvlJc w:val="left"/>
      <w:pPr>
        <w:ind w:left="853" w:hanging="360"/>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4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0"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5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2"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2"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3"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30431092">
    <w:abstractNumId w:val="49"/>
  </w:num>
  <w:num w:numId="2" w16cid:durableId="669329932">
    <w:abstractNumId w:val="18"/>
  </w:num>
  <w:num w:numId="3" w16cid:durableId="2030718160">
    <w:abstractNumId w:val="46"/>
  </w:num>
  <w:num w:numId="4" w16cid:durableId="1350065238">
    <w:abstractNumId w:val="37"/>
  </w:num>
  <w:num w:numId="5" w16cid:durableId="1192113742">
    <w:abstractNumId w:val="54"/>
  </w:num>
  <w:num w:numId="6" w16cid:durableId="225265252">
    <w:abstractNumId w:val="49"/>
    <w:lvlOverride w:ilvl="0">
      <w:startOverride w:val="1"/>
    </w:lvlOverride>
    <w:lvlOverride w:ilvl="1"/>
    <w:lvlOverride w:ilvl="2"/>
    <w:lvlOverride w:ilvl="3"/>
    <w:lvlOverride w:ilvl="4"/>
    <w:lvlOverride w:ilvl="5"/>
    <w:lvlOverride w:ilvl="6"/>
    <w:lvlOverride w:ilvl="7"/>
    <w:lvlOverride w:ilvl="8"/>
  </w:num>
  <w:num w:numId="7" w16cid:durableId="135299332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41"/>
  </w:num>
  <w:num w:numId="10" w16cid:durableId="1948417958">
    <w:abstractNumId w:val="11"/>
  </w:num>
  <w:num w:numId="11" w16cid:durableId="427502989">
    <w:abstractNumId w:val="16"/>
  </w:num>
  <w:num w:numId="12" w16cid:durableId="462231617">
    <w:abstractNumId w:val="65"/>
  </w:num>
  <w:num w:numId="13" w16cid:durableId="1150561914">
    <w:abstractNumId w:val="58"/>
  </w:num>
  <w:num w:numId="14" w16cid:durableId="167837779">
    <w:abstractNumId w:val="27"/>
  </w:num>
  <w:num w:numId="15" w16cid:durableId="1236206832">
    <w:abstractNumId w:val="61"/>
  </w:num>
  <w:num w:numId="16" w16cid:durableId="2063365679">
    <w:abstractNumId w:val="35"/>
  </w:num>
  <w:num w:numId="17" w16cid:durableId="1482577645">
    <w:abstractNumId w:val="12"/>
  </w:num>
  <w:num w:numId="18" w16cid:durableId="985817729">
    <w:abstractNumId w:val="1"/>
  </w:num>
  <w:num w:numId="19" w16cid:durableId="1684281838">
    <w:abstractNumId w:val="38"/>
  </w:num>
  <w:num w:numId="20" w16cid:durableId="873427336">
    <w:abstractNumId w:val="38"/>
  </w:num>
  <w:num w:numId="21" w16cid:durableId="189203507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51"/>
  </w:num>
  <w:num w:numId="23" w16cid:durableId="947933712">
    <w:abstractNumId w:val="15"/>
  </w:num>
  <w:num w:numId="24" w16cid:durableId="1470585011">
    <w:abstractNumId w:val="45"/>
  </w:num>
  <w:num w:numId="25" w16cid:durableId="1053115768">
    <w:abstractNumId w:val="48"/>
  </w:num>
  <w:num w:numId="26" w16cid:durableId="372510553">
    <w:abstractNumId w:val="34"/>
  </w:num>
  <w:num w:numId="27" w16cid:durableId="175968425">
    <w:abstractNumId w:val="13"/>
  </w:num>
  <w:num w:numId="28" w16cid:durableId="1969243940">
    <w:abstractNumId w:val="19"/>
  </w:num>
  <w:num w:numId="29" w16cid:durableId="89661665">
    <w:abstractNumId w:val="7"/>
  </w:num>
  <w:num w:numId="30" w16cid:durableId="1446117870">
    <w:abstractNumId w:val="6"/>
  </w:num>
  <w:num w:numId="31" w16cid:durableId="1095133024">
    <w:abstractNumId w:val="0"/>
  </w:num>
  <w:num w:numId="32" w16cid:durableId="1280840775">
    <w:abstractNumId w:val="17"/>
  </w:num>
  <w:num w:numId="33" w16cid:durableId="493256618">
    <w:abstractNumId w:val="56"/>
  </w:num>
  <w:num w:numId="34" w16cid:durableId="1606843210">
    <w:abstractNumId w:val="52"/>
  </w:num>
  <w:num w:numId="35" w16cid:durableId="352195695">
    <w:abstractNumId w:val="59"/>
  </w:num>
  <w:num w:numId="36" w16cid:durableId="1075397518">
    <w:abstractNumId w:val="21"/>
  </w:num>
  <w:num w:numId="37" w16cid:durableId="1615596204">
    <w:abstractNumId w:val="26"/>
  </w:num>
  <w:num w:numId="38" w16cid:durableId="276059773">
    <w:abstractNumId w:val="57"/>
  </w:num>
  <w:num w:numId="39" w16cid:durableId="927930428">
    <w:abstractNumId w:val="50"/>
  </w:num>
  <w:num w:numId="40" w16cid:durableId="2109036091">
    <w:abstractNumId w:val="5"/>
  </w:num>
  <w:num w:numId="41" w16cid:durableId="1546330101">
    <w:abstractNumId w:val="28"/>
  </w:num>
  <w:num w:numId="42" w16cid:durableId="861406082">
    <w:abstractNumId w:val="63"/>
  </w:num>
  <w:num w:numId="43" w16cid:durableId="1093359620">
    <w:abstractNumId w:val="39"/>
  </w:num>
  <w:num w:numId="44" w16cid:durableId="1396321813">
    <w:abstractNumId w:val="42"/>
  </w:num>
  <w:num w:numId="45" w16cid:durableId="595601600">
    <w:abstractNumId w:val="8"/>
  </w:num>
  <w:num w:numId="46" w16cid:durableId="2069650865">
    <w:abstractNumId w:val="23"/>
  </w:num>
  <w:num w:numId="47" w16cid:durableId="1859273833">
    <w:abstractNumId w:val="43"/>
  </w:num>
  <w:num w:numId="48" w16cid:durableId="1491289886">
    <w:abstractNumId w:val="44"/>
  </w:num>
  <w:num w:numId="49" w16cid:durableId="142041101">
    <w:abstractNumId w:val="3"/>
  </w:num>
  <w:num w:numId="50" w16cid:durableId="2047290828">
    <w:abstractNumId w:val="10"/>
  </w:num>
  <w:num w:numId="51" w16cid:durableId="345641114">
    <w:abstractNumId w:val="9"/>
  </w:num>
  <w:num w:numId="52" w16cid:durableId="39597472">
    <w:abstractNumId w:val="66"/>
  </w:num>
  <w:num w:numId="53" w16cid:durableId="1570461127">
    <w:abstractNumId w:val="64"/>
  </w:num>
  <w:num w:numId="54" w16cid:durableId="1957979537">
    <w:abstractNumId w:val="53"/>
  </w:num>
  <w:num w:numId="55" w16cid:durableId="1556426608">
    <w:abstractNumId w:val="2"/>
  </w:num>
  <w:num w:numId="56" w16cid:durableId="1221986303">
    <w:abstractNumId w:val="32"/>
  </w:num>
  <w:num w:numId="57" w16cid:durableId="922185376">
    <w:abstractNumId w:val="40"/>
  </w:num>
  <w:num w:numId="58" w16cid:durableId="1692683630">
    <w:abstractNumId w:val="24"/>
  </w:num>
  <w:num w:numId="59" w16cid:durableId="1122380007">
    <w:abstractNumId w:val="31"/>
  </w:num>
  <w:num w:numId="60" w16cid:durableId="779185851">
    <w:abstractNumId w:val="47"/>
  </w:num>
  <w:num w:numId="61" w16cid:durableId="280765371">
    <w:abstractNumId w:val="55"/>
  </w:num>
  <w:num w:numId="62" w16cid:durableId="1315720645">
    <w:abstractNumId w:val="36"/>
  </w:num>
  <w:num w:numId="63" w16cid:durableId="1255281175">
    <w:abstractNumId w:val="33"/>
  </w:num>
  <w:num w:numId="64" w16cid:durableId="831795712">
    <w:abstractNumId w:val="14"/>
  </w:num>
  <w:num w:numId="65" w16cid:durableId="1754471833">
    <w:abstractNumId w:val="62"/>
  </w:num>
  <w:num w:numId="66" w16cid:durableId="688608549">
    <w:abstractNumId w:val="20"/>
  </w:num>
  <w:num w:numId="67" w16cid:durableId="675229274">
    <w:abstractNumId w:val="29"/>
  </w:num>
  <w:num w:numId="68" w16cid:durableId="1918053211">
    <w:abstractNumId w:val="30"/>
  </w:num>
  <w:num w:numId="69" w16cid:durableId="2016610634">
    <w:abstractNumId w:val="60"/>
  </w:num>
  <w:num w:numId="70" w16cid:durableId="417488261">
    <w:abstractNumId w:val="22"/>
  </w:num>
  <w:num w:numId="71" w16cid:durableId="1156455348">
    <w:abstractNumId w:val="4"/>
  </w:num>
  <w:num w:numId="72" w16cid:durableId="938373190">
    <w:abstractNumId w:val="2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3FB"/>
    <w:rsid w:val="00006A31"/>
    <w:rsid w:val="000076A1"/>
    <w:rsid w:val="0000776B"/>
    <w:rsid w:val="00010330"/>
    <w:rsid w:val="00010ECA"/>
    <w:rsid w:val="00011CB9"/>
    <w:rsid w:val="00012347"/>
    <w:rsid w:val="0001275B"/>
    <w:rsid w:val="00012E2C"/>
    <w:rsid w:val="00013093"/>
    <w:rsid w:val="00013192"/>
    <w:rsid w:val="000132F3"/>
    <w:rsid w:val="00013C24"/>
    <w:rsid w:val="00014D1A"/>
    <w:rsid w:val="000155E5"/>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27929"/>
    <w:rsid w:val="00030D40"/>
    <w:rsid w:val="000312D9"/>
    <w:rsid w:val="000313A6"/>
    <w:rsid w:val="000316DF"/>
    <w:rsid w:val="000320D9"/>
    <w:rsid w:val="000330A3"/>
    <w:rsid w:val="00033946"/>
    <w:rsid w:val="00033B20"/>
    <w:rsid w:val="00033C85"/>
    <w:rsid w:val="00033ED4"/>
    <w:rsid w:val="00034CED"/>
    <w:rsid w:val="0003776D"/>
    <w:rsid w:val="00037DDE"/>
    <w:rsid w:val="000408D8"/>
    <w:rsid w:val="00041366"/>
    <w:rsid w:val="000424BA"/>
    <w:rsid w:val="000429FE"/>
    <w:rsid w:val="00042BD4"/>
    <w:rsid w:val="00043225"/>
    <w:rsid w:val="0004387F"/>
    <w:rsid w:val="00046758"/>
    <w:rsid w:val="00046BAC"/>
    <w:rsid w:val="000473EF"/>
    <w:rsid w:val="00051038"/>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484"/>
    <w:rsid w:val="000735B0"/>
    <w:rsid w:val="00073A04"/>
    <w:rsid w:val="00073A09"/>
    <w:rsid w:val="00073DA4"/>
    <w:rsid w:val="000743E1"/>
    <w:rsid w:val="00074992"/>
    <w:rsid w:val="00074CC1"/>
    <w:rsid w:val="000752B1"/>
    <w:rsid w:val="00075997"/>
    <w:rsid w:val="000763E5"/>
    <w:rsid w:val="00076EF4"/>
    <w:rsid w:val="00077062"/>
    <w:rsid w:val="00077BB9"/>
    <w:rsid w:val="00080C4E"/>
    <w:rsid w:val="00080E73"/>
    <w:rsid w:val="000811C1"/>
    <w:rsid w:val="000814B8"/>
    <w:rsid w:val="000816F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18F5"/>
    <w:rsid w:val="00092D0A"/>
    <w:rsid w:val="00092E73"/>
    <w:rsid w:val="0009380C"/>
    <w:rsid w:val="000939C0"/>
    <w:rsid w:val="0009416C"/>
    <w:rsid w:val="0009449B"/>
    <w:rsid w:val="000946A3"/>
    <w:rsid w:val="00094ADE"/>
    <w:rsid w:val="00094CDD"/>
    <w:rsid w:val="00094F5C"/>
    <w:rsid w:val="00095885"/>
    <w:rsid w:val="00095EB1"/>
    <w:rsid w:val="000964F1"/>
    <w:rsid w:val="00096865"/>
    <w:rsid w:val="0009758F"/>
    <w:rsid w:val="00097DE8"/>
    <w:rsid w:val="000A079A"/>
    <w:rsid w:val="000A07AF"/>
    <w:rsid w:val="000A0EED"/>
    <w:rsid w:val="000A15F9"/>
    <w:rsid w:val="000A1C94"/>
    <w:rsid w:val="000A214C"/>
    <w:rsid w:val="000A323C"/>
    <w:rsid w:val="000A359E"/>
    <w:rsid w:val="000A37CE"/>
    <w:rsid w:val="000A4B60"/>
    <w:rsid w:val="000A4FC5"/>
    <w:rsid w:val="000A504A"/>
    <w:rsid w:val="000A5316"/>
    <w:rsid w:val="000A5B16"/>
    <w:rsid w:val="000A679A"/>
    <w:rsid w:val="000A6B75"/>
    <w:rsid w:val="000A6E3D"/>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44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EEB"/>
    <w:rsid w:val="000E1C31"/>
    <w:rsid w:val="000E2427"/>
    <w:rsid w:val="000E267C"/>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6B3"/>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5359"/>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8C2"/>
    <w:rsid w:val="00132FA8"/>
    <w:rsid w:val="00133A5A"/>
    <w:rsid w:val="00133CE4"/>
    <w:rsid w:val="00134D6E"/>
    <w:rsid w:val="00134DC5"/>
    <w:rsid w:val="00134FE3"/>
    <w:rsid w:val="001355CF"/>
    <w:rsid w:val="001355F9"/>
    <w:rsid w:val="00135840"/>
    <w:rsid w:val="001361B2"/>
    <w:rsid w:val="001369CB"/>
    <w:rsid w:val="001377BA"/>
    <w:rsid w:val="00137A5C"/>
    <w:rsid w:val="0014000D"/>
    <w:rsid w:val="001403AE"/>
    <w:rsid w:val="001406F0"/>
    <w:rsid w:val="00140841"/>
    <w:rsid w:val="00142496"/>
    <w:rsid w:val="00142963"/>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8F2"/>
    <w:rsid w:val="001578A1"/>
    <w:rsid w:val="001578D4"/>
    <w:rsid w:val="0016001A"/>
    <w:rsid w:val="00160029"/>
    <w:rsid w:val="001600FF"/>
    <w:rsid w:val="0016055A"/>
    <w:rsid w:val="001605F8"/>
    <w:rsid w:val="001609F6"/>
    <w:rsid w:val="00160AE4"/>
    <w:rsid w:val="00160BB4"/>
    <w:rsid w:val="00161428"/>
    <w:rsid w:val="00161B32"/>
    <w:rsid w:val="00161E88"/>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3DA7"/>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5BC4"/>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1B39"/>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DD0"/>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2E8"/>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0FD"/>
    <w:rsid w:val="002137E6"/>
    <w:rsid w:val="00213830"/>
    <w:rsid w:val="00213EB8"/>
    <w:rsid w:val="00214462"/>
    <w:rsid w:val="00215532"/>
    <w:rsid w:val="00215D0E"/>
    <w:rsid w:val="00216275"/>
    <w:rsid w:val="002166CE"/>
    <w:rsid w:val="00217344"/>
    <w:rsid w:val="00217710"/>
    <w:rsid w:val="00217E47"/>
    <w:rsid w:val="00220ACB"/>
    <w:rsid w:val="00220C7C"/>
    <w:rsid w:val="00220CF6"/>
    <w:rsid w:val="002218FE"/>
    <w:rsid w:val="00221C7B"/>
    <w:rsid w:val="00221FAD"/>
    <w:rsid w:val="0022247D"/>
    <w:rsid w:val="002229E3"/>
    <w:rsid w:val="002238E0"/>
    <w:rsid w:val="00223F35"/>
    <w:rsid w:val="002240AB"/>
    <w:rsid w:val="002250D8"/>
    <w:rsid w:val="0022515E"/>
    <w:rsid w:val="002252CD"/>
    <w:rsid w:val="00225B21"/>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24F"/>
    <w:rsid w:val="00234A2F"/>
    <w:rsid w:val="00235549"/>
    <w:rsid w:val="0023571C"/>
    <w:rsid w:val="00235D56"/>
    <w:rsid w:val="00235DAA"/>
    <w:rsid w:val="00236B75"/>
    <w:rsid w:val="00236B98"/>
    <w:rsid w:val="002370BC"/>
    <w:rsid w:val="00237C32"/>
    <w:rsid w:val="002400D8"/>
    <w:rsid w:val="0024027D"/>
    <w:rsid w:val="00240289"/>
    <w:rsid w:val="002406D8"/>
    <w:rsid w:val="002408DB"/>
    <w:rsid w:val="0024186B"/>
    <w:rsid w:val="00241C72"/>
    <w:rsid w:val="00241F05"/>
    <w:rsid w:val="0024205E"/>
    <w:rsid w:val="002430CB"/>
    <w:rsid w:val="002432E5"/>
    <w:rsid w:val="002438EB"/>
    <w:rsid w:val="00243E78"/>
    <w:rsid w:val="00244B38"/>
    <w:rsid w:val="00246C8C"/>
    <w:rsid w:val="00247CB4"/>
    <w:rsid w:val="00251411"/>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532"/>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C93"/>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7822"/>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398"/>
    <w:rsid w:val="002B372D"/>
    <w:rsid w:val="002B387A"/>
    <w:rsid w:val="002B3E53"/>
    <w:rsid w:val="002B4FD9"/>
    <w:rsid w:val="002B51FB"/>
    <w:rsid w:val="002B5F87"/>
    <w:rsid w:val="002B6548"/>
    <w:rsid w:val="002B7388"/>
    <w:rsid w:val="002B7594"/>
    <w:rsid w:val="002B7F23"/>
    <w:rsid w:val="002C0665"/>
    <w:rsid w:val="002C071B"/>
    <w:rsid w:val="002C0CF4"/>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1E00"/>
    <w:rsid w:val="002E277C"/>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4D67"/>
    <w:rsid w:val="002F59DC"/>
    <w:rsid w:val="002F5F71"/>
    <w:rsid w:val="002F6164"/>
    <w:rsid w:val="002F6C1E"/>
    <w:rsid w:val="002F6FA0"/>
    <w:rsid w:val="002F7000"/>
    <w:rsid w:val="002F7391"/>
    <w:rsid w:val="002F78B8"/>
    <w:rsid w:val="002F7A7E"/>
    <w:rsid w:val="00300D3A"/>
    <w:rsid w:val="00301062"/>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631"/>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44E4"/>
    <w:rsid w:val="00325043"/>
    <w:rsid w:val="00325546"/>
    <w:rsid w:val="003259C5"/>
    <w:rsid w:val="00325CC0"/>
    <w:rsid w:val="00326507"/>
    <w:rsid w:val="003267C8"/>
    <w:rsid w:val="00327436"/>
    <w:rsid w:val="00331472"/>
    <w:rsid w:val="0033253D"/>
    <w:rsid w:val="0033269B"/>
    <w:rsid w:val="00333314"/>
    <w:rsid w:val="00333AE7"/>
    <w:rsid w:val="00333B85"/>
    <w:rsid w:val="00334564"/>
    <w:rsid w:val="003347CE"/>
    <w:rsid w:val="0033541E"/>
    <w:rsid w:val="0033571F"/>
    <w:rsid w:val="00335BA2"/>
    <w:rsid w:val="00335C2A"/>
    <w:rsid w:val="00335DAA"/>
    <w:rsid w:val="00336709"/>
    <w:rsid w:val="00336F9A"/>
    <w:rsid w:val="0033737C"/>
    <w:rsid w:val="0033740E"/>
    <w:rsid w:val="00337C99"/>
    <w:rsid w:val="00340083"/>
    <w:rsid w:val="00340466"/>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729"/>
    <w:rsid w:val="003508B8"/>
    <w:rsid w:val="00350B70"/>
    <w:rsid w:val="003529EA"/>
    <w:rsid w:val="00352DB8"/>
    <w:rsid w:val="0035369D"/>
    <w:rsid w:val="00353BEE"/>
    <w:rsid w:val="0035482E"/>
    <w:rsid w:val="00354AEF"/>
    <w:rsid w:val="00354B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0919"/>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5A4"/>
    <w:rsid w:val="00372C2B"/>
    <w:rsid w:val="00372C67"/>
    <w:rsid w:val="00372D7E"/>
    <w:rsid w:val="00372FAD"/>
    <w:rsid w:val="0037329F"/>
    <w:rsid w:val="00373A95"/>
    <w:rsid w:val="00373EC9"/>
    <w:rsid w:val="00374F4A"/>
    <w:rsid w:val="0037529F"/>
    <w:rsid w:val="003755FD"/>
    <w:rsid w:val="00375A71"/>
    <w:rsid w:val="00375D38"/>
    <w:rsid w:val="00375E5E"/>
    <w:rsid w:val="00375FD2"/>
    <w:rsid w:val="003760B7"/>
    <w:rsid w:val="00376924"/>
    <w:rsid w:val="00376A9D"/>
    <w:rsid w:val="00377976"/>
    <w:rsid w:val="003802B8"/>
    <w:rsid w:val="00380539"/>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443"/>
    <w:rsid w:val="003A39AC"/>
    <w:rsid w:val="003A4431"/>
    <w:rsid w:val="003A5049"/>
    <w:rsid w:val="003A5533"/>
    <w:rsid w:val="003A58C4"/>
    <w:rsid w:val="003A62A4"/>
    <w:rsid w:val="003A645E"/>
    <w:rsid w:val="003A6791"/>
    <w:rsid w:val="003A734A"/>
    <w:rsid w:val="003B0D6E"/>
    <w:rsid w:val="003B173D"/>
    <w:rsid w:val="003B1BC5"/>
    <w:rsid w:val="003B1FC0"/>
    <w:rsid w:val="003B1FE5"/>
    <w:rsid w:val="003B3302"/>
    <w:rsid w:val="003B3895"/>
    <w:rsid w:val="003B3A13"/>
    <w:rsid w:val="003B3E74"/>
    <w:rsid w:val="003B487D"/>
    <w:rsid w:val="003B4A74"/>
    <w:rsid w:val="003B5123"/>
    <w:rsid w:val="003B5747"/>
    <w:rsid w:val="003B585C"/>
    <w:rsid w:val="003B60D5"/>
    <w:rsid w:val="003B644B"/>
    <w:rsid w:val="003B6791"/>
    <w:rsid w:val="003B681E"/>
    <w:rsid w:val="003B6B6A"/>
    <w:rsid w:val="003B7086"/>
    <w:rsid w:val="003B72E7"/>
    <w:rsid w:val="003B7D9D"/>
    <w:rsid w:val="003B7FEC"/>
    <w:rsid w:val="003C09CC"/>
    <w:rsid w:val="003C1095"/>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29"/>
    <w:rsid w:val="003D0075"/>
    <w:rsid w:val="003D0BE0"/>
    <w:rsid w:val="003D0E3C"/>
    <w:rsid w:val="003D1153"/>
    <w:rsid w:val="003D14E9"/>
    <w:rsid w:val="003D1CF4"/>
    <w:rsid w:val="003D2146"/>
    <w:rsid w:val="003D256D"/>
    <w:rsid w:val="003D2FE2"/>
    <w:rsid w:val="003D3794"/>
    <w:rsid w:val="003D395E"/>
    <w:rsid w:val="003D3964"/>
    <w:rsid w:val="003D3EB8"/>
    <w:rsid w:val="003D40F2"/>
    <w:rsid w:val="003D4FD0"/>
    <w:rsid w:val="003D56A5"/>
    <w:rsid w:val="003D62EA"/>
    <w:rsid w:val="003D6519"/>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42F9"/>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838"/>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60F"/>
    <w:rsid w:val="00441CC1"/>
    <w:rsid w:val="00442C48"/>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92"/>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2E98"/>
    <w:rsid w:val="00463606"/>
    <w:rsid w:val="004636DA"/>
    <w:rsid w:val="00463B0B"/>
    <w:rsid w:val="0046481A"/>
    <w:rsid w:val="00464D3A"/>
    <w:rsid w:val="00464DA7"/>
    <w:rsid w:val="0046522E"/>
    <w:rsid w:val="0046586E"/>
    <w:rsid w:val="004658EC"/>
    <w:rsid w:val="00466714"/>
    <w:rsid w:val="00466F7A"/>
    <w:rsid w:val="004672FC"/>
    <w:rsid w:val="0046753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6B"/>
    <w:rsid w:val="004775ED"/>
    <w:rsid w:val="00477E9F"/>
    <w:rsid w:val="00480162"/>
    <w:rsid w:val="0048059F"/>
    <w:rsid w:val="00480914"/>
    <w:rsid w:val="004813B3"/>
    <w:rsid w:val="00482A5D"/>
    <w:rsid w:val="004834BA"/>
    <w:rsid w:val="00483944"/>
    <w:rsid w:val="0048419C"/>
    <w:rsid w:val="00484FED"/>
    <w:rsid w:val="00485531"/>
    <w:rsid w:val="004855EB"/>
    <w:rsid w:val="004859E2"/>
    <w:rsid w:val="004865CE"/>
    <w:rsid w:val="00486B55"/>
    <w:rsid w:val="00487402"/>
    <w:rsid w:val="004874D6"/>
    <w:rsid w:val="004874EC"/>
    <w:rsid w:val="0049031F"/>
    <w:rsid w:val="00490743"/>
    <w:rsid w:val="00491B1B"/>
    <w:rsid w:val="0049236F"/>
    <w:rsid w:val="004929E4"/>
    <w:rsid w:val="004929FE"/>
    <w:rsid w:val="0049345F"/>
    <w:rsid w:val="0049374F"/>
    <w:rsid w:val="00493AF9"/>
    <w:rsid w:val="00493CC7"/>
    <w:rsid w:val="00494860"/>
    <w:rsid w:val="0049623A"/>
    <w:rsid w:val="0049655D"/>
    <w:rsid w:val="0049697A"/>
    <w:rsid w:val="004974D8"/>
    <w:rsid w:val="004975D5"/>
    <w:rsid w:val="004A0302"/>
    <w:rsid w:val="004A0321"/>
    <w:rsid w:val="004A1734"/>
    <w:rsid w:val="004A1BBC"/>
    <w:rsid w:val="004A1C5D"/>
    <w:rsid w:val="004A20A1"/>
    <w:rsid w:val="004A3051"/>
    <w:rsid w:val="004A4662"/>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0BE2"/>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3C8"/>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59"/>
    <w:rsid w:val="00510176"/>
    <w:rsid w:val="005106CC"/>
    <w:rsid w:val="00510C3D"/>
    <w:rsid w:val="00510C9A"/>
    <w:rsid w:val="00510CB7"/>
    <w:rsid w:val="005111C3"/>
    <w:rsid w:val="005114D0"/>
    <w:rsid w:val="005116B5"/>
    <w:rsid w:val="00511941"/>
    <w:rsid w:val="00511966"/>
    <w:rsid w:val="00511D8D"/>
    <w:rsid w:val="0051223D"/>
    <w:rsid w:val="00512292"/>
    <w:rsid w:val="00512D1F"/>
    <w:rsid w:val="00512DDB"/>
    <w:rsid w:val="00513803"/>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3EC4"/>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7A"/>
    <w:rsid w:val="00542491"/>
    <w:rsid w:val="0054287C"/>
    <w:rsid w:val="00543262"/>
    <w:rsid w:val="00543BAE"/>
    <w:rsid w:val="00544728"/>
    <w:rsid w:val="00544D9F"/>
    <w:rsid w:val="005457B4"/>
    <w:rsid w:val="00545F4E"/>
    <w:rsid w:val="00546AA0"/>
    <w:rsid w:val="00546DF3"/>
    <w:rsid w:val="005473A5"/>
    <w:rsid w:val="0054752B"/>
    <w:rsid w:val="00547BAF"/>
    <w:rsid w:val="005500CE"/>
    <w:rsid w:val="00550A62"/>
    <w:rsid w:val="0055174F"/>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50B"/>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2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3EA6"/>
    <w:rsid w:val="005B4254"/>
    <w:rsid w:val="005B4A53"/>
    <w:rsid w:val="005B598A"/>
    <w:rsid w:val="005B6593"/>
    <w:rsid w:val="005B6B3E"/>
    <w:rsid w:val="005B6B51"/>
    <w:rsid w:val="005B6DCF"/>
    <w:rsid w:val="005B6F10"/>
    <w:rsid w:val="005B796C"/>
    <w:rsid w:val="005C0666"/>
    <w:rsid w:val="005C0D39"/>
    <w:rsid w:val="005C1981"/>
    <w:rsid w:val="005C1BF7"/>
    <w:rsid w:val="005C1C00"/>
    <w:rsid w:val="005C1C99"/>
    <w:rsid w:val="005C42E1"/>
    <w:rsid w:val="005C4C12"/>
    <w:rsid w:val="005C4C37"/>
    <w:rsid w:val="005C6159"/>
    <w:rsid w:val="005D00A5"/>
    <w:rsid w:val="005D00D6"/>
    <w:rsid w:val="005D04FE"/>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813"/>
    <w:rsid w:val="005D7FA6"/>
    <w:rsid w:val="005E019C"/>
    <w:rsid w:val="005E0725"/>
    <w:rsid w:val="005E0E50"/>
    <w:rsid w:val="005E18B7"/>
    <w:rsid w:val="005E1F72"/>
    <w:rsid w:val="005E24FD"/>
    <w:rsid w:val="005E2F4D"/>
    <w:rsid w:val="005E2FA5"/>
    <w:rsid w:val="005E3501"/>
    <w:rsid w:val="005E3FC4"/>
    <w:rsid w:val="005E4ADE"/>
    <w:rsid w:val="005E4C8D"/>
    <w:rsid w:val="005E4DDB"/>
    <w:rsid w:val="005E52ED"/>
    <w:rsid w:val="005E573E"/>
    <w:rsid w:val="005E6606"/>
    <w:rsid w:val="005E6D42"/>
    <w:rsid w:val="005E7AC1"/>
    <w:rsid w:val="005E7DD1"/>
    <w:rsid w:val="005F0715"/>
    <w:rsid w:val="005F09CE"/>
    <w:rsid w:val="005F1514"/>
    <w:rsid w:val="005F1793"/>
    <w:rsid w:val="005F17FB"/>
    <w:rsid w:val="005F1C09"/>
    <w:rsid w:val="005F1CC0"/>
    <w:rsid w:val="005F1DBB"/>
    <w:rsid w:val="005F1F95"/>
    <w:rsid w:val="005F25EF"/>
    <w:rsid w:val="005F2C25"/>
    <w:rsid w:val="005F2F3B"/>
    <w:rsid w:val="005F34E9"/>
    <w:rsid w:val="005F475D"/>
    <w:rsid w:val="005F53F2"/>
    <w:rsid w:val="005F581A"/>
    <w:rsid w:val="005F6312"/>
    <w:rsid w:val="005F6DED"/>
    <w:rsid w:val="005F7C1D"/>
    <w:rsid w:val="00601148"/>
    <w:rsid w:val="00601797"/>
    <w:rsid w:val="00605075"/>
    <w:rsid w:val="0060526C"/>
    <w:rsid w:val="00605382"/>
    <w:rsid w:val="00606328"/>
    <w:rsid w:val="0060652B"/>
    <w:rsid w:val="00606B84"/>
    <w:rsid w:val="00607120"/>
    <w:rsid w:val="00607F7B"/>
    <w:rsid w:val="0061035A"/>
    <w:rsid w:val="006105DA"/>
    <w:rsid w:val="00610F61"/>
    <w:rsid w:val="00611998"/>
    <w:rsid w:val="006132E7"/>
    <w:rsid w:val="006132ED"/>
    <w:rsid w:val="00614934"/>
    <w:rsid w:val="0061522D"/>
    <w:rsid w:val="006154C5"/>
    <w:rsid w:val="00615570"/>
    <w:rsid w:val="00615B35"/>
    <w:rsid w:val="00616AAA"/>
    <w:rsid w:val="00616DD1"/>
    <w:rsid w:val="00617764"/>
    <w:rsid w:val="0061787C"/>
    <w:rsid w:val="00617A6E"/>
    <w:rsid w:val="00617E3A"/>
    <w:rsid w:val="0062027D"/>
    <w:rsid w:val="006202D4"/>
    <w:rsid w:val="00621255"/>
    <w:rsid w:val="00621D3B"/>
    <w:rsid w:val="006220CA"/>
    <w:rsid w:val="00623038"/>
    <w:rsid w:val="006234FC"/>
    <w:rsid w:val="006237BD"/>
    <w:rsid w:val="00623998"/>
    <w:rsid w:val="00623F24"/>
    <w:rsid w:val="00624725"/>
    <w:rsid w:val="00624E49"/>
    <w:rsid w:val="00625529"/>
    <w:rsid w:val="00626835"/>
    <w:rsid w:val="0062795D"/>
    <w:rsid w:val="00627BE1"/>
    <w:rsid w:val="00627E00"/>
    <w:rsid w:val="0063094A"/>
    <w:rsid w:val="00630BF1"/>
    <w:rsid w:val="00630CC3"/>
    <w:rsid w:val="0063101C"/>
    <w:rsid w:val="00631432"/>
    <w:rsid w:val="00631744"/>
    <w:rsid w:val="00631785"/>
    <w:rsid w:val="00631C2B"/>
    <w:rsid w:val="00631C43"/>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564"/>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99D"/>
    <w:rsid w:val="00655E71"/>
    <w:rsid w:val="00655EBD"/>
    <w:rsid w:val="00656EB4"/>
    <w:rsid w:val="00657A45"/>
    <w:rsid w:val="00660138"/>
    <w:rsid w:val="00660717"/>
    <w:rsid w:val="006607D5"/>
    <w:rsid w:val="006608AD"/>
    <w:rsid w:val="00660F52"/>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25DE"/>
    <w:rsid w:val="0067389F"/>
    <w:rsid w:val="00673BD3"/>
    <w:rsid w:val="00673D0A"/>
    <w:rsid w:val="00675684"/>
    <w:rsid w:val="00675740"/>
    <w:rsid w:val="0067579A"/>
    <w:rsid w:val="00675873"/>
    <w:rsid w:val="00676178"/>
    <w:rsid w:val="00676BAE"/>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546"/>
    <w:rsid w:val="006B6951"/>
    <w:rsid w:val="006C00C9"/>
    <w:rsid w:val="006C0236"/>
    <w:rsid w:val="006C08B6"/>
    <w:rsid w:val="006C0E3B"/>
    <w:rsid w:val="006C1293"/>
    <w:rsid w:val="006C12EC"/>
    <w:rsid w:val="006C15F1"/>
    <w:rsid w:val="006C1D25"/>
    <w:rsid w:val="006C229E"/>
    <w:rsid w:val="006C28F5"/>
    <w:rsid w:val="006C2B56"/>
    <w:rsid w:val="006C2C13"/>
    <w:rsid w:val="006C2F98"/>
    <w:rsid w:val="006C3068"/>
    <w:rsid w:val="006C3115"/>
    <w:rsid w:val="006C312E"/>
    <w:rsid w:val="006C330D"/>
    <w:rsid w:val="006C47F0"/>
    <w:rsid w:val="006C679A"/>
    <w:rsid w:val="006C6D4E"/>
    <w:rsid w:val="006C7FD7"/>
    <w:rsid w:val="006D055E"/>
    <w:rsid w:val="006D0B02"/>
    <w:rsid w:val="006D0D6F"/>
    <w:rsid w:val="006D0E83"/>
    <w:rsid w:val="006D1196"/>
    <w:rsid w:val="006D1826"/>
    <w:rsid w:val="006D1BA0"/>
    <w:rsid w:val="006D22CA"/>
    <w:rsid w:val="006D2D78"/>
    <w:rsid w:val="006D2DF7"/>
    <w:rsid w:val="006D32C0"/>
    <w:rsid w:val="006D3EDB"/>
    <w:rsid w:val="006D42EB"/>
    <w:rsid w:val="006D4448"/>
    <w:rsid w:val="006D4E1D"/>
    <w:rsid w:val="006D5516"/>
    <w:rsid w:val="006D5D09"/>
    <w:rsid w:val="006D6150"/>
    <w:rsid w:val="006D619D"/>
    <w:rsid w:val="006D684E"/>
    <w:rsid w:val="006D7219"/>
    <w:rsid w:val="006E15CD"/>
    <w:rsid w:val="006E1E8F"/>
    <w:rsid w:val="006E35A0"/>
    <w:rsid w:val="006E362A"/>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C05"/>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3DAB"/>
    <w:rsid w:val="00704898"/>
    <w:rsid w:val="00705492"/>
    <w:rsid w:val="00705706"/>
    <w:rsid w:val="00705B55"/>
    <w:rsid w:val="007066AC"/>
    <w:rsid w:val="00707201"/>
    <w:rsid w:val="007072C5"/>
    <w:rsid w:val="0070731F"/>
    <w:rsid w:val="00707B86"/>
    <w:rsid w:val="00710C1B"/>
    <w:rsid w:val="00712311"/>
    <w:rsid w:val="0071252A"/>
    <w:rsid w:val="00712DB8"/>
    <w:rsid w:val="007131F4"/>
    <w:rsid w:val="00713746"/>
    <w:rsid w:val="00713A8E"/>
    <w:rsid w:val="00716488"/>
    <w:rsid w:val="0071675A"/>
    <w:rsid w:val="0071687B"/>
    <w:rsid w:val="0071689A"/>
    <w:rsid w:val="00716F47"/>
    <w:rsid w:val="0072035D"/>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25FC4"/>
    <w:rsid w:val="00730197"/>
    <w:rsid w:val="00731129"/>
    <w:rsid w:val="00731B85"/>
    <w:rsid w:val="00731BD1"/>
    <w:rsid w:val="00731D26"/>
    <w:rsid w:val="00731F31"/>
    <w:rsid w:val="00733993"/>
    <w:rsid w:val="00735365"/>
    <w:rsid w:val="00736959"/>
    <w:rsid w:val="00736A43"/>
    <w:rsid w:val="00737986"/>
    <w:rsid w:val="00737AC3"/>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4EF0"/>
    <w:rsid w:val="00745561"/>
    <w:rsid w:val="00746774"/>
    <w:rsid w:val="00747566"/>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5447"/>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3B3"/>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AF8"/>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4D7"/>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97"/>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5C6"/>
    <w:rsid w:val="007C4876"/>
    <w:rsid w:val="007C49D4"/>
    <w:rsid w:val="007C4E0B"/>
    <w:rsid w:val="007C55BD"/>
    <w:rsid w:val="007C5F44"/>
    <w:rsid w:val="007C6A92"/>
    <w:rsid w:val="007C6CF3"/>
    <w:rsid w:val="007C6D08"/>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36C"/>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580"/>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4BA"/>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27B42"/>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6E1C"/>
    <w:rsid w:val="00837337"/>
    <w:rsid w:val="008378E4"/>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B77"/>
    <w:rsid w:val="00851C89"/>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A93"/>
    <w:rsid w:val="00861BEB"/>
    <w:rsid w:val="00861D7B"/>
    <w:rsid w:val="00861EC8"/>
    <w:rsid w:val="00862230"/>
    <w:rsid w:val="008626E5"/>
    <w:rsid w:val="008628CD"/>
    <w:rsid w:val="00863197"/>
    <w:rsid w:val="00863687"/>
    <w:rsid w:val="00863E4D"/>
    <w:rsid w:val="008642B0"/>
    <w:rsid w:val="008644EC"/>
    <w:rsid w:val="008657F2"/>
    <w:rsid w:val="00865E9B"/>
    <w:rsid w:val="008676F6"/>
    <w:rsid w:val="00867FC3"/>
    <w:rsid w:val="008702CB"/>
    <w:rsid w:val="008713C4"/>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22D"/>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932"/>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02"/>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41B"/>
    <w:rsid w:val="008D352C"/>
    <w:rsid w:val="008D3FD5"/>
    <w:rsid w:val="008D4137"/>
    <w:rsid w:val="008D4370"/>
    <w:rsid w:val="008D493D"/>
    <w:rsid w:val="008D5016"/>
    <w:rsid w:val="008D5489"/>
    <w:rsid w:val="008D5704"/>
    <w:rsid w:val="008D5808"/>
    <w:rsid w:val="008D5BD3"/>
    <w:rsid w:val="008D67EF"/>
    <w:rsid w:val="008D68DB"/>
    <w:rsid w:val="008D6A46"/>
    <w:rsid w:val="008D77B2"/>
    <w:rsid w:val="008D7CAC"/>
    <w:rsid w:val="008D7FF8"/>
    <w:rsid w:val="008E00F2"/>
    <w:rsid w:val="008E0C98"/>
    <w:rsid w:val="008E14B6"/>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5600"/>
    <w:rsid w:val="008F695D"/>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826"/>
    <w:rsid w:val="0091042F"/>
    <w:rsid w:val="0091064F"/>
    <w:rsid w:val="00910938"/>
    <w:rsid w:val="00910A15"/>
    <w:rsid w:val="00910F71"/>
    <w:rsid w:val="009114A5"/>
    <w:rsid w:val="00911F57"/>
    <w:rsid w:val="009123CA"/>
    <w:rsid w:val="009134AF"/>
    <w:rsid w:val="009141E0"/>
    <w:rsid w:val="00914B4A"/>
    <w:rsid w:val="00915104"/>
    <w:rsid w:val="00915337"/>
    <w:rsid w:val="00915A97"/>
    <w:rsid w:val="00916010"/>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4F9"/>
    <w:rsid w:val="009508DF"/>
    <w:rsid w:val="0095176C"/>
    <w:rsid w:val="0095199F"/>
    <w:rsid w:val="00951CE5"/>
    <w:rsid w:val="00952531"/>
    <w:rsid w:val="00953ADF"/>
    <w:rsid w:val="00953F12"/>
    <w:rsid w:val="00954425"/>
    <w:rsid w:val="009548D2"/>
    <w:rsid w:val="009549D9"/>
    <w:rsid w:val="00954C8E"/>
    <w:rsid w:val="00955135"/>
    <w:rsid w:val="009554F6"/>
    <w:rsid w:val="00955A04"/>
    <w:rsid w:val="00955A1E"/>
    <w:rsid w:val="00955E87"/>
    <w:rsid w:val="009561F1"/>
    <w:rsid w:val="00956D11"/>
    <w:rsid w:val="009574CD"/>
    <w:rsid w:val="009577E7"/>
    <w:rsid w:val="00957ABD"/>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5BF"/>
    <w:rsid w:val="009666E0"/>
    <w:rsid w:val="009673B8"/>
    <w:rsid w:val="00967680"/>
    <w:rsid w:val="00967BD5"/>
    <w:rsid w:val="00970000"/>
    <w:rsid w:val="0097080F"/>
    <w:rsid w:val="00970E1E"/>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789"/>
    <w:rsid w:val="009A0BDF"/>
    <w:rsid w:val="009A171D"/>
    <w:rsid w:val="009A172A"/>
    <w:rsid w:val="009A2838"/>
    <w:rsid w:val="009A2CF5"/>
    <w:rsid w:val="009A2FDE"/>
    <w:rsid w:val="009A3961"/>
    <w:rsid w:val="009A4351"/>
    <w:rsid w:val="009A5190"/>
    <w:rsid w:val="009A5D94"/>
    <w:rsid w:val="009A5FA2"/>
    <w:rsid w:val="009A6882"/>
    <w:rsid w:val="009A73D5"/>
    <w:rsid w:val="009A7400"/>
    <w:rsid w:val="009A796C"/>
    <w:rsid w:val="009B0273"/>
    <w:rsid w:val="009B0824"/>
    <w:rsid w:val="009B0DA1"/>
    <w:rsid w:val="009B0EA4"/>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8E5"/>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607"/>
    <w:rsid w:val="00A104D1"/>
    <w:rsid w:val="00A10D1E"/>
    <w:rsid w:val="00A10D1F"/>
    <w:rsid w:val="00A112E2"/>
    <w:rsid w:val="00A11E49"/>
    <w:rsid w:val="00A11F49"/>
    <w:rsid w:val="00A1275F"/>
    <w:rsid w:val="00A12A5E"/>
    <w:rsid w:val="00A12C95"/>
    <w:rsid w:val="00A1306D"/>
    <w:rsid w:val="00A134CC"/>
    <w:rsid w:val="00A13F7E"/>
    <w:rsid w:val="00A144DE"/>
    <w:rsid w:val="00A14672"/>
    <w:rsid w:val="00A14685"/>
    <w:rsid w:val="00A14ED9"/>
    <w:rsid w:val="00A150A9"/>
    <w:rsid w:val="00A150D1"/>
    <w:rsid w:val="00A1623D"/>
    <w:rsid w:val="00A17ABE"/>
    <w:rsid w:val="00A20240"/>
    <w:rsid w:val="00A205BF"/>
    <w:rsid w:val="00A2065C"/>
    <w:rsid w:val="00A20B69"/>
    <w:rsid w:val="00A21022"/>
    <w:rsid w:val="00A21A93"/>
    <w:rsid w:val="00A21F21"/>
    <w:rsid w:val="00A21F69"/>
    <w:rsid w:val="00A22062"/>
    <w:rsid w:val="00A222D7"/>
    <w:rsid w:val="00A22548"/>
    <w:rsid w:val="00A225D9"/>
    <w:rsid w:val="00A22EB5"/>
    <w:rsid w:val="00A23554"/>
    <w:rsid w:val="00A23E7B"/>
    <w:rsid w:val="00A240D8"/>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892"/>
    <w:rsid w:val="00A34DFE"/>
    <w:rsid w:val="00A35FB1"/>
    <w:rsid w:val="00A36591"/>
    <w:rsid w:val="00A36F0F"/>
    <w:rsid w:val="00A37070"/>
    <w:rsid w:val="00A37B7C"/>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32F"/>
    <w:rsid w:val="00A5482B"/>
    <w:rsid w:val="00A54A62"/>
    <w:rsid w:val="00A5512C"/>
    <w:rsid w:val="00A55E59"/>
    <w:rsid w:val="00A55FEE"/>
    <w:rsid w:val="00A56536"/>
    <w:rsid w:val="00A572D8"/>
    <w:rsid w:val="00A6067F"/>
    <w:rsid w:val="00A60D0F"/>
    <w:rsid w:val="00A60D60"/>
    <w:rsid w:val="00A61746"/>
    <w:rsid w:val="00A619F2"/>
    <w:rsid w:val="00A62933"/>
    <w:rsid w:val="00A63445"/>
    <w:rsid w:val="00A63968"/>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21A9"/>
    <w:rsid w:val="00A728A9"/>
    <w:rsid w:val="00A731B5"/>
    <w:rsid w:val="00A738F6"/>
    <w:rsid w:val="00A74478"/>
    <w:rsid w:val="00A747D4"/>
    <w:rsid w:val="00A74AC9"/>
    <w:rsid w:val="00A74B2F"/>
    <w:rsid w:val="00A74D0E"/>
    <w:rsid w:val="00A75242"/>
    <w:rsid w:val="00A76200"/>
    <w:rsid w:val="00A766CB"/>
    <w:rsid w:val="00A76C15"/>
    <w:rsid w:val="00A7759A"/>
    <w:rsid w:val="00A779D8"/>
    <w:rsid w:val="00A8081F"/>
    <w:rsid w:val="00A8134C"/>
    <w:rsid w:val="00A81620"/>
    <w:rsid w:val="00A81DD5"/>
    <w:rsid w:val="00A8328A"/>
    <w:rsid w:val="00A835E3"/>
    <w:rsid w:val="00A83C2B"/>
    <w:rsid w:val="00A85AD8"/>
    <w:rsid w:val="00A86287"/>
    <w:rsid w:val="00A863CC"/>
    <w:rsid w:val="00A863E1"/>
    <w:rsid w:val="00A86F00"/>
    <w:rsid w:val="00A9038F"/>
    <w:rsid w:val="00A90E28"/>
    <w:rsid w:val="00A90FCD"/>
    <w:rsid w:val="00A91167"/>
    <w:rsid w:val="00A921FF"/>
    <w:rsid w:val="00A93710"/>
    <w:rsid w:val="00A948DF"/>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675"/>
    <w:rsid w:val="00AA1842"/>
    <w:rsid w:val="00AA1BBF"/>
    <w:rsid w:val="00AA233A"/>
    <w:rsid w:val="00AA2488"/>
    <w:rsid w:val="00AA270B"/>
    <w:rsid w:val="00AA2C2F"/>
    <w:rsid w:val="00AA3297"/>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7EA"/>
    <w:rsid w:val="00AC082E"/>
    <w:rsid w:val="00AC2B65"/>
    <w:rsid w:val="00AC309E"/>
    <w:rsid w:val="00AC30D5"/>
    <w:rsid w:val="00AC3B57"/>
    <w:rsid w:val="00AC3F2F"/>
    <w:rsid w:val="00AC4EAF"/>
    <w:rsid w:val="00AC5807"/>
    <w:rsid w:val="00AC6523"/>
    <w:rsid w:val="00AC743C"/>
    <w:rsid w:val="00AC7A2E"/>
    <w:rsid w:val="00AD0BEB"/>
    <w:rsid w:val="00AD1066"/>
    <w:rsid w:val="00AD199C"/>
    <w:rsid w:val="00AD1BFE"/>
    <w:rsid w:val="00AD1CBA"/>
    <w:rsid w:val="00AD2081"/>
    <w:rsid w:val="00AD220A"/>
    <w:rsid w:val="00AD2FBF"/>
    <w:rsid w:val="00AD305B"/>
    <w:rsid w:val="00AD34C9"/>
    <w:rsid w:val="00AD36CA"/>
    <w:rsid w:val="00AD3AA4"/>
    <w:rsid w:val="00AD471E"/>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3BE6"/>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1C5"/>
    <w:rsid w:val="00AF4211"/>
    <w:rsid w:val="00AF4E1A"/>
    <w:rsid w:val="00AF564E"/>
    <w:rsid w:val="00AF582B"/>
    <w:rsid w:val="00AF591C"/>
    <w:rsid w:val="00AF5B0F"/>
    <w:rsid w:val="00AF5C17"/>
    <w:rsid w:val="00AF5CA3"/>
    <w:rsid w:val="00AF5D5F"/>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89A"/>
    <w:rsid w:val="00B12C72"/>
    <w:rsid w:val="00B1352B"/>
    <w:rsid w:val="00B138F3"/>
    <w:rsid w:val="00B13E10"/>
    <w:rsid w:val="00B14473"/>
    <w:rsid w:val="00B14486"/>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13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1A4"/>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A2E"/>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145"/>
    <w:rsid w:val="00B6601D"/>
    <w:rsid w:val="00B66511"/>
    <w:rsid w:val="00B666FB"/>
    <w:rsid w:val="00B66AB9"/>
    <w:rsid w:val="00B66C0B"/>
    <w:rsid w:val="00B67256"/>
    <w:rsid w:val="00B67CCD"/>
    <w:rsid w:val="00B70469"/>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86E25"/>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877"/>
    <w:rsid w:val="00B9796D"/>
    <w:rsid w:val="00BA0D53"/>
    <w:rsid w:val="00BA1336"/>
    <w:rsid w:val="00BA17C2"/>
    <w:rsid w:val="00BA2853"/>
    <w:rsid w:val="00BA3554"/>
    <w:rsid w:val="00BA4026"/>
    <w:rsid w:val="00BA58C0"/>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4A6"/>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ED"/>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D64"/>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B4D"/>
    <w:rsid w:val="00C26CF7"/>
    <w:rsid w:val="00C2756D"/>
    <w:rsid w:val="00C27A88"/>
    <w:rsid w:val="00C27BA4"/>
    <w:rsid w:val="00C3050C"/>
    <w:rsid w:val="00C3071E"/>
    <w:rsid w:val="00C30BFB"/>
    <w:rsid w:val="00C30E3A"/>
    <w:rsid w:val="00C3130B"/>
    <w:rsid w:val="00C31373"/>
    <w:rsid w:val="00C31861"/>
    <w:rsid w:val="00C324F0"/>
    <w:rsid w:val="00C32A6D"/>
    <w:rsid w:val="00C32B5B"/>
    <w:rsid w:val="00C33115"/>
    <w:rsid w:val="00C33B0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071"/>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9C4"/>
    <w:rsid w:val="00C53D1C"/>
    <w:rsid w:val="00C54CEE"/>
    <w:rsid w:val="00C54FF1"/>
    <w:rsid w:val="00C5588A"/>
    <w:rsid w:val="00C5590F"/>
    <w:rsid w:val="00C5665B"/>
    <w:rsid w:val="00C56BBA"/>
    <w:rsid w:val="00C57D7E"/>
    <w:rsid w:val="00C6054D"/>
    <w:rsid w:val="00C611EE"/>
    <w:rsid w:val="00C61443"/>
    <w:rsid w:val="00C61F21"/>
    <w:rsid w:val="00C624E6"/>
    <w:rsid w:val="00C62558"/>
    <w:rsid w:val="00C6256F"/>
    <w:rsid w:val="00C6329E"/>
    <w:rsid w:val="00C6467B"/>
    <w:rsid w:val="00C647D8"/>
    <w:rsid w:val="00C648B6"/>
    <w:rsid w:val="00C648DF"/>
    <w:rsid w:val="00C64BF0"/>
    <w:rsid w:val="00C64C63"/>
    <w:rsid w:val="00C65980"/>
    <w:rsid w:val="00C65A75"/>
    <w:rsid w:val="00C65CC5"/>
    <w:rsid w:val="00C65D59"/>
    <w:rsid w:val="00C66474"/>
    <w:rsid w:val="00C66A65"/>
    <w:rsid w:val="00C67B6B"/>
    <w:rsid w:val="00C67E80"/>
    <w:rsid w:val="00C67FAB"/>
    <w:rsid w:val="00C706F4"/>
    <w:rsid w:val="00C70C1A"/>
    <w:rsid w:val="00C71222"/>
    <w:rsid w:val="00C715FB"/>
    <w:rsid w:val="00C71E26"/>
    <w:rsid w:val="00C72606"/>
    <w:rsid w:val="00C7261B"/>
    <w:rsid w:val="00C72668"/>
    <w:rsid w:val="00C72D0E"/>
    <w:rsid w:val="00C72E21"/>
    <w:rsid w:val="00C73E62"/>
    <w:rsid w:val="00C7412D"/>
    <w:rsid w:val="00C748B5"/>
    <w:rsid w:val="00C752FC"/>
    <w:rsid w:val="00C7671C"/>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180"/>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1A1"/>
    <w:rsid w:val="00CC73F0"/>
    <w:rsid w:val="00CD01CC"/>
    <w:rsid w:val="00CD043A"/>
    <w:rsid w:val="00CD1E50"/>
    <w:rsid w:val="00CD2B4E"/>
    <w:rsid w:val="00CD3548"/>
    <w:rsid w:val="00CD3A66"/>
    <w:rsid w:val="00CD3A84"/>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D2F"/>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0E4B"/>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109"/>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0F40"/>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3ED"/>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14F"/>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361"/>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5D7F"/>
    <w:rsid w:val="00D860D7"/>
    <w:rsid w:val="00D86538"/>
    <w:rsid w:val="00D8675B"/>
    <w:rsid w:val="00D867C2"/>
    <w:rsid w:val="00D867E0"/>
    <w:rsid w:val="00D86A06"/>
    <w:rsid w:val="00D871FE"/>
    <w:rsid w:val="00D873FE"/>
    <w:rsid w:val="00D875CB"/>
    <w:rsid w:val="00D877C5"/>
    <w:rsid w:val="00D90640"/>
    <w:rsid w:val="00D90CA1"/>
    <w:rsid w:val="00D91277"/>
    <w:rsid w:val="00D91C7E"/>
    <w:rsid w:val="00D927EB"/>
    <w:rsid w:val="00D95F89"/>
    <w:rsid w:val="00D96E08"/>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990"/>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43E"/>
    <w:rsid w:val="00DC30CC"/>
    <w:rsid w:val="00DC3494"/>
    <w:rsid w:val="00DC375D"/>
    <w:rsid w:val="00DC3C2E"/>
    <w:rsid w:val="00DC497F"/>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0EDC"/>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4EF5"/>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36D"/>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37916"/>
    <w:rsid w:val="00E40541"/>
    <w:rsid w:val="00E40A90"/>
    <w:rsid w:val="00E40DE2"/>
    <w:rsid w:val="00E41156"/>
    <w:rsid w:val="00E41620"/>
    <w:rsid w:val="00E41BA2"/>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F77"/>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FA"/>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A71"/>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5D4"/>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6CA"/>
    <w:rsid w:val="00F24A51"/>
    <w:rsid w:val="00F24C2B"/>
    <w:rsid w:val="00F24E9E"/>
    <w:rsid w:val="00F25220"/>
    <w:rsid w:val="00F25525"/>
    <w:rsid w:val="00F25B39"/>
    <w:rsid w:val="00F26162"/>
    <w:rsid w:val="00F263B3"/>
    <w:rsid w:val="00F26445"/>
    <w:rsid w:val="00F26A4C"/>
    <w:rsid w:val="00F26B08"/>
    <w:rsid w:val="00F274C5"/>
    <w:rsid w:val="00F27A50"/>
    <w:rsid w:val="00F30D3B"/>
    <w:rsid w:val="00F32128"/>
    <w:rsid w:val="00F325A7"/>
    <w:rsid w:val="00F329B2"/>
    <w:rsid w:val="00F331AD"/>
    <w:rsid w:val="00F332DF"/>
    <w:rsid w:val="00F333A9"/>
    <w:rsid w:val="00F33976"/>
    <w:rsid w:val="00F339E3"/>
    <w:rsid w:val="00F33DA8"/>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0F1"/>
    <w:rsid w:val="00F52EDD"/>
    <w:rsid w:val="00F53D4F"/>
    <w:rsid w:val="00F53DF8"/>
    <w:rsid w:val="00F546F2"/>
    <w:rsid w:val="00F5526F"/>
    <w:rsid w:val="00F55654"/>
    <w:rsid w:val="00F556B0"/>
    <w:rsid w:val="00F55752"/>
    <w:rsid w:val="00F55DC9"/>
    <w:rsid w:val="00F55EC3"/>
    <w:rsid w:val="00F55ECA"/>
    <w:rsid w:val="00F55F17"/>
    <w:rsid w:val="00F5625A"/>
    <w:rsid w:val="00F5644B"/>
    <w:rsid w:val="00F5653D"/>
    <w:rsid w:val="00F567E4"/>
    <w:rsid w:val="00F56935"/>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0C6A"/>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2D"/>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583"/>
    <w:rsid w:val="00FB7792"/>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044"/>
    <w:rsid w:val="00FE2AA4"/>
    <w:rsid w:val="00FE2DB6"/>
    <w:rsid w:val="00FE3285"/>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paragraph" w:styleId="HTMLPreformatted">
    <w:name w:val="HTML Preformatted"/>
    <w:basedOn w:val="Normal"/>
    <w:link w:val="HTMLPreformattedChar"/>
    <w:uiPriority w:val="99"/>
    <w:unhideWhenUsed/>
    <w:rsid w:val="006C0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C0E3B"/>
    <w:rPr>
      <w:rFonts w:ascii="Courier New" w:hAnsi="Courier New" w:cs="Courier New"/>
      <w:lang w:val="en-US" w:eastAsia="en-US" w:bidi="ar-SA"/>
    </w:rPr>
  </w:style>
  <w:style w:type="character" w:customStyle="1" w:styleId="y2iqfc">
    <w:name w:val="y2iqfc"/>
    <w:basedOn w:val="DefaultParagraphFont"/>
    <w:rsid w:val="006C0E3B"/>
  </w:style>
  <w:style w:type="character" w:customStyle="1" w:styleId="ezkurwreuab5ozgtqnkl">
    <w:name w:val="ezkurwreuab5ozgtqnkl"/>
    <w:basedOn w:val="DefaultParagraphFont"/>
    <w:rsid w:val="00A1306D"/>
  </w:style>
  <w:style w:type="character" w:customStyle="1" w:styleId="UnresolvedMention1">
    <w:name w:val="Unresolved Mention1"/>
    <w:uiPriority w:val="99"/>
    <w:semiHidden/>
    <w:unhideWhenUsed/>
    <w:rsid w:val="007E736C"/>
    <w:rPr>
      <w:color w:val="605E5C"/>
      <w:shd w:val="clear" w:color="auto" w:fill="E1DFDD"/>
    </w:rPr>
  </w:style>
  <w:style w:type="paragraph" w:customStyle="1" w:styleId="AutoCorrect">
    <w:name w:val="AutoCorrect"/>
    <w:qFormat/>
    <w:rsid w:val="007E736C"/>
    <w:rPr>
      <w:sz w:val="24"/>
      <w:szCs w:val="24"/>
      <w:lang w:val="en-US" w:eastAsia="en-US" w:bidi="ar-SA"/>
    </w:rPr>
  </w:style>
  <w:style w:type="paragraph" w:customStyle="1" w:styleId="msonormal0">
    <w:name w:val="msonormal"/>
    <w:basedOn w:val="Normal"/>
    <w:rsid w:val="007E736C"/>
    <w:pPr>
      <w:spacing w:before="100" w:beforeAutospacing="1" w:after="100" w:afterAutospacing="1"/>
    </w:pPr>
    <w:rPr>
      <w:lang w:val="en-US" w:eastAsia="en-US" w:bidi="ar-SA"/>
    </w:rPr>
  </w:style>
  <w:style w:type="paragraph" w:customStyle="1" w:styleId="xl164">
    <w:name w:val="xl164"/>
    <w:basedOn w:val="Normal"/>
    <w:rsid w:val="007E73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lang w:val="en-US" w:eastAsia="en-US" w:bidi="ar-SA"/>
    </w:rPr>
  </w:style>
  <w:style w:type="paragraph" w:customStyle="1" w:styleId="xl165">
    <w:name w:val="xl165"/>
    <w:basedOn w:val="Normal"/>
    <w:rsid w:val="007E73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lang w:val="en-US" w:eastAsia="en-US" w:bidi="ar-SA"/>
    </w:rPr>
  </w:style>
  <w:style w:type="paragraph" w:customStyle="1" w:styleId="xl166">
    <w:name w:val="xl166"/>
    <w:basedOn w:val="Normal"/>
    <w:rsid w:val="007E736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67">
    <w:name w:val="xl167"/>
    <w:basedOn w:val="Normal"/>
    <w:rsid w:val="007E736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68">
    <w:name w:val="xl168"/>
    <w:basedOn w:val="Normal"/>
    <w:rsid w:val="007E73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69">
    <w:name w:val="xl169"/>
    <w:basedOn w:val="Normal"/>
    <w:rsid w:val="007E736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0">
    <w:name w:val="xl170"/>
    <w:basedOn w:val="Normal"/>
    <w:rsid w:val="007E736C"/>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71">
    <w:name w:val="xl171"/>
    <w:basedOn w:val="Normal"/>
    <w:rsid w:val="007E736C"/>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72">
    <w:name w:val="xl172"/>
    <w:basedOn w:val="Normal"/>
    <w:rsid w:val="007E736C"/>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73">
    <w:name w:val="xl173"/>
    <w:basedOn w:val="Normal"/>
    <w:rsid w:val="007E736C"/>
    <w:pPr>
      <w:shd w:val="clear" w:color="000000" w:fill="FFFFFF"/>
      <w:spacing w:before="100" w:beforeAutospacing="1" w:after="100" w:afterAutospacing="1"/>
      <w:jc w:val="center"/>
      <w:textAlignment w:val="center"/>
    </w:pPr>
    <w:rPr>
      <w:rFonts w:ascii="Arial LatArm" w:hAnsi="Arial LatArm"/>
      <w:b/>
      <w:bCs/>
      <w:sz w:val="21"/>
      <w:szCs w:val="21"/>
      <w:lang w:val="en-US" w:eastAsia="en-US" w:bidi="ar-SA"/>
    </w:rPr>
  </w:style>
  <w:style w:type="paragraph" w:customStyle="1" w:styleId="xl174">
    <w:name w:val="xl174"/>
    <w:basedOn w:val="Normal"/>
    <w:rsid w:val="007E736C"/>
    <w:pPr>
      <w:shd w:val="clear" w:color="000000" w:fill="FFFFFF"/>
      <w:spacing w:before="100" w:beforeAutospacing="1" w:after="100" w:afterAutospacing="1"/>
      <w:jc w:val="center"/>
      <w:textAlignment w:val="center"/>
    </w:pPr>
    <w:rPr>
      <w:rFonts w:ascii="Arial LatArm" w:hAnsi="Arial LatArm"/>
      <w:b/>
      <w:bCs/>
      <w:sz w:val="21"/>
      <w:szCs w:val="21"/>
      <w:lang w:val="en-US" w:eastAsia="en-US" w:bidi="ar-SA"/>
    </w:rPr>
  </w:style>
  <w:style w:type="paragraph" w:customStyle="1" w:styleId="xl175">
    <w:name w:val="xl175"/>
    <w:basedOn w:val="Normal"/>
    <w:rsid w:val="007E736C"/>
    <w:pPr>
      <w:pBdr>
        <w:bottom w:val="single" w:sz="4" w:space="0" w:color="auto"/>
      </w:pBdr>
      <w:shd w:val="clear" w:color="000000" w:fill="FFFFFF"/>
      <w:spacing w:before="100" w:beforeAutospacing="1" w:after="100" w:afterAutospacing="1"/>
      <w:jc w:val="center"/>
      <w:textAlignment w:val="top"/>
    </w:pPr>
    <w:rPr>
      <w:rFonts w:ascii="Arial LatArm" w:hAnsi="Arial LatArm"/>
      <w:b/>
      <w:bCs/>
      <w:sz w:val="21"/>
      <w:szCs w:val="21"/>
      <w:lang w:val="en-US" w:eastAsia="en-US" w:bidi="ar-SA"/>
    </w:rPr>
  </w:style>
  <w:style w:type="paragraph" w:customStyle="1" w:styleId="xl176">
    <w:name w:val="xl176"/>
    <w:basedOn w:val="Normal"/>
    <w:rsid w:val="007E736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7">
    <w:name w:val="xl177"/>
    <w:basedOn w:val="Normal"/>
    <w:rsid w:val="007E736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78">
    <w:name w:val="xl178"/>
    <w:basedOn w:val="Normal"/>
    <w:rsid w:val="007E736C"/>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LatArm" w:hAnsi="Arial LatArm"/>
      <w:sz w:val="16"/>
      <w:szCs w:val="16"/>
      <w:lang w:val="en-US" w:eastAsia="en-US" w:bidi="ar-SA"/>
    </w:rPr>
  </w:style>
  <w:style w:type="paragraph" w:customStyle="1" w:styleId="xl179">
    <w:name w:val="xl179"/>
    <w:basedOn w:val="Normal"/>
    <w:rsid w:val="007E736C"/>
    <w:pPr>
      <w:pBdr>
        <w:left w:val="single" w:sz="4" w:space="0" w:color="auto"/>
        <w:right w:val="single" w:sz="4" w:space="0" w:color="auto"/>
      </w:pBdr>
      <w:shd w:val="clear" w:color="000000" w:fill="B8CCE4"/>
      <w:spacing w:before="100" w:beforeAutospacing="1" w:after="100" w:afterAutospacing="1"/>
      <w:textAlignment w:val="center"/>
    </w:pPr>
    <w:rPr>
      <w:rFonts w:ascii="Arial LatArm" w:hAnsi="Arial LatArm"/>
      <w:sz w:val="16"/>
      <w:szCs w:val="16"/>
      <w:lang w:val="en-US" w:eastAsia="en-US" w:bidi="ar-SA"/>
    </w:rPr>
  </w:style>
  <w:style w:type="paragraph" w:customStyle="1" w:styleId="xl180">
    <w:name w:val="xl180"/>
    <w:basedOn w:val="Normal"/>
    <w:rsid w:val="007E736C"/>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LatArm" w:hAnsi="Arial LatArm"/>
      <w:sz w:val="16"/>
      <w:szCs w:val="16"/>
      <w:lang w:val="en-US" w:eastAsia="en-US" w:bidi="ar-SA"/>
    </w:rPr>
  </w:style>
  <w:style w:type="paragraph" w:customStyle="1" w:styleId="xl181">
    <w:name w:val="xl181"/>
    <w:basedOn w:val="Normal"/>
    <w:rsid w:val="007E736C"/>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LatArm" w:hAnsi="Arial LatArm"/>
      <w:b/>
      <w:bCs/>
      <w:sz w:val="16"/>
      <w:szCs w:val="16"/>
      <w:lang w:val="en-US" w:eastAsia="en-US" w:bidi="ar-SA"/>
    </w:rPr>
  </w:style>
  <w:style w:type="paragraph" w:customStyle="1" w:styleId="xl182">
    <w:name w:val="xl182"/>
    <w:basedOn w:val="Normal"/>
    <w:rsid w:val="007E736C"/>
    <w:pPr>
      <w:pBdr>
        <w:left w:val="single" w:sz="4" w:space="0" w:color="auto"/>
        <w:right w:val="single" w:sz="4" w:space="0" w:color="auto"/>
      </w:pBdr>
      <w:shd w:val="clear" w:color="000000" w:fill="B8CCE4"/>
      <w:spacing w:before="100" w:beforeAutospacing="1" w:after="100" w:afterAutospacing="1"/>
      <w:textAlignment w:val="center"/>
    </w:pPr>
    <w:rPr>
      <w:rFonts w:ascii="Arial LatArm" w:hAnsi="Arial LatArm"/>
      <w:b/>
      <w:bCs/>
      <w:sz w:val="16"/>
      <w:szCs w:val="16"/>
      <w:lang w:val="en-US" w:eastAsia="en-US" w:bidi="ar-SA"/>
    </w:rPr>
  </w:style>
  <w:style w:type="paragraph" w:customStyle="1" w:styleId="xl183">
    <w:name w:val="xl183"/>
    <w:basedOn w:val="Normal"/>
    <w:rsid w:val="007E736C"/>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LatArm" w:hAnsi="Arial LatArm"/>
      <w:b/>
      <w:bCs/>
      <w:sz w:val="16"/>
      <w:szCs w:val="16"/>
      <w:lang w:val="en-US" w:eastAsia="en-US" w:bidi="ar-SA"/>
    </w:rPr>
  </w:style>
  <w:style w:type="paragraph" w:customStyle="1" w:styleId="xl184">
    <w:name w:val="xl184"/>
    <w:basedOn w:val="Normal"/>
    <w:rsid w:val="007E736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5">
    <w:name w:val="xl185"/>
    <w:basedOn w:val="Normal"/>
    <w:rsid w:val="007E736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LatArm" w:hAnsi="Arial LatArm"/>
      <w:sz w:val="16"/>
      <w:szCs w:val="16"/>
      <w:lang w:val="en-US" w:eastAsia="en-US" w:bidi="ar-SA"/>
    </w:rPr>
  </w:style>
  <w:style w:type="paragraph" w:customStyle="1" w:styleId="xl186">
    <w:name w:val="xl186"/>
    <w:basedOn w:val="Normal"/>
    <w:rsid w:val="007E736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E736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8">
    <w:name w:val="xl188"/>
    <w:basedOn w:val="Normal"/>
    <w:rsid w:val="007E736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9">
    <w:name w:val="xl189"/>
    <w:basedOn w:val="Normal"/>
    <w:rsid w:val="007E73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E73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E736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LatArm" w:hAnsi="Arial LatArm"/>
      <w:sz w:val="16"/>
      <w:szCs w:val="16"/>
      <w:lang w:val="en-US" w:eastAsia="en-US" w:bidi="ar-SA"/>
    </w:rPr>
  </w:style>
  <w:style w:type="paragraph" w:customStyle="1" w:styleId="xl192">
    <w:name w:val="xl192"/>
    <w:basedOn w:val="Normal"/>
    <w:rsid w:val="007E736C"/>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3">
    <w:name w:val="xl193"/>
    <w:basedOn w:val="Normal"/>
    <w:rsid w:val="007E736C"/>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4">
    <w:name w:val="xl194"/>
    <w:basedOn w:val="Normal"/>
    <w:rsid w:val="007E736C"/>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5">
    <w:name w:val="xl195"/>
    <w:basedOn w:val="Normal"/>
    <w:rsid w:val="007E736C"/>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LatArm" w:hAnsi="Arial LatArm"/>
      <w:sz w:val="16"/>
      <w:szCs w:val="16"/>
      <w:lang w:val="en-US" w:eastAsia="en-US" w:bidi="ar-SA"/>
    </w:rPr>
  </w:style>
  <w:style w:type="paragraph" w:customStyle="1" w:styleId="xl196">
    <w:name w:val="xl196"/>
    <w:basedOn w:val="Normal"/>
    <w:rsid w:val="007E736C"/>
    <w:pPr>
      <w:pBdr>
        <w:left w:val="single" w:sz="4" w:space="0" w:color="auto"/>
        <w:right w:val="single" w:sz="4" w:space="0" w:color="auto"/>
      </w:pBdr>
      <w:shd w:val="clear" w:color="000000" w:fill="B8CCE4"/>
      <w:spacing w:before="100" w:beforeAutospacing="1" w:after="100" w:afterAutospacing="1"/>
      <w:textAlignment w:val="center"/>
    </w:pPr>
    <w:rPr>
      <w:rFonts w:ascii="Arial LatArm" w:hAnsi="Arial LatArm"/>
      <w:sz w:val="16"/>
      <w:szCs w:val="16"/>
      <w:lang w:val="en-US" w:eastAsia="en-US" w:bidi="ar-SA"/>
    </w:rPr>
  </w:style>
  <w:style w:type="paragraph" w:customStyle="1" w:styleId="xl197">
    <w:name w:val="xl197"/>
    <w:basedOn w:val="Normal"/>
    <w:rsid w:val="007E736C"/>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LatArm" w:hAnsi="Arial LatArm"/>
      <w:sz w:val="16"/>
      <w:szCs w:val="16"/>
      <w:lang w:val="en-US" w:eastAsia="en-US" w:bidi="ar-SA"/>
    </w:rPr>
  </w:style>
  <w:style w:type="paragraph" w:customStyle="1" w:styleId="xl198">
    <w:name w:val="xl198"/>
    <w:basedOn w:val="Normal"/>
    <w:rsid w:val="007E736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9">
    <w:name w:val="xl199"/>
    <w:basedOn w:val="Normal"/>
    <w:rsid w:val="007E736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LatArm" w:hAnsi="Arial LatArm"/>
      <w:sz w:val="16"/>
      <w:szCs w:val="16"/>
      <w:lang w:val="en-US" w:eastAsia="en-US" w:bidi="ar-SA"/>
    </w:rPr>
  </w:style>
  <w:style w:type="paragraph" w:customStyle="1" w:styleId="xl200">
    <w:name w:val="xl200"/>
    <w:basedOn w:val="Normal"/>
    <w:rsid w:val="007E736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01">
    <w:name w:val="xl201"/>
    <w:basedOn w:val="Normal"/>
    <w:rsid w:val="007E736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02">
    <w:name w:val="xl202"/>
    <w:basedOn w:val="Normal"/>
    <w:rsid w:val="00AC07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en-US" w:eastAsia="en-US" w:bidi="ar-SA"/>
    </w:rPr>
  </w:style>
  <w:style w:type="paragraph" w:customStyle="1" w:styleId="xl203">
    <w:name w:val="xl203"/>
    <w:basedOn w:val="Normal"/>
    <w:rsid w:val="00AC07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en-US" w:eastAsia="en-US" w:bidi="ar-SA"/>
    </w:rPr>
  </w:style>
  <w:style w:type="paragraph" w:customStyle="1" w:styleId="xl204">
    <w:name w:val="xl204"/>
    <w:basedOn w:val="Normal"/>
    <w:rsid w:val="00AC07E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205">
    <w:name w:val="xl205"/>
    <w:basedOn w:val="Normal"/>
    <w:rsid w:val="00AC07EA"/>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206">
    <w:name w:val="xl206"/>
    <w:basedOn w:val="Normal"/>
    <w:rsid w:val="00AC07E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207">
    <w:name w:val="xl207"/>
    <w:basedOn w:val="Normal"/>
    <w:rsid w:val="00AC07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en-US" w:eastAsia="en-US" w:bidi="ar-SA"/>
    </w:rPr>
  </w:style>
  <w:style w:type="paragraph" w:customStyle="1" w:styleId="xl208">
    <w:name w:val="xl208"/>
    <w:basedOn w:val="Normal"/>
    <w:rsid w:val="00AC07E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209">
    <w:name w:val="xl209"/>
    <w:basedOn w:val="Normal"/>
    <w:rsid w:val="00AC07EA"/>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210">
    <w:name w:val="xl210"/>
    <w:basedOn w:val="Normal"/>
    <w:rsid w:val="00AC07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211">
    <w:name w:val="xl211"/>
    <w:basedOn w:val="Normal"/>
    <w:rsid w:val="00AC07E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en-US" w:eastAsia="en-US" w:bidi="ar-SA"/>
    </w:rPr>
  </w:style>
  <w:style w:type="paragraph" w:customStyle="1" w:styleId="xl212">
    <w:name w:val="xl212"/>
    <w:basedOn w:val="Normal"/>
    <w:rsid w:val="00AC07EA"/>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en-US" w:eastAsia="en-US" w:bidi="ar-SA"/>
    </w:rPr>
  </w:style>
  <w:style w:type="paragraph" w:customStyle="1" w:styleId="xl213">
    <w:name w:val="xl213"/>
    <w:basedOn w:val="Normal"/>
    <w:rsid w:val="00AC07E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en-US" w:eastAsia="en-US" w:bidi="ar-SA"/>
    </w:rPr>
  </w:style>
  <w:style w:type="paragraph" w:customStyle="1" w:styleId="xl214">
    <w:name w:val="xl214"/>
    <w:basedOn w:val="Normal"/>
    <w:rsid w:val="00AC07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215">
    <w:name w:val="xl215"/>
    <w:basedOn w:val="Normal"/>
    <w:rsid w:val="00AC07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en-US" w:eastAsia="en-US" w:bidi="ar-SA"/>
    </w:rPr>
  </w:style>
  <w:style w:type="paragraph" w:customStyle="1" w:styleId="xl216">
    <w:name w:val="xl216"/>
    <w:basedOn w:val="Normal"/>
    <w:rsid w:val="00AC07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en-US" w:eastAsia="en-US" w:bidi="ar-SA"/>
    </w:rPr>
  </w:style>
  <w:style w:type="paragraph" w:customStyle="1" w:styleId="xl217">
    <w:name w:val="xl217"/>
    <w:basedOn w:val="Normal"/>
    <w:rsid w:val="00AC07E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218">
    <w:name w:val="xl218"/>
    <w:basedOn w:val="Normal"/>
    <w:rsid w:val="00AC07EA"/>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219">
    <w:name w:val="xl219"/>
    <w:basedOn w:val="Normal"/>
    <w:rsid w:val="00AC07E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220">
    <w:name w:val="xl220"/>
    <w:basedOn w:val="Normal"/>
    <w:rsid w:val="00AC07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en-US" w:eastAsia="en-US" w:bidi="ar-SA"/>
    </w:rPr>
  </w:style>
  <w:style w:type="paragraph" w:customStyle="1" w:styleId="xl221">
    <w:name w:val="xl221"/>
    <w:basedOn w:val="Normal"/>
    <w:rsid w:val="00AC07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lang w:val="en-US" w:eastAsia="en-US" w:bidi="ar-SA"/>
    </w:rPr>
  </w:style>
  <w:style w:type="paragraph" w:customStyle="1" w:styleId="xl222">
    <w:name w:val="xl222"/>
    <w:basedOn w:val="Normal"/>
    <w:rsid w:val="00AC07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en-US" w:eastAsia="en-US" w:bidi="ar-SA"/>
    </w:rPr>
  </w:style>
  <w:style w:type="paragraph" w:customStyle="1" w:styleId="xl223">
    <w:name w:val="xl223"/>
    <w:basedOn w:val="Normal"/>
    <w:rsid w:val="00AC07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en-US" w:eastAsia="en-US" w:bidi="ar-SA"/>
    </w:rPr>
  </w:style>
  <w:style w:type="paragraph" w:customStyle="1" w:styleId="xl224">
    <w:name w:val="xl224"/>
    <w:basedOn w:val="Normal"/>
    <w:rsid w:val="00AC07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225">
    <w:name w:val="xl225"/>
    <w:basedOn w:val="Normal"/>
    <w:rsid w:val="00AC07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226">
    <w:name w:val="xl226"/>
    <w:basedOn w:val="Normal"/>
    <w:rsid w:val="00AC07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en-US" w:eastAsia="en-US" w:bidi="ar-SA"/>
    </w:rPr>
  </w:style>
  <w:style w:type="paragraph" w:customStyle="1" w:styleId="xl227">
    <w:name w:val="xl227"/>
    <w:basedOn w:val="Normal"/>
    <w:rsid w:val="00AC07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228">
    <w:name w:val="xl228"/>
    <w:basedOn w:val="Normal"/>
    <w:rsid w:val="00AC07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229">
    <w:name w:val="xl229"/>
    <w:basedOn w:val="Normal"/>
    <w:rsid w:val="00AC07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lang w:val="en-US" w:eastAsia="en-US" w:bidi="ar-SA"/>
    </w:rPr>
  </w:style>
  <w:style w:type="paragraph" w:customStyle="1" w:styleId="xl230">
    <w:name w:val="xl230"/>
    <w:basedOn w:val="Normal"/>
    <w:rsid w:val="00AC07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en-US" w:eastAsia="en-US" w:bidi="ar-SA"/>
    </w:rPr>
  </w:style>
  <w:style w:type="paragraph" w:customStyle="1" w:styleId="xl231">
    <w:name w:val="xl231"/>
    <w:basedOn w:val="Normal"/>
    <w:rsid w:val="00AC07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en-US" w:eastAsia="en-US" w:bidi="ar-SA"/>
    </w:rPr>
  </w:style>
  <w:style w:type="paragraph" w:customStyle="1" w:styleId="xl232">
    <w:name w:val="xl232"/>
    <w:basedOn w:val="Normal"/>
    <w:rsid w:val="00AC07E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233">
    <w:name w:val="xl233"/>
    <w:basedOn w:val="Normal"/>
    <w:rsid w:val="00AC07EA"/>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234">
    <w:name w:val="xl234"/>
    <w:basedOn w:val="Normal"/>
    <w:rsid w:val="00AC07E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235">
    <w:name w:val="xl235"/>
    <w:basedOn w:val="Normal"/>
    <w:rsid w:val="00AC07E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lang w:val="en-US" w:eastAsia="en-US" w:bidi="ar-SA"/>
    </w:rPr>
  </w:style>
  <w:style w:type="paragraph" w:customStyle="1" w:styleId="xl236">
    <w:name w:val="xl236"/>
    <w:basedOn w:val="Normal"/>
    <w:rsid w:val="00AC07EA"/>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lang w:val="en-US" w:eastAsia="en-US" w:bidi="ar-SA"/>
    </w:rPr>
  </w:style>
  <w:style w:type="paragraph" w:customStyle="1" w:styleId="xl237">
    <w:name w:val="xl237"/>
    <w:basedOn w:val="Normal"/>
    <w:rsid w:val="00AC07EA"/>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lang w:val="en-US" w:eastAsia="en-US" w:bidi="ar-SA"/>
    </w:rPr>
  </w:style>
  <w:style w:type="paragraph" w:customStyle="1" w:styleId="xl238">
    <w:name w:val="xl238"/>
    <w:basedOn w:val="Normal"/>
    <w:rsid w:val="00AC07E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val="en-US" w:eastAsia="en-US" w:bidi="ar-SA"/>
    </w:rPr>
  </w:style>
  <w:style w:type="paragraph" w:customStyle="1" w:styleId="xl239">
    <w:name w:val="xl239"/>
    <w:basedOn w:val="Normal"/>
    <w:rsid w:val="00AC07EA"/>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val="en-US" w:eastAsia="en-US" w:bidi="ar-SA"/>
    </w:rPr>
  </w:style>
  <w:style w:type="paragraph" w:customStyle="1" w:styleId="xl240">
    <w:name w:val="xl240"/>
    <w:basedOn w:val="Normal"/>
    <w:rsid w:val="00AC07EA"/>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val="en-US" w:eastAsia="en-US" w:bidi="ar-SA"/>
    </w:rPr>
  </w:style>
  <w:style w:type="paragraph" w:customStyle="1" w:styleId="xl241">
    <w:name w:val="xl241"/>
    <w:basedOn w:val="Normal"/>
    <w:rsid w:val="00AC07E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242">
    <w:name w:val="xl242"/>
    <w:basedOn w:val="Normal"/>
    <w:rsid w:val="00AC07EA"/>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243">
    <w:name w:val="xl243"/>
    <w:basedOn w:val="Normal"/>
    <w:rsid w:val="00AC07E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244">
    <w:name w:val="xl244"/>
    <w:basedOn w:val="Normal"/>
    <w:rsid w:val="00AC07E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lang w:val="en-US" w:eastAsia="en-US" w:bidi="ar-SA"/>
    </w:rPr>
  </w:style>
  <w:style w:type="paragraph" w:customStyle="1" w:styleId="xl245">
    <w:name w:val="xl245"/>
    <w:basedOn w:val="Normal"/>
    <w:rsid w:val="00AC07EA"/>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lang w:val="en-US" w:eastAsia="en-US" w:bidi="ar-SA"/>
    </w:rPr>
  </w:style>
  <w:style w:type="paragraph" w:customStyle="1" w:styleId="xl246">
    <w:name w:val="xl246"/>
    <w:basedOn w:val="Normal"/>
    <w:rsid w:val="00AC07EA"/>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lang w:val="en-US" w:eastAsia="en-US" w:bidi="ar-SA"/>
    </w:rPr>
  </w:style>
  <w:style w:type="paragraph" w:customStyle="1" w:styleId="xl247">
    <w:name w:val="xl247"/>
    <w:basedOn w:val="Normal"/>
    <w:rsid w:val="00AC07E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en-US" w:eastAsia="en-US" w:bidi="ar-SA"/>
    </w:rPr>
  </w:style>
  <w:style w:type="paragraph" w:customStyle="1" w:styleId="xl248">
    <w:name w:val="xl248"/>
    <w:basedOn w:val="Normal"/>
    <w:rsid w:val="00AC07EA"/>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en-US" w:eastAsia="en-US" w:bidi="ar-SA"/>
    </w:rPr>
  </w:style>
  <w:style w:type="paragraph" w:customStyle="1" w:styleId="xl249">
    <w:name w:val="xl249"/>
    <w:basedOn w:val="Normal"/>
    <w:rsid w:val="00AC07E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en-US" w:eastAsia="en-US" w:bidi="ar-SA"/>
    </w:rPr>
  </w:style>
  <w:style w:type="paragraph" w:customStyle="1" w:styleId="xl250">
    <w:name w:val="xl250"/>
    <w:basedOn w:val="Normal"/>
    <w:rsid w:val="00AC07E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251">
    <w:name w:val="xl251"/>
    <w:basedOn w:val="Normal"/>
    <w:rsid w:val="00AC07EA"/>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252">
    <w:name w:val="xl252"/>
    <w:basedOn w:val="Normal"/>
    <w:rsid w:val="00AC07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253">
    <w:name w:val="xl253"/>
    <w:basedOn w:val="Normal"/>
    <w:rsid w:val="00AC07E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254">
    <w:name w:val="xl254"/>
    <w:basedOn w:val="Normal"/>
    <w:rsid w:val="00AC07EA"/>
    <w:pPr>
      <w:pBdr>
        <w:left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255">
    <w:name w:val="xl255"/>
    <w:basedOn w:val="Normal"/>
    <w:rsid w:val="00AC07E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256">
    <w:name w:val="xl256"/>
    <w:basedOn w:val="Normal"/>
    <w:rsid w:val="00AC07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lang w:val="en-US" w:eastAsia="en-US" w:bidi="ar-SA"/>
    </w:rPr>
  </w:style>
  <w:style w:type="paragraph" w:customStyle="1" w:styleId="xl257">
    <w:name w:val="xl257"/>
    <w:basedOn w:val="Normal"/>
    <w:rsid w:val="00AC07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en-US" w:eastAsia="en-US" w:bidi="ar-SA"/>
    </w:rPr>
  </w:style>
  <w:style w:type="paragraph" w:customStyle="1" w:styleId="xl258">
    <w:name w:val="xl258"/>
    <w:basedOn w:val="Normal"/>
    <w:rsid w:val="00AC07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en-US" w:eastAsia="en-US" w:bidi="ar-SA"/>
    </w:rPr>
  </w:style>
  <w:style w:type="paragraph" w:customStyle="1" w:styleId="xl259">
    <w:name w:val="xl259"/>
    <w:basedOn w:val="Normal"/>
    <w:rsid w:val="00AC07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en-US" w:eastAsia="en-US" w:bidi="ar-SA"/>
    </w:rPr>
  </w:style>
  <w:style w:type="paragraph" w:customStyle="1" w:styleId="xl260">
    <w:name w:val="xl260"/>
    <w:basedOn w:val="Normal"/>
    <w:rsid w:val="00AC07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261">
    <w:name w:val="xl261"/>
    <w:basedOn w:val="Normal"/>
    <w:rsid w:val="00AC07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262">
    <w:name w:val="xl262"/>
    <w:basedOn w:val="Normal"/>
    <w:rsid w:val="00AC07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263">
    <w:name w:val="xl263"/>
    <w:basedOn w:val="Normal"/>
    <w:rsid w:val="00AC07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264">
    <w:name w:val="xl264"/>
    <w:basedOn w:val="Normal"/>
    <w:rsid w:val="00AC07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265">
    <w:name w:val="xl265"/>
    <w:basedOn w:val="Normal"/>
    <w:rsid w:val="00AC07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266">
    <w:name w:val="xl266"/>
    <w:basedOn w:val="Normal"/>
    <w:rsid w:val="00AC07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267">
    <w:name w:val="xl267"/>
    <w:basedOn w:val="Normal"/>
    <w:rsid w:val="00AC07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268">
    <w:name w:val="xl268"/>
    <w:basedOn w:val="Normal"/>
    <w:rsid w:val="00AC07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269">
    <w:name w:val="xl269"/>
    <w:basedOn w:val="Normal"/>
    <w:rsid w:val="00AC07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270">
    <w:name w:val="xl270"/>
    <w:basedOn w:val="Normal"/>
    <w:rsid w:val="00AC07E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271">
    <w:name w:val="xl271"/>
    <w:basedOn w:val="Normal"/>
    <w:rsid w:val="00AC07EA"/>
    <w:pPr>
      <w:pBdr>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272">
    <w:name w:val="xl272"/>
    <w:basedOn w:val="Normal"/>
    <w:rsid w:val="00AC07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273">
    <w:name w:val="xl273"/>
    <w:basedOn w:val="Normal"/>
    <w:rsid w:val="00AC07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274">
    <w:name w:val="xl274"/>
    <w:basedOn w:val="Normal"/>
    <w:rsid w:val="00AC07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275">
    <w:name w:val="xl275"/>
    <w:basedOn w:val="Normal"/>
    <w:rsid w:val="00AC07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276">
    <w:name w:val="xl276"/>
    <w:basedOn w:val="Normal"/>
    <w:rsid w:val="00AC07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277">
    <w:name w:val="xl277"/>
    <w:basedOn w:val="Normal"/>
    <w:rsid w:val="00AC07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278">
    <w:name w:val="xl278"/>
    <w:basedOn w:val="Normal"/>
    <w:rsid w:val="00AC07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279">
    <w:name w:val="xl279"/>
    <w:basedOn w:val="Normal"/>
    <w:rsid w:val="00AC07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280">
    <w:name w:val="xl280"/>
    <w:basedOn w:val="Normal"/>
    <w:rsid w:val="00AC07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281">
    <w:name w:val="xl281"/>
    <w:basedOn w:val="Normal"/>
    <w:rsid w:val="00AC07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282">
    <w:name w:val="xl282"/>
    <w:basedOn w:val="Normal"/>
    <w:rsid w:val="00AC07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283">
    <w:name w:val="xl283"/>
    <w:basedOn w:val="Normal"/>
    <w:rsid w:val="00AC07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284">
    <w:name w:val="xl284"/>
    <w:basedOn w:val="Normal"/>
    <w:rsid w:val="00AC07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285">
    <w:name w:val="xl285"/>
    <w:basedOn w:val="Normal"/>
    <w:rsid w:val="00AC07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286">
    <w:name w:val="xl286"/>
    <w:basedOn w:val="Normal"/>
    <w:rsid w:val="00AC07E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287">
    <w:name w:val="xl287"/>
    <w:basedOn w:val="Normal"/>
    <w:rsid w:val="00AC07EA"/>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288">
    <w:name w:val="xl288"/>
    <w:basedOn w:val="Normal"/>
    <w:rsid w:val="00AC07EA"/>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289">
    <w:name w:val="xl289"/>
    <w:basedOn w:val="Normal"/>
    <w:rsid w:val="00AC07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290">
    <w:name w:val="xl290"/>
    <w:basedOn w:val="Normal"/>
    <w:rsid w:val="00AC07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291">
    <w:name w:val="xl291"/>
    <w:basedOn w:val="Normal"/>
    <w:rsid w:val="00AC07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292">
    <w:name w:val="xl292"/>
    <w:basedOn w:val="Normal"/>
    <w:rsid w:val="00AC07E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en-US" w:eastAsia="en-US" w:bidi="ar-SA"/>
    </w:rPr>
  </w:style>
  <w:style w:type="paragraph" w:customStyle="1" w:styleId="xl293">
    <w:name w:val="xl293"/>
    <w:basedOn w:val="Normal"/>
    <w:rsid w:val="00AC07EA"/>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en-US" w:eastAsia="en-US" w:bidi="ar-SA"/>
    </w:rPr>
  </w:style>
  <w:style w:type="paragraph" w:customStyle="1" w:styleId="xl294">
    <w:name w:val="xl294"/>
    <w:basedOn w:val="Normal"/>
    <w:rsid w:val="00AC07E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en-US" w:eastAsia="en-US" w:bidi="ar-SA"/>
    </w:rPr>
  </w:style>
  <w:style w:type="paragraph" w:customStyle="1" w:styleId="xl295">
    <w:name w:val="xl295"/>
    <w:basedOn w:val="Normal"/>
    <w:rsid w:val="00AC07E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296">
    <w:name w:val="xl296"/>
    <w:basedOn w:val="Normal"/>
    <w:rsid w:val="00AC07EA"/>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297">
    <w:name w:val="xl297"/>
    <w:basedOn w:val="Normal"/>
    <w:rsid w:val="00AC07E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298">
    <w:name w:val="xl298"/>
    <w:basedOn w:val="Normal"/>
    <w:rsid w:val="00AC07E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lang w:val="en-US" w:eastAsia="en-US" w:bidi="ar-SA"/>
    </w:rPr>
  </w:style>
  <w:style w:type="paragraph" w:customStyle="1" w:styleId="xl299">
    <w:name w:val="xl299"/>
    <w:basedOn w:val="Normal"/>
    <w:rsid w:val="00AC07EA"/>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lang w:val="en-US" w:eastAsia="en-US" w:bidi="ar-SA"/>
    </w:rPr>
  </w:style>
  <w:style w:type="paragraph" w:customStyle="1" w:styleId="xl300">
    <w:name w:val="xl300"/>
    <w:basedOn w:val="Normal"/>
    <w:rsid w:val="00AC07EA"/>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lang w:val="en-US" w:eastAsia="en-US" w:bidi="ar-SA"/>
    </w:rPr>
  </w:style>
  <w:style w:type="paragraph" w:customStyle="1" w:styleId="xl301">
    <w:name w:val="xl301"/>
    <w:basedOn w:val="Normal"/>
    <w:rsid w:val="00AC07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302">
    <w:name w:val="xl302"/>
    <w:basedOn w:val="Normal"/>
    <w:rsid w:val="00AC07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303">
    <w:name w:val="xl303"/>
    <w:basedOn w:val="Normal"/>
    <w:rsid w:val="00AC07EA"/>
    <w:pPr>
      <w:pBdr>
        <w:top w:val="single" w:sz="4" w:space="0" w:color="auto"/>
        <w:lef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304">
    <w:name w:val="xl304"/>
    <w:basedOn w:val="Normal"/>
    <w:rsid w:val="00AC07EA"/>
    <w:pPr>
      <w:pBdr>
        <w:top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305">
    <w:name w:val="xl305"/>
    <w:basedOn w:val="Normal"/>
    <w:rsid w:val="00AC07EA"/>
    <w:pPr>
      <w:pBdr>
        <w:top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306">
    <w:name w:val="xl306"/>
    <w:basedOn w:val="Normal"/>
    <w:rsid w:val="00AC07EA"/>
    <w:pPr>
      <w:pBdr>
        <w:lef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307">
    <w:name w:val="xl307"/>
    <w:basedOn w:val="Normal"/>
    <w:rsid w:val="00AC07EA"/>
    <w:pP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308">
    <w:name w:val="xl308"/>
    <w:basedOn w:val="Normal"/>
    <w:rsid w:val="00AC07EA"/>
    <w:pPr>
      <w:pBdr>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309">
    <w:name w:val="xl309"/>
    <w:basedOn w:val="Normal"/>
    <w:rsid w:val="00AC07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310">
    <w:name w:val="xl310"/>
    <w:basedOn w:val="Normal"/>
    <w:rsid w:val="00AC07EA"/>
    <w:pPr>
      <w:pBdr>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311">
    <w:name w:val="xl311"/>
    <w:basedOn w:val="Normal"/>
    <w:rsid w:val="00AC07EA"/>
    <w:pPr>
      <w:pBdr>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312">
    <w:name w:val="xl312"/>
    <w:basedOn w:val="Normal"/>
    <w:rsid w:val="00AC07EA"/>
    <w:pPr>
      <w:pBdr>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313">
    <w:name w:val="xl313"/>
    <w:basedOn w:val="Normal"/>
    <w:rsid w:val="00AC07E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314">
    <w:name w:val="xl314"/>
    <w:basedOn w:val="Normal"/>
    <w:rsid w:val="00AC07EA"/>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315">
    <w:name w:val="xl315"/>
    <w:basedOn w:val="Normal"/>
    <w:rsid w:val="00AC07E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316">
    <w:name w:val="xl316"/>
    <w:basedOn w:val="Normal"/>
    <w:rsid w:val="00AC07E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317">
    <w:name w:val="xl317"/>
    <w:basedOn w:val="Normal"/>
    <w:rsid w:val="00AC07EA"/>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318">
    <w:name w:val="xl318"/>
    <w:basedOn w:val="Normal"/>
    <w:rsid w:val="00AC07E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319">
    <w:name w:val="xl319"/>
    <w:basedOn w:val="Normal"/>
    <w:rsid w:val="00AC07E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320">
    <w:name w:val="xl320"/>
    <w:basedOn w:val="Normal"/>
    <w:rsid w:val="00AC07EA"/>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321">
    <w:name w:val="xl321"/>
    <w:basedOn w:val="Normal"/>
    <w:rsid w:val="00AC07E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322">
    <w:name w:val="xl322"/>
    <w:basedOn w:val="Normal"/>
    <w:rsid w:val="00AC07E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323">
    <w:name w:val="xl323"/>
    <w:basedOn w:val="Normal"/>
    <w:rsid w:val="00AC07EA"/>
    <w:pPr>
      <w:pBdr>
        <w:top w:val="single" w:sz="4" w:space="0" w:color="auto"/>
        <w:lef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324">
    <w:name w:val="xl324"/>
    <w:basedOn w:val="Normal"/>
    <w:rsid w:val="00AC07EA"/>
    <w:pPr>
      <w:pBdr>
        <w:top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325">
    <w:name w:val="xl325"/>
    <w:basedOn w:val="Normal"/>
    <w:rsid w:val="00AC07EA"/>
    <w:pPr>
      <w:pBdr>
        <w:top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326">
    <w:name w:val="xl326"/>
    <w:basedOn w:val="Normal"/>
    <w:rsid w:val="00AC07EA"/>
    <w:pPr>
      <w:pBdr>
        <w:lef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327">
    <w:name w:val="xl327"/>
    <w:basedOn w:val="Normal"/>
    <w:rsid w:val="00AC07EA"/>
    <w:pP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328">
    <w:name w:val="xl328"/>
    <w:basedOn w:val="Normal"/>
    <w:rsid w:val="00AC07EA"/>
    <w:pPr>
      <w:pBdr>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329">
    <w:name w:val="xl329"/>
    <w:basedOn w:val="Normal"/>
    <w:rsid w:val="00AC07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49344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1240749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915899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171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4341</TotalTime>
  <Pages>99</Pages>
  <Words>24417</Words>
  <Characters>139181</Characters>
  <Application>Microsoft Office Word</Application>
  <DocSecurity>0</DocSecurity>
  <Lines>1159</Lines>
  <Paragraphs>326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163272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 Muradyan</cp:lastModifiedBy>
  <cp:revision>1971</cp:revision>
  <cp:lastPrinted>2018-02-16T07:12:00Z</cp:lastPrinted>
  <dcterms:created xsi:type="dcterms:W3CDTF">2019-10-28T07:04:00Z</dcterms:created>
  <dcterms:modified xsi:type="dcterms:W3CDTF">2026-04-29T13:29:00Z</dcterms:modified>
</cp:coreProperties>
</file>